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F4F74" w14:textId="462C332A" w:rsidR="00235C68" w:rsidRDefault="008A19A7">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#109-e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sidRPr="00776B3B">
        <w:rPr>
          <w:rFonts w:ascii="Arial" w:eastAsia="Batang" w:hAnsi="Arial" w:cs="Arial"/>
          <w:b/>
          <w:bCs/>
          <w:kern w:val="0"/>
          <w:sz w:val="24"/>
          <w:szCs w:val="24"/>
          <w:lang w:val="de-DE" w:eastAsia="en-US"/>
        </w:rPr>
        <w:t>R1-</w:t>
      </w:r>
      <w:r w:rsidR="00776B3B" w:rsidRPr="00776B3B">
        <w:rPr>
          <w:rFonts w:ascii="Arial" w:eastAsia="Batang" w:hAnsi="Arial" w:cs="Arial"/>
          <w:b/>
          <w:bCs/>
          <w:kern w:val="0"/>
          <w:sz w:val="24"/>
          <w:szCs w:val="24"/>
          <w:lang w:val="de-DE" w:eastAsia="en-US"/>
        </w:rPr>
        <w:t>2205351</w:t>
      </w:r>
    </w:p>
    <w:p w14:paraId="7598042E" w14:textId="77777777" w:rsidR="00235C68" w:rsidRDefault="008A19A7">
      <w:pPr>
        <w:tabs>
          <w:tab w:val="center" w:pos="4536"/>
          <w:tab w:val="right" w:pos="9072"/>
        </w:tabs>
        <w:rPr>
          <w:rFonts w:ascii="Arial" w:hAnsi="Arial"/>
          <w:b/>
          <w:sz w:val="24"/>
        </w:rPr>
      </w:pPr>
      <w:r>
        <w:rPr>
          <w:rFonts w:ascii="Arial" w:hAnsi="Arial"/>
          <w:b/>
          <w:sz w:val="24"/>
        </w:rPr>
        <w:t xml:space="preserve">e-Meeting, </w:t>
      </w:r>
      <w:r>
        <w:rPr>
          <w:rFonts w:ascii="Arial" w:eastAsia="MS Mincho" w:hAnsi="Arial" w:cs="Arial"/>
          <w:b/>
          <w:bCs/>
          <w:sz w:val="24"/>
          <w:lang w:eastAsia="ja-JP"/>
        </w:rPr>
        <w:t>May 9</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20</w:t>
      </w:r>
      <w:r>
        <w:rPr>
          <w:rFonts w:ascii="Arial" w:eastAsia="MS Mincho" w:hAnsi="Arial" w:cs="Arial"/>
          <w:b/>
          <w:bCs/>
          <w:sz w:val="24"/>
          <w:vertAlign w:val="superscript"/>
          <w:lang w:eastAsia="ja-JP"/>
        </w:rPr>
        <w:t>th</w:t>
      </w:r>
      <w:r>
        <w:rPr>
          <w:rFonts w:ascii="Arial" w:eastAsia="MS Mincho" w:hAnsi="Arial" w:cs="Arial"/>
          <w:b/>
          <w:bCs/>
          <w:sz w:val="24"/>
          <w:lang w:eastAsia="ja-JP"/>
        </w:rPr>
        <w:t>, 2022</w:t>
      </w:r>
    </w:p>
    <w:p w14:paraId="63E56067" w14:textId="77777777" w:rsidR="00235C68" w:rsidRDefault="00235C68">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71B04DD2" w14:textId="77777777" w:rsidR="00235C68" w:rsidRDefault="008A19A7">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8.8.2</w:t>
      </w:r>
    </w:p>
    <w:p w14:paraId="13A65B8A" w14:textId="77777777" w:rsidR="00235C68" w:rsidRDefault="008A19A7">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7012867C" w14:textId="56C3BCA7" w:rsidR="00235C68" w:rsidRDefault="008A19A7">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r>
      <w:r w:rsidR="00896187" w:rsidRPr="00896187">
        <w:rPr>
          <w:rFonts w:ascii="Arial" w:hAnsi="Arial" w:cs="Arial"/>
          <w:b/>
          <w:bCs/>
          <w:sz w:val="24"/>
        </w:rPr>
        <w:t>FL Summary of joint channel estimation for PUSCH and PUCCH</w:t>
      </w:r>
    </w:p>
    <w:p w14:paraId="11BE3C95" w14:textId="77777777" w:rsidR="00235C68" w:rsidRDefault="008A19A7">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A26EB95"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8"/>
      <w:bookmarkStart w:id="1" w:name="OLE_LINK5"/>
      <w:r>
        <w:rPr>
          <w:rFonts w:ascii="Arial" w:eastAsia="Arial" w:hAnsi="Arial" w:cs="Arial"/>
          <w:sz w:val="36"/>
          <w:szCs w:val="20"/>
          <w:lang w:val="en-GB"/>
        </w:rPr>
        <w:t xml:space="preserve"> </w:t>
      </w:r>
      <w:bookmarkStart w:id="2" w:name="_Ref68251440"/>
      <w:r>
        <w:rPr>
          <w:rFonts w:ascii="Arial" w:eastAsia="Arial" w:hAnsi="Arial" w:cs="Arial"/>
          <w:sz w:val="36"/>
          <w:szCs w:val="20"/>
          <w:lang w:val="en-GB"/>
        </w:rPr>
        <w:t>Introduction</w:t>
      </w:r>
      <w:bookmarkEnd w:id="2"/>
    </w:p>
    <w:bookmarkEnd w:id="0"/>
    <w:bookmarkEnd w:id="1"/>
    <w:p w14:paraId="52288998" w14:textId="77777777" w:rsidR="00235C68" w:rsidRDefault="008A19A7">
      <w:pPr>
        <w:pStyle w:val="aa"/>
        <w:spacing w:before="156" w:line="240" w:lineRule="auto"/>
        <w:rPr>
          <w:rFonts w:ascii="Times New Roman" w:hAnsi="Times New Roman"/>
          <w:sz w:val="21"/>
          <w:szCs w:val="21"/>
        </w:rPr>
      </w:pPr>
      <w:r>
        <w:rPr>
          <w:rFonts w:ascii="Times New Roman" w:hAnsi="Times New Roman"/>
          <w:sz w:val="21"/>
          <w:szCs w:val="21"/>
        </w:rPr>
        <w:t xml:space="preserve">In RAN #90 e-meeting, a new Rel-17 work item on NR coverage enhancements was approved </w:t>
      </w:r>
      <w:r>
        <w:rPr>
          <w:rFonts w:ascii="Times New Roman" w:hAnsi="Times New Roman"/>
          <w:sz w:val="21"/>
          <w:szCs w:val="21"/>
        </w:rPr>
        <w:fldChar w:fldCharType="begin"/>
      </w:r>
      <w:r>
        <w:rPr>
          <w:rFonts w:ascii="Times New Roman" w:hAnsi="Times New Roman"/>
          <w:sz w:val="21"/>
          <w:szCs w:val="21"/>
        </w:rPr>
        <w:instrText xml:space="preserve"> REF _Ref58743353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t xml:space="preserve"> and was revised in </w:t>
      </w:r>
      <w:r>
        <w:rPr>
          <w:rFonts w:ascii="Times New Roman" w:hAnsi="Times New Roman"/>
          <w:sz w:val="21"/>
          <w:szCs w:val="21"/>
        </w:rPr>
        <w:fldChar w:fldCharType="begin"/>
      </w:r>
      <w:r>
        <w:rPr>
          <w:rFonts w:ascii="Times New Roman" w:hAnsi="Times New Roman"/>
          <w:sz w:val="21"/>
          <w:szCs w:val="21"/>
        </w:rPr>
        <w:instrText xml:space="preserve"> REF _Ref76651243 \r \h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t xml:space="preserve">. The objective of this work item is to specify enhancements for PUSCH, PUCCH and Msg3 PUSCH for both FR1 and FR2 as well as TDD and FDD. </w:t>
      </w:r>
    </w:p>
    <w:p w14:paraId="78337D95" w14:textId="77777777" w:rsidR="00235C68" w:rsidRDefault="008A19A7">
      <w:pPr>
        <w:pStyle w:val="aa"/>
        <w:spacing w:before="156" w:line="240" w:lineRule="auto"/>
        <w:rPr>
          <w:rFonts w:ascii="Times New Roman" w:hAnsi="Times New Roman"/>
          <w:sz w:val="21"/>
          <w:szCs w:val="21"/>
        </w:rPr>
      </w:pPr>
      <w:r>
        <w:rPr>
          <w:rFonts w:ascii="Times New Roman" w:hAnsi="Times New Roman"/>
          <w:sz w:val="21"/>
          <w:szCs w:val="21"/>
        </w:rPr>
        <w:t>The detailed objectives are as follows.</w:t>
      </w:r>
    </w:p>
    <w:p w14:paraId="6A65B683" w14:textId="77777777" w:rsidR="00235C68" w:rsidRDefault="008A19A7">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Specification of PUSCH enhancements [RAN1, RAN4]</w:t>
      </w:r>
    </w:p>
    <w:p w14:paraId="5B17A351" w14:textId="77777777" w:rsidR="00235C68" w:rsidRDefault="008A19A7">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the </w:t>
      </w:r>
      <w:r>
        <w:rPr>
          <w:rFonts w:ascii="Times New Roman" w:hAnsi="Times New Roman" w:cs="Times New Roman"/>
          <w:i/>
          <w:szCs w:val="21"/>
          <w:lang w:eastAsia="ko-KR"/>
        </w:rPr>
        <w:t>following</w:t>
      </w:r>
      <w:r>
        <w:rPr>
          <w:rFonts w:ascii="Times New Roman" w:hAnsi="Times New Roman" w:cs="Times New Roman"/>
          <w:i/>
          <w:szCs w:val="21"/>
        </w:rPr>
        <w:t xml:space="preserve"> mechanisms for enhancements on PUSCH repetition type A [RAN1]</w:t>
      </w:r>
    </w:p>
    <w:p w14:paraId="34E15190" w14:textId="77777777" w:rsidR="00235C68" w:rsidRDefault="008A19A7">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Increasing the maximum number of repetitions up to a number to be determined during the course of the work.</w:t>
      </w:r>
    </w:p>
    <w:p w14:paraId="4302D3CF" w14:textId="77777777" w:rsidR="00235C68" w:rsidRDefault="008A19A7">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The number of repetitions counted on the basis of available UL slots.</w:t>
      </w:r>
    </w:p>
    <w:p w14:paraId="5E848583" w14:textId="77777777" w:rsidR="00235C68" w:rsidRDefault="008A19A7">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TB processing over multi-slot PUSCH [RAN1]</w:t>
      </w:r>
    </w:p>
    <w:p w14:paraId="1D02E036" w14:textId="77777777" w:rsidR="00235C68" w:rsidRDefault="008A19A7">
      <w:pPr>
        <w:widowControl/>
        <w:numPr>
          <w:ilvl w:val="2"/>
          <w:numId w:val="13"/>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TBS determined based on multiple slots and transmitted over multiple slots. </w:t>
      </w:r>
    </w:p>
    <w:p w14:paraId="1260477E" w14:textId="77777777" w:rsidR="00235C68" w:rsidRDefault="008A19A7">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Specify mechanism(s) to enable joint channel estimation [RAN1, RAN4]</w:t>
      </w:r>
    </w:p>
    <w:p w14:paraId="12A37861" w14:textId="77777777" w:rsidR="00235C68" w:rsidRDefault="008A19A7">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lang w:eastAsia="ko-KR"/>
        </w:rPr>
        <w:t>Mechanism</w:t>
      </w:r>
      <w:r>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244DDF48" w14:textId="77777777" w:rsidR="00235C68" w:rsidRDefault="008A19A7">
      <w:pPr>
        <w:widowControl/>
        <w:numPr>
          <w:ilvl w:val="3"/>
          <w:numId w:val="13"/>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Potential optimization of DMRS location/granularity in time domain is not precluded</w:t>
      </w:r>
    </w:p>
    <w:p w14:paraId="5A7B8FEB" w14:textId="77777777" w:rsidR="00235C68" w:rsidRDefault="008A19A7">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color w:val="FF0000"/>
          <w:szCs w:val="21"/>
        </w:rPr>
      </w:pPr>
      <w:r>
        <w:rPr>
          <w:rFonts w:ascii="Times New Roman" w:hAnsi="Times New Roman" w:cs="Times New Roman"/>
          <w:i/>
          <w:szCs w:val="21"/>
          <w:lang w:eastAsia="ko-KR"/>
        </w:rPr>
        <w:t>Inter</w:t>
      </w:r>
      <w:r>
        <w:rPr>
          <w:rFonts w:ascii="Times New Roman" w:hAnsi="Times New Roman" w:cs="Times New Roman"/>
          <w:i/>
          <w:szCs w:val="21"/>
        </w:rPr>
        <w:t>-slot frequency hopping with inter-slot bundling to enable joint channel estimation [RAN1]</w:t>
      </w:r>
    </w:p>
    <w:p w14:paraId="514CFE24" w14:textId="77777777" w:rsidR="00235C68" w:rsidRDefault="008A19A7">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lang w:eastAsia="ko-KR"/>
        </w:rPr>
        <w:t>Specification</w:t>
      </w:r>
      <w:r>
        <w:rPr>
          <w:rFonts w:ascii="Times New Roman" w:hAnsi="Times New Roman" w:cs="Times New Roman"/>
          <w:i/>
          <w:szCs w:val="21"/>
        </w:rPr>
        <w:t xml:space="preserve"> of PUCCH enhancements [RAN1, RAN4]</w:t>
      </w:r>
    </w:p>
    <w:p w14:paraId="11BE87C4" w14:textId="77777777" w:rsidR="00235C68" w:rsidRDefault="008A19A7">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signaling mechanism to support dynamic PUCCH repetition factor indication [RAN1]</w:t>
      </w:r>
    </w:p>
    <w:p w14:paraId="556B3821" w14:textId="77777777" w:rsidR="00235C68" w:rsidRDefault="008A19A7">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mechanism to support DMRS bundling across PUCCH repetitions [RAN1, RAN4]</w:t>
      </w:r>
    </w:p>
    <w:p w14:paraId="0D55203C" w14:textId="77777777" w:rsidR="00235C68" w:rsidRDefault="008A19A7">
      <w:pPr>
        <w:pStyle w:val="aff9"/>
        <w:numPr>
          <w:ilvl w:val="2"/>
          <w:numId w:val="12"/>
        </w:numPr>
        <w:spacing w:line="240" w:lineRule="auto"/>
        <w:ind w:firstLineChars="0"/>
        <w:rPr>
          <w:rFonts w:eastAsiaTheme="minorEastAsia"/>
          <w:i/>
          <w:kern w:val="2"/>
          <w:sz w:val="21"/>
          <w:szCs w:val="21"/>
          <w:lang w:eastAsia="ko-KR"/>
        </w:rPr>
      </w:pPr>
      <w:r>
        <w:rPr>
          <w:rFonts w:eastAsiaTheme="minorEastAsia"/>
          <w:i/>
          <w:kern w:val="2"/>
          <w:sz w:val="21"/>
          <w:szCs w:val="21"/>
          <w:lang w:eastAsia="ko-KR"/>
        </w:rPr>
        <w:t>When applicable, based on similar mechanism(s) for enabling joint channel estimation for PUSCH</w:t>
      </w:r>
    </w:p>
    <w:p w14:paraId="15C253E6" w14:textId="77777777" w:rsidR="00235C68" w:rsidRDefault="008A19A7">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Type A PUSCH repetitions for Msg3 [RAN1, RAN2]</w:t>
      </w:r>
    </w:p>
    <w:p w14:paraId="5B195793"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p>
    <w:p w14:paraId="76418501"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Editors’ CRs on introduction of coverage enhancements have been approved in RAN#94e </w:t>
      </w:r>
      <w:r>
        <w:rPr>
          <w:rFonts w:ascii="Times New Roman" w:eastAsia="宋体" w:hAnsi="Times New Roman" w:cs="Times New Roman"/>
          <w:kern w:val="0"/>
          <w:szCs w:val="21"/>
          <w:lang w:val="en-GB" w:eastAsia="en-US"/>
        </w:rPr>
        <w:fldChar w:fldCharType="begin"/>
      </w:r>
      <w:r>
        <w:rPr>
          <w:rFonts w:ascii="Times New Roman" w:eastAsia="宋体" w:hAnsi="Times New Roman" w:cs="Times New Roman"/>
          <w:kern w:val="0"/>
          <w:szCs w:val="21"/>
          <w:lang w:val="en-GB" w:eastAsia="en-US"/>
        </w:rPr>
        <w:instrText xml:space="preserve"> REF _Ref91073541 \r \h  \* MERGEFORMAT </w:instrText>
      </w:r>
      <w:r>
        <w:rPr>
          <w:rFonts w:ascii="Times New Roman" w:eastAsia="宋体" w:hAnsi="Times New Roman" w:cs="Times New Roman"/>
          <w:kern w:val="0"/>
          <w:szCs w:val="21"/>
          <w:lang w:val="en-GB" w:eastAsia="en-US"/>
        </w:rPr>
      </w:r>
      <w:r>
        <w:rPr>
          <w:rFonts w:ascii="Times New Roman" w:eastAsia="宋体" w:hAnsi="Times New Roman" w:cs="Times New Roman"/>
          <w:kern w:val="0"/>
          <w:szCs w:val="21"/>
          <w:lang w:val="en-GB" w:eastAsia="en-US"/>
        </w:rPr>
        <w:fldChar w:fldCharType="separate"/>
      </w:r>
      <w:r>
        <w:rPr>
          <w:rFonts w:ascii="Times New Roman" w:eastAsia="宋体" w:hAnsi="Times New Roman" w:cs="Times New Roman"/>
          <w:kern w:val="0"/>
          <w:szCs w:val="21"/>
          <w:lang w:val="en-GB" w:eastAsia="en-US"/>
        </w:rPr>
        <w:t>[3]</w:t>
      </w:r>
      <w:r>
        <w:rPr>
          <w:rFonts w:ascii="Times New Roman" w:eastAsia="宋体" w:hAnsi="Times New Roman" w:cs="Times New Roman"/>
          <w:kern w:val="0"/>
          <w:szCs w:val="21"/>
          <w:lang w:val="en-GB" w:eastAsia="en-US"/>
        </w:rPr>
        <w:fldChar w:fldCharType="end"/>
      </w:r>
      <w:r>
        <w:rPr>
          <w:rFonts w:ascii="Times New Roman" w:eastAsia="宋体" w:hAnsi="Times New Roman" w:cs="Times New Roman"/>
          <w:kern w:val="0"/>
          <w:szCs w:val="21"/>
          <w:lang w:val="en-GB" w:eastAsia="en-US"/>
        </w:rPr>
        <w:t xml:space="preserve"> and RAN#95e </w:t>
      </w:r>
      <w:r>
        <w:rPr>
          <w:rFonts w:ascii="Times New Roman" w:eastAsia="宋体" w:hAnsi="Times New Roman" w:cs="Times New Roman"/>
          <w:kern w:val="0"/>
          <w:szCs w:val="21"/>
          <w:lang w:val="en-GB" w:eastAsia="en-US"/>
        </w:rPr>
        <w:fldChar w:fldCharType="begin"/>
      </w:r>
      <w:r>
        <w:rPr>
          <w:rFonts w:ascii="Times New Roman" w:eastAsia="宋体" w:hAnsi="Times New Roman" w:cs="Times New Roman"/>
          <w:kern w:val="0"/>
          <w:szCs w:val="21"/>
          <w:lang w:val="en-GB" w:eastAsia="en-US"/>
        </w:rPr>
        <w:instrText xml:space="preserve"> REF _Ref100588258 \r \h  \* MERGEFORMAT </w:instrText>
      </w:r>
      <w:r>
        <w:rPr>
          <w:rFonts w:ascii="Times New Roman" w:eastAsia="宋体" w:hAnsi="Times New Roman" w:cs="Times New Roman"/>
          <w:kern w:val="0"/>
          <w:szCs w:val="21"/>
          <w:lang w:val="en-GB" w:eastAsia="en-US"/>
        </w:rPr>
      </w:r>
      <w:r>
        <w:rPr>
          <w:rFonts w:ascii="Times New Roman" w:eastAsia="宋体" w:hAnsi="Times New Roman" w:cs="Times New Roman"/>
          <w:kern w:val="0"/>
          <w:szCs w:val="21"/>
          <w:lang w:val="en-GB" w:eastAsia="en-US"/>
        </w:rPr>
        <w:fldChar w:fldCharType="separate"/>
      </w:r>
      <w:r>
        <w:rPr>
          <w:rFonts w:ascii="Times New Roman" w:eastAsia="宋体" w:hAnsi="Times New Roman" w:cs="Times New Roman"/>
          <w:kern w:val="0"/>
          <w:szCs w:val="21"/>
          <w:lang w:val="en-GB" w:eastAsia="en-US"/>
        </w:rPr>
        <w:t>[4]</w:t>
      </w:r>
      <w:r>
        <w:rPr>
          <w:rFonts w:ascii="Times New Roman" w:eastAsia="宋体" w:hAnsi="Times New Roman" w:cs="Times New Roman"/>
          <w:kern w:val="0"/>
          <w:szCs w:val="21"/>
          <w:lang w:val="en-GB" w:eastAsia="en-US"/>
        </w:rPr>
        <w:fldChar w:fldCharType="end"/>
      </w:r>
      <w:r>
        <w:rPr>
          <w:rFonts w:ascii="Times New Roman" w:eastAsia="宋体" w:hAnsi="Times New Roman" w:cs="Times New Roman"/>
          <w:kern w:val="0"/>
          <w:szCs w:val="21"/>
          <w:lang w:val="en-GB" w:eastAsia="en-US"/>
        </w:rPr>
        <w:t>.</w:t>
      </w:r>
      <w:r>
        <w:rPr>
          <w:rFonts w:ascii="Times New Roman" w:hAnsi="Times New Roman" w:cs="Times New Roman"/>
          <w:szCs w:val="21"/>
          <w:lang w:val="en-GB"/>
        </w:rPr>
        <w:t xml:space="preserve"> </w:t>
      </w:r>
    </w:p>
    <w:p w14:paraId="4A987910"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hint="eastAsia"/>
          <w:kern w:val="0"/>
          <w:szCs w:val="21"/>
          <w:lang w:val="en-GB" w:eastAsia="en-US"/>
        </w:rPr>
        <w:lastRenderedPageBreak/>
        <w:t>T</w:t>
      </w:r>
      <w:r>
        <w:rPr>
          <w:rFonts w:ascii="Times New Roman" w:eastAsia="宋体" w:hAnsi="Times New Roman" w:cs="Times New Roman"/>
          <w:kern w:val="0"/>
          <w:szCs w:val="21"/>
          <w:lang w:val="en-GB" w:eastAsia="en-US"/>
        </w:rPr>
        <w:t xml:space="preserve">he maintenance issues for Rel-17 NR coverage enhancements have been identified in </w:t>
      </w:r>
      <w:r>
        <w:rPr>
          <w:rFonts w:ascii="Times New Roman" w:eastAsia="宋体" w:hAnsi="Times New Roman" w:cs="Times New Roman"/>
          <w:kern w:val="0"/>
          <w:szCs w:val="21"/>
          <w:lang w:val="en-GB" w:eastAsia="en-US"/>
        </w:rPr>
        <w:fldChar w:fldCharType="begin"/>
      </w:r>
      <w:r>
        <w:rPr>
          <w:rFonts w:ascii="Times New Roman" w:eastAsia="宋体" w:hAnsi="Times New Roman" w:cs="Times New Roman"/>
          <w:kern w:val="0"/>
          <w:szCs w:val="21"/>
          <w:lang w:val="en-GB" w:eastAsia="en-US"/>
        </w:rPr>
        <w:instrText xml:space="preserve"> REF _Ref102663391 \r \h </w:instrText>
      </w:r>
      <w:r>
        <w:rPr>
          <w:rFonts w:ascii="Times New Roman" w:eastAsia="宋体" w:hAnsi="Times New Roman" w:cs="Times New Roman"/>
          <w:kern w:val="0"/>
          <w:szCs w:val="21"/>
          <w:lang w:val="en-GB" w:eastAsia="en-US"/>
        </w:rPr>
      </w:r>
      <w:r>
        <w:rPr>
          <w:rFonts w:ascii="Times New Roman" w:eastAsia="宋体" w:hAnsi="Times New Roman" w:cs="Times New Roman"/>
          <w:kern w:val="0"/>
          <w:szCs w:val="21"/>
          <w:lang w:val="en-GB" w:eastAsia="en-US"/>
        </w:rPr>
        <w:fldChar w:fldCharType="separate"/>
      </w:r>
      <w:r>
        <w:rPr>
          <w:rFonts w:ascii="Times New Roman" w:eastAsia="宋体" w:hAnsi="Times New Roman" w:cs="Times New Roman"/>
          <w:kern w:val="0"/>
          <w:szCs w:val="21"/>
          <w:lang w:val="en-GB" w:eastAsia="en-US"/>
        </w:rPr>
        <w:t>[5]</w:t>
      </w:r>
      <w:r>
        <w:rPr>
          <w:rFonts w:ascii="Times New Roman" w:eastAsia="宋体" w:hAnsi="Times New Roman" w:cs="Times New Roman"/>
          <w:kern w:val="0"/>
          <w:szCs w:val="21"/>
          <w:lang w:val="en-GB" w:eastAsia="en-US"/>
        </w:rPr>
        <w:fldChar w:fldCharType="end"/>
      </w:r>
      <w:r>
        <w:rPr>
          <w:rFonts w:ascii="Times New Roman" w:eastAsia="宋体" w:hAnsi="Times New Roman" w:cs="Times New Roman"/>
          <w:kern w:val="0"/>
          <w:szCs w:val="21"/>
          <w:lang w:val="en-GB" w:eastAsia="en-US"/>
        </w:rPr>
        <w:t>. This contribution is a summary of the following email discussion based on the identified maintenance issues:</w:t>
      </w:r>
    </w:p>
    <w:p w14:paraId="566944D6" w14:textId="77777777" w:rsidR="00235C68" w:rsidRDefault="008A19A7">
      <w:pPr>
        <w:rPr>
          <w:rFonts w:ascii="Times New Roman" w:hAnsi="Times New Roman" w:cs="Times New Roman"/>
          <w:color w:val="000000"/>
          <w:szCs w:val="21"/>
        </w:rPr>
      </w:pPr>
      <w:r>
        <w:rPr>
          <w:rFonts w:ascii="Times New Roman" w:hAnsi="Times New Roman" w:cs="Times New Roman"/>
          <w:color w:val="000000"/>
          <w:szCs w:val="21"/>
          <w:shd w:val="clear" w:color="auto" w:fill="00FFFF"/>
          <w:lang w:val="en-GB"/>
        </w:rPr>
        <w:t>[109-e-R17_CovEnh-04] Email discussion under 8.8.2 for maintenance on Joint channel estimation for PUSCH and PUCCH for proposals in the FL summary of the preparation phase discussion, including Issue#1, Issue#2, Issue#3 and Issue 8 (Issue 8-1 and Issue 8-2) – Jianchi (China Telecom)</w:t>
      </w:r>
    </w:p>
    <w:p w14:paraId="1F82A068" w14:textId="77777777" w:rsidR="00235C68" w:rsidRDefault="008A19A7">
      <w:pPr>
        <w:pStyle w:val="aff9"/>
        <w:numPr>
          <w:ilvl w:val="0"/>
          <w:numId w:val="14"/>
        </w:numPr>
        <w:autoSpaceDE/>
        <w:autoSpaceDN/>
        <w:adjustRightInd/>
        <w:snapToGrid/>
        <w:spacing w:before="156" w:after="160" w:line="276" w:lineRule="auto"/>
        <w:ind w:firstLineChars="0"/>
        <w:contextualSpacing/>
        <w:rPr>
          <w:color w:val="000000"/>
          <w:sz w:val="21"/>
          <w:szCs w:val="21"/>
          <w:shd w:val="clear" w:color="auto" w:fill="00FFFF"/>
          <w:lang w:val="en-GB"/>
        </w:rPr>
      </w:pPr>
      <w:r>
        <w:rPr>
          <w:color w:val="000000"/>
          <w:sz w:val="21"/>
          <w:szCs w:val="21"/>
          <w:shd w:val="clear" w:color="auto" w:fill="00FFFF"/>
          <w:lang w:val="en-GB"/>
        </w:rPr>
        <w:t>Discussion and decision by 5/20</w:t>
      </w:r>
    </w:p>
    <w:p w14:paraId="71508760"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Summary of contributions in RAN1#109-e</w:t>
      </w:r>
    </w:p>
    <w:p w14:paraId="396666A9"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w:t>
      </w:r>
      <w:r>
        <w:rPr>
          <w:rFonts w:ascii="Arial" w:hAnsi="Arial" w:cs="Arial"/>
        </w:rPr>
        <w:t xml:space="preserve">#1: </w:t>
      </w:r>
      <w:r>
        <w:rPr>
          <w:rFonts w:ascii="Arial" w:hAnsi="Arial" w:cs="Arial" w:hint="eastAsia"/>
        </w:rPr>
        <w:t>G</w:t>
      </w:r>
      <w:r>
        <w:rPr>
          <w:rFonts w:ascii="Arial" w:hAnsi="Arial" w:cs="Arial"/>
        </w:rPr>
        <w:t xml:space="preserve">roup common TPC commands </w:t>
      </w:r>
      <w:r>
        <w:rPr>
          <w:rFonts w:ascii="Arial" w:hAnsi="Arial" w:cs="Arial" w:hint="eastAsia"/>
        </w:rPr>
        <w:t xml:space="preserve">handling for </w:t>
      </w:r>
      <w:r>
        <w:rPr>
          <w:rFonts w:ascii="Arial" w:hAnsi="Arial" w:cs="Arial"/>
        </w:rPr>
        <w:t>DMRS bundling</w:t>
      </w:r>
      <w:r>
        <w:rPr>
          <w:rFonts w:ascii="Arial" w:hAnsi="Arial" w:cs="Arial" w:hint="eastAsia"/>
        </w:rPr>
        <w:t xml:space="preserve"> for PUSCH and PUCCH</w:t>
      </w:r>
    </w:p>
    <w:p w14:paraId="287D33BE" w14:textId="77777777" w:rsidR="00235C68" w:rsidRDefault="008A19A7">
      <w:pPr>
        <w:adjustRightInd w:val="0"/>
        <w:snapToGrid w:val="0"/>
        <w:spacing w:after="120" w:line="240" w:lineRule="auto"/>
        <w:rPr>
          <w:rFonts w:ascii="Times New Roman" w:hAnsi="Times New Roman" w:cs="Times New Roman"/>
          <w:szCs w:val="21"/>
        </w:rPr>
      </w:pPr>
      <w:r>
        <w:rPr>
          <w:rFonts w:ascii="Times New Roman" w:hAnsi="Times New Roman" w:cs="Times New Roman"/>
          <w:szCs w:val="21"/>
        </w:rPr>
        <w:t>In</w:t>
      </w:r>
      <w:r>
        <w:rPr>
          <w:rFonts w:ascii="Times New Roman" w:hAnsi="Times New Roman" w:cs="Times New Roman" w:hint="eastAsia"/>
          <w:szCs w:val="21"/>
        </w:rPr>
        <w:t xml:space="preserve"> RAN1 #107</w:t>
      </w:r>
      <w:r>
        <w:rPr>
          <w:rFonts w:ascii="Times New Roman" w:hAnsi="Times New Roman" w:cs="Times New Roman"/>
          <w:szCs w:val="21"/>
        </w:rPr>
        <w:t>-e</w:t>
      </w:r>
      <w:r>
        <w:rPr>
          <w:rFonts w:ascii="Times New Roman" w:hAnsi="Times New Roman" w:cs="Times New Roman" w:hint="eastAsia"/>
          <w:szCs w:val="21"/>
        </w:rPr>
        <w:t>, the following working assumption was achieved.</w:t>
      </w:r>
    </w:p>
    <w:tbl>
      <w:tblPr>
        <w:tblStyle w:val="aff"/>
        <w:tblW w:w="0" w:type="auto"/>
        <w:tblLook w:val="04A0" w:firstRow="1" w:lastRow="0" w:firstColumn="1" w:lastColumn="0" w:noHBand="0" w:noVBand="1"/>
      </w:tblPr>
      <w:tblGrid>
        <w:gridCol w:w="9736"/>
      </w:tblGrid>
      <w:tr w:rsidR="00235C68" w14:paraId="6659E160" w14:textId="77777777">
        <w:tc>
          <w:tcPr>
            <w:tcW w:w="9962" w:type="dxa"/>
          </w:tcPr>
          <w:p w14:paraId="6636CB66" w14:textId="77777777" w:rsidR="00235C68" w:rsidRDefault="008A19A7">
            <w:pPr>
              <w:rPr>
                <w:rFonts w:ascii="Times New Roman" w:hAnsi="Times New Roman"/>
                <w:b/>
                <w:szCs w:val="21"/>
                <w:highlight w:val="darkYellow"/>
              </w:rPr>
            </w:pPr>
            <w:r>
              <w:rPr>
                <w:rFonts w:ascii="Times New Roman" w:hAnsi="Times New Roman"/>
                <w:b/>
                <w:szCs w:val="21"/>
                <w:highlight w:val="darkYellow"/>
              </w:rPr>
              <w:t>Working assumption:</w:t>
            </w:r>
          </w:p>
          <w:p w14:paraId="5F25FDEA" w14:textId="77777777" w:rsidR="00235C68" w:rsidRDefault="008A19A7">
            <w:pPr>
              <w:pStyle w:val="aff9"/>
              <w:numPr>
                <w:ilvl w:val="0"/>
                <w:numId w:val="15"/>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4F8AEF7F" w14:textId="77777777" w:rsidR="00235C68" w:rsidRDefault="008A19A7">
            <w:pPr>
              <w:pStyle w:val="aff9"/>
              <w:numPr>
                <w:ilvl w:val="1"/>
                <w:numId w:val="16"/>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2012ADC9"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07A1B8E9" w14:textId="77777777" w:rsidR="00235C68" w:rsidRDefault="008A19A7">
            <w:pPr>
              <w:pStyle w:val="aff9"/>
              <w:numPr>
                <w:ilvl w:val="1"/>
                <w:numId w:val="16"/>
              </w:numPr>
              <w:spacing w:after="0" w:line="240" w:lineRule="auto"/>
              <w:ind w:left="780" w:firstLineChars="0"/>
              <w:rPr>
                <w:sz w:val="21"/>
                <w:szCs w:val="21"/>
                <w:lang w:eastAsia="zh-CN"/>
              </w:rPr>
            </w:pPr>
            <w:r>
              <w:rPr>
                <w:sz w:val="21"/>
                <w:szCs w:val="21"/>
                <w:lang w:eastAsia="zh-CN"/>
              </w:rPr>
              <w:t>If UE is not configured to accumulate TPC commands</w:t>
            </w:r>
          </w:p>
          <w:p w14:paraId="623F81A8"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395E0105" w14:textId="77777777" w:rsidR="00235C68" w:rsidRDefault="008A19A7">
            <w:pPr>
              <w:widowControl/>
              <w:numPr>
                <w:ilvl w:val="3"/>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tc>
      </w:tr>
    </w:tbl>
    <w:p w14:paraId="2128016F" w14:textId="77777777" w:rsidR="00235C68" w:rsidRDefault="00235C68">
      <w:pPr>
        <w:adjustRightInd w:val="0"/>
        <w:snapToGrid w:val="0"/>
        <w:spacing w:after="120" w:line="240" w:lineRule="auto"/>
        <w:rPr>
          <w:rFonts w:ascii="Times New Roman" w:hAnsi="Times New Roman" w:cs="Times New Roman"/>
          <w:szCs w:val="21"/>
          <w:lang w:val="en-GB"/>
        </w:rPr>
      </w:pPr>
    </w:p>
    <w:p w14:paraId="16CBC5D6" w14:textId="77777777" w:rsidR="00235C68" w:rsidRDefault="008A19A7">
      <w:pPr>
        <w:adjustRightInd w:val="0"/>
        <w:snapToGrid w:val="0"/>
        <w:spacing w:after="120" w:line="240" w:lineRule="auto"/>
        <w:rPr>
          <w:rFonts w:ascii="Times New Roman" w:hAnsi="Times New Roman" w:cs="Times New Roman"/>
          <w:szCs w:val="21"/>
        </w:rPr>
      </w:pPr>
      <w:r>
        <w:rPr>
          <w:rFonts w:ascii="Times New Roman" w:hAnsi="Times New Roman" w:cs="Times New Roman"/>
          <w:szCs w:val="21"/>
        </w:rPr>
        <w:t>In the above working assumption, four cases</w:t>
      </w:r>
      <w:r>
        <w:rPr>
          <w:rFonts w:ascii="Times New Roman" w:hAnsi="Times New Roman" w:cs="Times New Roman" w:hint="eastAsia"/>
          <w:szCs w:val="21"/>
        </w:rPr>
        <w:t xml:space="preserve"> can be identified as</w:t>
      </w:r>
      <w:r>
        <w:rPr>
          <w:rFonts w:ascii="Times New Roman" w:hAnsi="Times New Roman" w:cs="Times New Roman"/>
          <w:szCs w:val="21"/>
        </w:rPr>
        <w:t>:</w:t>
      </w:r>
    </w:p>
    <w:p w14:paraId="2271534C"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1: accumulate TPC commands for CG-PUSCH and semi-static PUCCH</w:t>
      </w:r>
    </w:p>
    <w:p w14:paraId="7095590F"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Case </w:t>
      </w:r>
      <w:r>
        <w:rPr>
          <w:rFonts w:ascii="Times New Roman" w:eastAsia="宋体" w:hAnsi="Times New Roman" w:hint="eastAsia"/>
          <w:sz w:val="21"/>
          <w:szCs w:val="21"/>
          <w:lang w:eastAsia="zh-CN"/>
        </w:rPr>
        <w:t>2</w:t>
      </w:r>
      <w:r>
        <w:rPr>
          <w:rFonts w:ascii="Times New Roman" w:eastAsia="宋体" w:hAnsi="Times New Roman"/>
          <w:sz w:val="21"/>
          <w:szCs w:val="21"/>
          <w:lang w:eastAsia="zh-CN"/>
        </w:rPr>
        <w:t>: accumulate TPC commands for DG-PUSCH and dynamic PUCCH</w:t>
      </w:r>
    </w:p>
    <w:p w14:paraId="2C86751C"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Case </w:t>
      </w:r>
      <w:r>
        <w:rPr>
          <w:rFonts w:ascii="Times New Roman" w:eastAsia="宋体" w:hAnsi="Times New Roman" w:hint="eastAsia"/>
          <w:sz w:val="21"/>
          <w:szCs w:val="21"/>
          <w:lang w:eastAsia="zh-CN"/>
        </w:rPr>
        <w:t>3</w:t>
      </w:r>
      <w:r>
        <w:rPr>
          <w:rFonts w:ascii="Times New Roman" w:eastAsia="宋体" w:hAnsi="Times New Roman"/>
          <w:sz w:val="21"/>
          <w:szCs w:val="21"/>
          <w:lang w:eastAsia="zh-CN"/>
        </w:rPr>
        <w:t>: absolute TPC commands for CG-PUSCH</w:t>
      </w:r>
    </w:p>
    <w:p w14:paraId="3D4772F0"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4: absolute TPC commands for DG-PUSCH</w:t>
      </w:r>
    </w:p>
    <w:p w14:paraId="79112AC4" w14:textId="77777777" w:rsidR="00235C68" w:rsidRDefault="00235C68">
      <w:pPr>
        <w:adjustRightInd w:val="0"/>
        <w:snapToGrid w:val="0"/>
        <w:spacing w:after="120" w:line="240" w:lineRule="auto"/>
        <w:rPr>
          <w:rFonts w:ascii="Times New Roman" w:hAnsi="Times New Roman" w:cs="Times New Roman"/>
          <w:szCs w:val="21"/>
          <w:lang w:val="en-GB"/>
        </w:rPr>
      </w:pPr>
    </w:p>
    <w:p w14:paraId="22A28948"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 xml:space="preserve">Companies have different understandings on Rel-15/16 power control procedure for Case 2/3/4. </w:t>
      </w:r>
      <w:r>
        <w:rPr>
          <w:rFonts w:ascii="Times New Roman" w:hAnsi="Times New Roman" w:cs="Times New Roman" w:hint="eastAsia"/>
          <w:szCs w:val="21"/>
          <w:lang w:val="en-GB"/>
        </w:rPr>
        <w:t>I</w:t>
      </w:r>
      <w:r>
        <w:rPr>
          <w:rFonts w:ascii="Times New Roman" w:hAnsi="Times New Roman" w:cs="Times New Roman"/>
          <w:szCs w:val="21"/>
          <w:lang w:val="en-GB"/>
        </w:rPr>
        <w:t xml:space="preserve">n RAN1#108-e, the relevant issues were discussed in Rel-15 maintenance in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REF _Ref102663945 \r \h  \* MERGEFORMAT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[8]</w:t>
      </w:r>
      <w:r>
        <w:rPr>
          <w:rFonts w:ascii="Times New Roman" w:hAnsi="Times New Roman" w:cs="Times New Roman"/>
          <w:szCs w:val="21"/>
          <w:lang w:val="en-GB"/>
        </w:rPr>
        <w:fldChar w:fldCharType="end"/>
      </w:r>
      <w:r>
        <w:rPr>
          <w:rFonts w:ascii="Times New Roman" w:hAnsi="Times New Roman" w:cs="Times New Roman"/>
          <w:szCs w:val="21"/>
          <w:lang w:val="en-GB"/>
        </w:rPr>
        <w:t>. However, no consensus has been reached and there would be no further discussion, which means that the ambiguous issue for Case 2/3/4 cannot be clarified by the specification anymore.</w:t>
      </w:r>
    </w:p>
    <w:p w14:paraId="50794E2C"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 xml:space="preserve">In RAN1 </w:t>
      </w:r>
      <w:r>
        <w:rPr>
          <w:rFonts w:ascii="Times New Roman" w:hAnsi="Times New Roman" w:cs="Times New Roman"/>
          <w:szCs w:val="21"/>
          <w:lang w:val="en-GB"/>
        </w:rPr>
        <w:t>#107bis-e</w:t>
      </w:r>
      <w:r>
        <w:rPr>
          <w:rFonts w:ascii="Times New Roman" w:hAnsi="Times New Roman" w:cs="Times New Roman" w:hint="eastAsia"/>
          <w:szCs w:val="21"/>
          <w:lang w:val="en-GB"/>
        </w:rPr>
        <w:t xml:space="preserve">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w:instrText>
      </w:r>
      <w:r>
        <w:rPr>
          <w:rFonts w:ascii="Times New Roman" w:hAnsi="Times New Roman" w:cs="Times New Roman" w:hint="eastAsia"/>
          <w:szCs w:val="21"/>
          <w:lang w:val="en-GB"/>
        </w:rPr>
        <w:instrText>REF _Ref102663723 \r \h</w:instrText>
      </w:r>
      <w:r>
        <w:rPr>
          <w:rFonts w:ascii="Times New Roman" w:hAnsi="Times New Roman" w:cs="Times New Roman"/>
          <w:szCs w:val="21"/>
          <w:lang w:val="en-GB"/>
        </w:rPr>
        <w:instrText xml:space="preserve">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[6]</w:t>
      </w:r>
      <w:r>
        <w:rPr>
          <w:rFonts w:ascii="Times New Roman" w:hAnsi="Times New Roman" w:cs="Times New Roman"/>
          <w:szCs w:val="21"/>
          <w:lang w:val="en-GB"/>
        </w:rPr>
        <w:fldChar w:fldCharType="end"/>
      </w:r>
      <w:r>
        <w:rPr>
          <w:rFonts w:ascii="Times New Roman" w:hAnsi="Times New Roman" w:cs="Times New Roman"/>
          <w:szCs w:val="21"/>
          <w:lang w:val="en-GB"/>
        </w:rPr>
        <w:t xml:space="preserve"> </w:t>
      </w:r>
      <w:r>
        <w:rPr>
          <w:rFonts w:ascii="Times New Roman" w:hAnsi="Times New Roman" w:cs="Times New Roman" w:hint="eastAsia"/>
          <w:szCs w:val="21"/>
          <w:lang w:val="en-GB"/>
        </w:rPr>
        <w:t xml:space="preserve">and #108-e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w:instrText>
      </w:r>
      <w:r>
        <w:rPr>
          <w:rFonts w:ascii="Times New Roman" w:hAnsi="Times New Roman" w:cs="Times New Roman" w:hint="eastAsia"/>
          <w:szCs w:val="21"/>
          <w:lang w:val="en-GB"/>
        </w:rPr>
        <w:instrText>REF _Ref102663732 \r \h</w:instrText>
      </w:r>
      <w:r>
        <w:rPr>
          <w:rFonts w:ascii="Times New Roman" w:hAnsi="Times New Roman" w:cs="Times New Roman"/>
          <w:szCs w:val="21"/>
          <w:lang w:val="en-GB"/>
        </w:rPr>
        <w:instrText xml:space="preserve">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[7]</w:t>
      </w:r>
      <w:r>
        <w:rPr>
          <w:rFonts w:ascii="Times New Roman" w:hAnsi="Times New Roman" w:cs="Times New Roman"/>
          <w:szCs w:val="21"/>
          <w:lang w:val="en-GB"/>
        </w:rPr>
        <w:fldChar w:fldCharType="end"/>
      </w:r>
      <w:r>
        <w:rPr>
          <w:rFonts w:ascii="Times New Roman" w:hAnsi="Times New Roman" w:cs="Times New Roman" w:hint="eastAsia"/>
          <w:szCs w:val="21"/>
          <w:lang w:val="en-GB"/>
        </w:rPr>
        <w:t xml:space="preserve">, </w:t>
      </w:r>
      <w:r>
        <w:rPr>
          <w:rFonts w:ascii="Times New Roman" w:hAnsi="Times New Roman" w:cs="Times New Roman"/>
          <w:szCs w:val="21"/>
          <w:lang w:val="en-GB"/>
        </w:rPr>
        <w:t>it was discussed extensively</w:t>
      </w:r>
      <w:r>
        <w:rPr>
          <w:rFonts w:ascii="Times New Roman" w:hAnsi="Times New Roman" w:cs="Times New Roman" w:hint="eastAsia"/>
          <w:szCs w:val="21"/>
          <w:lang w:val="en-GB"/>
        </w:rPr>
        <w:t xml:space="preserve"> on how to capture the above working assumption into the specification</w:t>
      </w:r>
      <w:r>
        <w:rPr>
          <w:rFonts w:ascii="Times New Roman" w:hAnsi="Times New Roman" w:cs="Times New Roman"/>
          <w:szCs w:val="21"/>
          <w:lang w:val="en-GB"/>
        </w:rPr>
        <w:t xml:space="preserve"> for Case 1</w:t>
      </w:r>
      <w:r>
        <w:rPr>
          <w:rFonts w:ascii="Times New Roman" w:hAnsi="Times New Roman" w:cs="Times New Roman" w:hint="eastAsia"/>
          <w:szCs w:val="21"/>
          <w:lang w:val="en-GB"/>
        </w:rPr>
        <w:t xml:space="preserve">. However, no </w:t>
      </w:r>
      <w:r>
        <w:rPr>
          <w:rFonts w:ascii="Times New Roman" w:hAnsi="Times New Roman" w:cs="Times New Roman"/>
          <w:szCs w:val="21"/>
          <w:lang w:val="en-GB"/>
        </w:rPr>
        <w:t>consensus</w:t>
      </w:r>
      <w:r>
        <w:rPr>
          <w:rFonts w:ascii="Times New Roman" w:hAnsi="Times New Roman" w:cs="Times New Roman" w:hint="eastAsia"/>
          <w:szCs w:val="21"/>
          <w:lang w:val="en-GB"/>
        </w:rPr>
        <w:t xml:space="preserve"> </w:t>
      </w:r>
      <w:r>
        <w:rPr>
          <w:rFonts w:ascii="Times New Roman" w:hAnsi="Times New Roman" w:cs="Times New Roman"/>
          <w:szCs w:val="21"/>
          <w:lang w:val="en-GB"/>
        </w:rPr>
        <w:t>has been</w:t>
      </w:r>
      <w:r>
        <w:rPr>
          <w:rFonts w:ascii="Times New Roman" w:hAnsi="Times New Roman" w:cs="Times New Roman" w:hint="eastAsia"/>
          <w:szCs w:val="21"/>
          <w:lang w:val="en-GB"/>
        </w:rPr>
        <w:t xml:space="preserve"> reached.</w:t>
      </w:r>
    </w:p>
    <w:tbl>
      <w:tblPr>
        <w:tblStyle w:val="aff"/>
        <w:tblW w:w="0" w:type="auto"/>
        <w:tblLook w:val="04A0" w:firstRow="1" w:lastRow="0" w:firstColumn="1" w:lastColumn="0" w:noHBand="0" w:noVBand="1"/>
      </w:tblPr>
      <w:tblGrid>
        <w:gridCol w:w="9736"/>
      </w:tblGrid>
      <w:tr w:rsidR="00235C68" w14:paraId="0C1C1B56" w14:textId="77777777">
        <w:tc>
          <w:tcPr>
            <w:tcW w:w="9962" w:type="dxa"/>
          </w:tcPr>
          <w:p w14:paraId="58B8BE9B"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 xml:space="preserve">Option 1: </w:t>
            </w:r>
            <w:r>
              <w:rPr>
                <w:rFonts w:ascii="Times New Roman" w:eastAsia="Times New Roman" w:hAnsi="Times New Roman" w:cs="Times New Roman"/>
                <w:szCs w:val="21"/>
              </w:rPr>
              <w:t xml:space="preserve">Legacy definition of </w:t>
            </w:r>
            <m:oMath>
              <m:sSub>
                <m:sSubPr>
                  <m:ctrlPr>
                    <w:ins w:id="3"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K</m:t>
                  </m:r>
                </m:e>
                <m:sub>
                  <m:r>
                    <m:rPr>
                      <m:sty m:val="p"/>
                    </m:rPr>
                    <w:rPr>
                      <w:rFonts w:ascii="Cambria Math" w:eastAsia="Times New Roman" w:hAnsi="Cambria Math" w:cs="Times New Roman"/>
                      <w:szCs w:val="21"/>
                    </w:rPr>
                    <m:t>PUSCH</m:t>
                  </m:r>
                </m:sub>
              </m:sSub>
              <m:d>
                <m:dPr>
                  <m:ctrlPr>
                    <w:ins w:id="4" w:author="Haruhi Echigo" w:date="2022-05-13T12:45:00Z">
                      <w:rPr>
                        <w:rFonts w:ascii="Cambria Math" w:eastAsia="Times New Roman" w:hAnsi="Cambria Math" w:cs="Times New Roman"/>
                        <w:szCs w:val="21"/>
                      </w:rPr>
                    </w:ins>
                  </m:ctrlPr>
                </m:dPr>
                <m:e>
                  <m:r>
                    <w:rPr>
                      <w:rFonts w:ascii="Cambria Math" w:eastAsia="Times New Roman" w:hAnsi="Cambria Math" w:cs="Times New Roman"/>
                      <w:szCs w:val="21"/>
                    </w:rPr>
                    <m:t>i</m:t>
                  </m:r>
                </m:e>
              </m:d>
            </m:oMath>
            <w:r>
              <w:rPr>
                <w:rFonts w:ascii="Times New Roman" w:eastAsia="Times New Roman" w:hAnsi="Times New Roman" w:cs="Times New Roman"/>
                <w:szCs w:val="21"/>
              </w:rPr>
              <w:t xml:space="preserve"> is preserved for PUSCH transmissions without DM-RS bundling. Redefine </w:t>
            </w:r>
            <m:oMath>
              <m:sSub>
                <m:sSubPr>
                  <m:ctrlPr>
                    <w:ins w:id="5" w:author="Haruhi Echigo" w:date="2022-05-13T12:45:00Z">
                      <w:rPr>
                        <w:rFonts w:ascii="Cambria Math" w:eastAsia="Times New Roman" w:hAnsi="Cambria Math" w:cs="Times New Roman"/>
                        <w:i/>
                        <w:szCs w:val="21"/>
                      </w:rPr>
                    </w:ins>
                  </m:ctrlPr>
                </m:sSubPr>
                <m:e>
                  <m:r>
                    <w:rPr>
                      <w:rFonts w:ascii="Cambria Math" w:eastAsia="Times New Roman" w:hAnsi="Cambria Math" w:cs="Times New Roman"/>
                      <w:szCs w:val="21"/>
                    </w:rPr>
                    <m:t>K</m:t>
                  </m:r>
                </m:e>
                <m:sub>
                  <m:r>
                    <m:rPr>
                      <m:sty m:val="p"/>
                    </m:rPr>
                    <w:rPr>
                      <w:rFonts w:ascii="Cambria Math" w:eastAsia="Times New Roman" w:hAnsi="Cambria Math" w:cs="Times New Roman"/>
                      <w:szCs w:val="21"/>
                    </w:rPr>
                    <m:t>PUSCH</m:t>
                  </m:r>
                </m:sub>
              </m:sSub>
              <m:d>
                <m:dPr>
                  <m:ctrlPr>
                    <w:ins w:id="6" w:author="Haruhi Echigo" w:date="2022-05-13T12:45:00Z">
                      <w:rPr>
                        <w:rFonts w:ascii="Cambria Math" w:eastAsia="Times New Roman" w:hAnsi="Cambria Math" w:cs="Times New Roman"/>
                        <w:szCs w:val="21"/>
                      </w:rPr>
                    </w:ins>
                  </m:ctrlPr>
                </m:dPr>
                <m:e>
                  <m:r>
                    <w:rPr>
                      <w:rFonts w:ascii="Cambria Math" w:eastAsia="Times New Roman" w:hAnsi="Cambria Math" w:cs="Times New Roman"/>
                      <w:szCs w:val="21"/>
                    </w:rPr>
                    <m:t>i</m:t>
                  </m:r>
                </m:e>
              </m:d>
            </m:oMath>
            <w:r>
              <w:rPr>
                <w:rFonts w:ascii="Times New Roman" w:eastAsia="Times New Roman" w:hAnsi="Times New Roman" w:cs="Times New Roman"/>
                <w:szCs w:val="21"/>
              </w:rPr>
              <w:t xml:space="preserve"> for PUSCH transmissions within a nominal TDW in case of DM-RS bundling. e.g., </w:t>
            </w:r>
            <m:oMath>
              <m:sSub>
                <m:sSubPr>
                  <m:ctrlPr>
                    <w:ins w:id="7" w:author="Haruhi Echigo" w:date="2022-05-13T12:45:00Z">
                      <w:rPr>
                        <w:rFonts w:ascii="Cambria Math" w:eastAsia="Times New Roman" w:hAnsi="Cambria Math" w:cs="Times New Roman"/>
                        <w:i/>
                        <w:szCs w:val="21"/>
                      </w:rPr>
                    </w:ins>
                  </m:ctrlPr>
                </m:sSubPr>
                <m:e>
                  <m:r>
                    <w:rPr>
                      <w:rFonts w:ascii="Cambria Math" w:eastAsia="Times New Roman" w:hAnsi="Cambria Math" w:cs="Times New Roman"/>
                      <w:szCs w:val="21"/>
                    </w:rPr>
                    <m:t>K</m:t>
                  </m:r>
                </m:e>
                <m:sub>
                  <m:r>
                    <m:rPr>
                      <m:sty m:val="p"/>
                    </m:rPr>
                    <w:rPr>
                      <w:rFonts w:ascii="Cambria Math" w:eastAsia="Times New Roman" w:hAnsi="Cambria Math" w:cs="Times New Roman"/>
                      <w:szCs w:val="21"/>
                    </w:rPr>
                    <m:t>PUSCH</m:t>
                  </m:r>
                </m:sub>
              </m:sSub>
              <m:d>
                <m:dPr>
                  <m:ctrlPr>
                    <w:ins w:id="8" w:author="Haruhi Echigo" w:date="2022-05-13T12:45:00Z">
                      <w:rPr>
                        <w:rFonts w:ascii="Cambria Math" w:eastAsia="Times New Roman" w:hAnsi="Cambria Math" w:cs="Times New Roman"/>
                        <w:szCs w:val="21"/>
                      </w:rPr>
                    </w:ins>
                  </m:ctrlPr>
                </m:dPr>
                <m:e>
                  <m:r>
                    <w:rPr>
                      <w:rFonts w:ascii="Cambria Math" w:eastAsia="Times New Roman" w:hAnsi="Cambria Math" w:cs="Times New Roman"/>
                      <w:szCs w:val="21"/>
                    </w:rPr>
                    <m:t>i</m:t>
                  </m:r>
                </m:e>
              </m:d>
            </m:oMath>
            <w:r>
              <w:rPr>
                <w:rFonts w:ascii="Times New Roman" w:eastAsia="Times New Roman" w:hAnsi="Times New Roman" w:cs="Times New Roman"/>
                <w:szCs w:val="21"/>
              </w:rPr>
              <w:t xml:space="preserve"> is a number of symbols from </w:t>
            </w:r>
            <w:r>
              <w:rPr>
                <w:rFonts w:ascii="Times New Roman" w:eastAsia="Times New Roman" w:hAnsi="Times New Roman" w:cs="Times New Roman"/>
                <w:i/>
                <w:szCs w:val="21"/>
              </w:rPr>
              <w:t>K</w:t>
            </w:r>
            <w:r>
              <w:rPr>
                <w:rFonts w:ascii="Times New Roman" w:eastAsia="Times New Roman" w:hAnsi="Times New Roman" w:cs="Times New Roman"/>
                <w:szCs w:val="21"/>
              </w:rPr>
              <w:t xml:space="preserve"> symbols before the start of </w:t>
            </w:r>
            <w:r>
              <w:rPr>
                <w:rFonts w:ascii="Times New Roman" w:hAnsi="Times New Roman" w:cs="Times New Roman"/>
                <w:color w:val="FF0000"/>
                <w:szCs w:val="21"/>
              </w:rPr>
              <w:t>the first repetition within</w:t>
            </w:r>
            <w:r>
              <w:rPr>
                <w:rFonts w:ascii="Times New Roman" w:eastAsia="Times New Roman" w:hAnsi="Times New Roman" w:cs="Times New Roman"/>
                <w:szCs w:val="21"/>
              </w:rPr>
              <w:t xml:space="preserve"> the nominal </w:t>
            </w:r>
            <w:r>
              <w:rPr>
                <w:rFonts w:ascii="Times New Roman" w:eastAsia="Times New Roman" w:hAnsi="Times New Roman" w:cs="Times New Roman"/>
                <w:szCs w:val="21"/>
              </w:rPr>
              <w:lastRenderedPageBreak/>
              <w:t xml:space="preserve">time domain window including the transmission occasion </w:t>
            </w:r>
            <w:r>
              <w:rPr>
                <w:rFonts w:ascii="Times New Roman" w:eastAsia="Times New Roman" w:hAnsi="Times New Roman" w:cs="Times New Roman"/>
                <w:i/>
                <w:szCs w:val="21"/>
              </w:rPr>
              <w:t>i</w:t>
            </w:r>
            <w:r>
              <w:rPr>
                <w:rFonts w:ascii="Times New Roman" w:eastAsia="Times New Roman" w:hAnsi="Times New Roman" w:cs="Times New Roman"/>
                <w:szCs w:val="21"/>
              </w:rPr>
              <w:t xml:space="preserve"> and before a first symbol of the transmission occasion </w:t>
            </w:r>
            <w:r>
              <w:rPr>
                <w:rFonts w:ascii="Times New Roman" w:eastAsia="Times New Roman" w:hAnsi="Times New Roman" w:cs="Times New Roman"/>
                <w:i/>
                <w:szCs w:val="21"/>
              </w:rPr>
              <w:t>i</w:t>
            </w:r>
            <w:r>
              <w:rPr>
                <w:rFonts w:ascii="Times New Roman" w:eastAsia="Times New Roman" w:hAnsi="Times New Roman" w:cs="Times New Roman"/>
                <w:szCs w:val="21"/>
              </w:rPr>
              <w:t>.</w:t>
            </w:r>
          </w:p>
          <w:p w14:paraId="42752B3B" w14:textId="77777777" w:rsidR="00235C68" w:rsidRDefault="008A19A7">
            <w:pPr>
              <w:widowControl/>
              <w:numPr>
                <w:ilvl w:val="2"/>
                <w:numId w:val="18"/>
              </w:numPr>
              <w:spacing w:after="120" w:line="240" w:lineRule="auto"/>
              <w:ind w:leftChars="100" w:left="630"/>
              <w:rPr>
                <w:rFonts w:ascii="Times New Roman" w:eastAsia="Times New Roman" w:hAnsi="Times New Roman" w:cs="Times New Roman"/>
                <w:szCs w:val="21"/>
                <w:lang w:val="en-GB"/>
              </w:rPr>
            </w:pPr>
            <w:r>
              <w:rPr>
                <w:rFonts w:ascii="Times New Roman" w:eastAsia="Times New Roman" w:hAnsi="Times New Roman" w:cs="Times New Roman"/>
                <w:szCs w:val="21"/>
                <w:lang w:val="en-GB"/>
              </w:rPr>
              <w:t xml:space="preserve">FFS: the value of K, e.g., K is “a number of </w:t>
            </w:r>
            <m:oMath>
              <m:sSub>
                <m:sSubPr>
                  <m:ctrlPr>
                    <w:ins w:id="9"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K</m:t>
                  </m:r>
                </m:e>
                <m:sub>
                  <m:r>
                    <w:rPr>
                      <w:rFonts w:ascii="Cambria Math" w:eastAsia="Times New Roman" w:hAnsi="Cambria Math" w:cs="Times New Roman"/>
                      <w:szCs w:val="21"/>
                      <w:lang w:val="en-GB"/>
                    </w:rPr>
                    <m:t>PUSCH</m:t>
                  </m:r>
                  <m:r>
                    <m:rPr>
                      <m:sty m:val="p"/>
                    </m:rPr>
                    <w:rPr>
                      <w:rFonts w:ascii="Cambria Math" w:eastAsia="Times New Roman" w:hAnsi="Cambria Math" w:cs="Times New Roman"/>
                      <w:szCs w:val="21"/>
                      <w:lang w:val="en-GB"/>
                    </w:rPr>
                    <m:t>,</m:t>
                  </m:r>
                  <m:r>
                    <w:rPr>
                      <w:rFonts w:ascii="Cambria Math" w:eastAsia="Times New Roman" w:hAnsi="Cambria Math" w:cs="Times New Roman"/>
                      <w:szCs w:val="21"/>
                      <w:lang w:val="en-GB"/>
                    </w:rPr>
                    <m:t>min</m:t>
                  </m:r>
                </m:sub>
              </m:sSub>
            </m:oMath>
            <w:r>
              <w:rPr>
                <w:rFonts w:ascii="Times New Roman" w:eastAsia="Times New Roman" w:hAnsi="Times New Roman" w:cs="Times New Roman"/>
                <w:szCs w:val="21"/>
                <w:lang w:val="en-GB"/>
              </w:rPr>
              <w:t xml:space="preserve"> symbols equal to the product of a number of symbols per slot, </w:t>
            </w:r>
            <m:oMath>
              <m:sSubSup>
                <m:sSubSupPr>
                  <m:ctrlPr>
                    <w:ins w:id="10" w:author="Haruhi Echigo" w:date="2022-05-13T12:45:00Z">
                      <w:rPr>
                        <w:rFonts w:ascii="Cambria Math" w:eastAsia="Times New Roman" w:hAnsi="Cambria Math" w:cs="Times New Roman"/>
                        <w:szCs w:val="21"/>
                        <w:lang w:val="en-GB"/>
                      </w:rPr>
                    </w:ins>
                  </m:ctrlPr>
                </m:sSubSupPr>
                <m:e>
                  <m:r>
                    <w:rPr>
                      <w:rFonts w:ascii="Cambria Math" w:eastAsia="Times New Roman" w:hAnsi="Cambria Math" w:cs="Times New Roman"/>
                      <w:szCs w:val="21"/>
                      <w:lang w:val="en-GB"/>
                    </w:rPr>
                    <m:t>N</m:t>
                  </m:r>
                </m:e>
                <m:sub>
                  <m:r>
                    <w:rPr>
                      <w:rFonts w:ascii="Cambria Math" w:eastAsia="Times New Roman" w:hAnsi="Cambria Math" w:cs="Times New Roman"/>
                      <w:szCs w:val="21"/>
                      <w:lang w:val="en-GB"/>
                    </w:rPr>
                    <m:t>symb</m:t>
                  </m:r>
                </m:sub>
                <m:sup>
                  <m:r>
                    <w:rPr>
                      <w:rFonts w:ascii="Cambria Math" w:eastAsia="Times New Roman" w:hAnsi="Cambria Math" w:cs="Times New Roman"/>
                      <w:szCs w:val="21"/>
                      <w:lang w:val="en-GB"/>
                    </w:rPr>
                    <m:t>slot</m:t>
                  </m:r>
                </m:sup>
              </m:sSubSup>
            </m:oMath>
            <w:r>
              <w:rPr>
                <w:rFonts w:ascii="Times New Roman" w:eastAsia="Times New Roman" w:hAnsi="Times New Roman" w:cs="Times New Roman"/>
                <w:szCs w:val="21"/>
                <w:lang w:val="en-GB"/>
              </w:rPr>
              <w:t xml:space="preserve">, and the minimum of the values provided by k2 in PUSCH-ConfigCommon for active UL BWP </w:t>
            </w:r>
            <m:oMath>
              <m:r>
                <w:rPr>
                  <w:rFonts w:ascii="Cambria Math" w:eastAsia="Times New Roman" w:hAnsi="Cambria Math" w:cs="Times New Roman"/>
                  <w:szCs w:val="21"/>
                  <w:lang w:val="en-GB"/>
                </w:rPr>
                <m:t>b</m:t>
              </m:r>
            </m:oMath>
            <w:r>
              <w:rPr>
                <w:rFonts w:ascii="Times New Roman" w:eastAsia="Times New Roman" w:hAnsi="Times New Roman" w:cs="Times New Roman"/>
                <w:szCs w:val="21"/>
                <w:lang w:val="en-GB"/>
              </w:rPr>
              <w:t xml:space="preserve"> of carrier </w:t>
            </w:r>
            <m:oMath>
              <m:r>
                <w:rPr>
                  <w:rFonts w:ascii="Cambria Math" w:eastAsia="Times New Roman" w:hAnsi="Cambria Math" w:cs="Times New Roman"/>
                  <w:szCs w:val="21"/>
                  <w:lang w:val="en-GB"/>
                </w:rPr>
                <m:t>f</m:t>
              </m:r>
            </m:oMath>
            <w:r>
              <w:rPr>
                <w:rFonts w:ascii="Times New Roman" w:eastAsia="Times New Roman" w:hAnsi="Times New Roman" w:cs="Times New Roman"/>
                <w:szCs w:val="21"/>
                <w:lang w:val="en-GB"/>
              </w:rPr>
              <w:t xml:space="preserve"> of serving cell </w:t>
            </w:r>
            <m:oMath>
              <m:r>
                <w:rPr>
                  <w:rFonts w:ascii="Cambria Math" w:eastAsia="Times New Roman" w:hAnsi="Cambria Math" w:cs="Times New Roman"/>
                  <w:szCs w:val="21"/>
                  <w:lang w:val="en-GB"/>
                </w:rPr>
                <m:t>c</m:t>
              </m:r>
            </m:oMath>
            <w:r>
              <w:rPr>
                <w:rFonts w:ascii="Times New Roman" w:eastAsia="Times New Roman" w:hAnsi="Times New Roman" w:cs="Times New Roman"/>
                <w:szCs w:val="21"/>
                <w:lang w:val="en-GB"/>
              </w:rPr>
              <w:t>”.</w:t>
            </w:r>
          </w:p>
          <w:p w14:paraId="240857FE"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Option 2</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w:t>
            </w:r>
            <w:r>
              <w:rPr>
                <w:rFonts w:ascii="Times New Roman" w:eastAsia="Times New Roman" w:hAnsi="Times New Roman" w:cs="Times New Roman"/>
                <w:szCs w:val="21"/>
              </w:rPr>
              <w:t xml:space="preserve">Modify the TPC command value set </w:t>
            </w:r>
            <m:oMath>
              <m:sSub>
                <m:sSubPr>
                  <m:ctrlPr>
                    <w:ins w:id="11"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D</m:t>
                  </m:r>
                </m:e>
                <m:sub>
                  <m:r>
                    <w:rPr>
                      <w:rFonts w:ascii="Cambria Math" w:eastAsia="Times New Roman" w:hAnsi="Cambria Math" w:cs="Times New Roman"/>
                      <w:szCs w:val="21"/>
                    </w:rPr>
                    <m:t>i</m:t>
                  </m:r>
                </m:sub>
              </m:sSub>
            </m:oMath>
            <w:r>
              <w:rPr>
                <w:rFonts w:ascii="Times New Roman" w:eastAsia="Times New Roman" w:hAnsi="Times New Roman" w:cs="Times New Roman"/>
                <w:szCs w:val="21"/>
              </w:rPr>
              <w:t xml:space="preserve">, e.g. if transmission occasion </w:t>
            </w:r>
            <w:r>
              <w:rPr>
                <w:rFonts w:ascii="Times New Roman" w:eastAsia="Times New Roman" w:hAnsi="Times New Roman" w:cs="Times New Roman"/>
                <w:i/>
                <w:szCs w:val="21"/>
              </w:rPr>
              <w:t>i</w:t>
            </w:r>
            <w:r>
              <w:rPr>
                <w:rFonts w:ascii="Times New Roman" w:eastAsia="Times New Roman" w:hAnsi="Times New Roman" w:cs="Times New Roman"/>
                <w:szCs w:val="21"/>
              </w:rPr>
              <w:t xml:space="preserve"> is not the first transmission occasion within a nominal time domain window, then any TPC command values received via DCI format 2_2 contained in the set </w:t>
            </w:r>
            <m:oMath>
              <m:sSub>
                <m:sSubPr>
                  <m:ctrlPr>
                    <w:ins w:id="12"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D</m:t>
                  </m:r>
                </m:e>
                <m:sub>
                  <m:r>
                    <w:rPr>
                      <w:rFonts w:ascii="Cambria Math" w:eastAsia="Times New Roman" w:hAnsi="Cambria Math" w:cs="Times New Roman"/>
                      <w:szCs w:val="21"/>
                    </w:rPr>
                    <m:t>i</m:t>
                  </m:r>
                </m:sub>
              </m:sSub>
            </m:oMath>
            <w:r>
              <w:rPr>
                <w:rFonts w:ascii="Times New Roman" w:eastAsia="Times New Roman" w:hAnsi="Times New Roman" w:cs="Times New Roman"/>
                <w:szCs w:val="21"/>
              </w:rPr>
              <w:t xml:space="preserve"> are deleted and added to the set </w:t>
            </w:r>
            <m:oMath>
              <m:sSub>
                <m:sSubPr>
                  <m:ctrlPr>
                    <w:ins w:id="13"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D</m:t>
                  </m:r>
                </m:e>
                <m:sub>
                  <m:r>
                    <w:rPr>
                      <w:rFonts w:ascii="Cambria Math" w:eastAsia="Times New Roman" w:hAnsi="Cambria Math" w:cs="Times New Roman"/>
                      <w:szCs w:val="21"/>
                    </w:rPr>
                    <m:t>j</m:t>
                  </m:r>
                </m:sub>
              </m:sSub>
            </m:oMath>
            <w:r>
              <w:rPr>
                <w:rFonts w:ascii="Times New Roman" w:eastAsia="Times New Roman" w:hAnsi="Times New Roman" w:cs="Times New Roman"/>
                <w:szCs w:val="21"/>
              </w:rPr>
              <w:t xml:space="preserve"> where </w:t>
            </w:r>
            <w:r>
              <w:rPr>
                <w:rFonts w:ascii="Times New Roman" w:eastAsia="Times New Roman" w:hAnsi="Times New Roman" w:cs="Times New Roman"/>
                <w:i/>
                <w:szCs w:val="21"/>
              </w:rPr>
              <w:t>j</w:t>
            </w:r>
            <w:r>
              <w:rPr>
                <w:rFonts w:ascii="Times New Roman" w:eastAsia="Times New Roman" w:hAnsi="Times New Roman" w:cs="Times New Roman"/>
                <w:szCs w:val="21"/>
              </w:rPr>
              <w:t xml:space="preserve"> is a transmission occasion occurring after the end of the nominal time domain window</w:t>
            </w:r>
            <w:r>
              <w:rPr>
                <w:rFonts w:ascii="Times New Roman" w:hAnsi="Times New Roman" w:cs="Times New Roman"/>
                <w:szCs w:val="21"/>
              </w:rPr>
              <w:t xml:space="preserve"> </w:t>
            </w:r>
            <w:r>
              <w:rPr>
                <w:rFonts w:ascii="Times New Roman" w:eastAsia="Times New Roman" w:hAnsi="Times New Roman" w:cs="Times New Roman"/>
                <w:szCs w:val="21"/>
              </w:rPr>
              <w:t>and</w:t>
            </w:r>
            <w:r>
              <w:rPr>
                <w:rFonts w:ascii="Times New Roman" w:hAnsi="Times New Roman" w:cs="Times New Roman"/>
                <w:szCs w:val="21"/>
              </w:rPr>
              <w:t xml:space="preserve"> </w:t>
            </w:r>
            <m:oMath>
              <m:r>
                <w:rPr>
                  <w:rFonts w:ascii="Cambria Math" w:hAnsi="Cambria Math" w:cs="Times New Roman"/>
                  <w:color w:val="FF0000"/>
                  <w:szCs w:val="21"/>
                </w:rPr>
                <m:t>j&gt;0</m:t>
              </m:r>
            </m:oMath>
            <w:r>
              <w:rPr>
                <w:rFonts w:ascii="Times New Roman" w:hAnsi="Times New Roman" w:cs="Times New Roman"/>
                <w:color w:val="FF0000"/>
                <w:szCs w:val="21"/>
              </w:rPr>
              <w:t xml:space="preserve"> is the smallest integer for which </w:t>
            </w:r>
            <m:oMath>
              <m:sSub>
                <m:sSubPr>
                  <m:ctrlPr>
                    <w:ins w:id="14" w:author="Haruhi Echigo" w:date="2022-05-13T12:45:00Z">
                      <w:rPr>
                        <w:rFonts w:ascii="Cambria Math" w:hAnsi="Cambria Math" w:cs="Times New Roman"/>
                        <w:i/>
                        <w:color w:val="FF0000"/>
                        <w:szCs w:val="21"/>
                      </w:rPr>
                    </w:ins>
                  </m:ctrlPr>
                </m:sSubPr>
                <m:e>
                  <m:r>
                    <w:rPr>
                      <w:rFonts w:ascii="Cambria Math" w:hAnsi="Cambria Math" w:cs="Times New Roman"/>
                      <w:color w:val="FF0000"/>
                      <w:szCs w:val="21"/>
                    </w:rPr>
                    <m:t>K</m:t>
                  </m:r>
                </m:e>
                <m:sub>
                  <m:r>
                    <w:rPr>
                      <w:rFonts w:ascii="Cambria Math" w:hAnsi="Cambria Math" w:cs="Times New Roman"/>
                      <w:color w:val="FF0000"/>
                      <w:szCs w:val="21"/>
                    </w:rPr>
                    <m:t>PUSCH</m:t>
                  </m:r>
                </m:sub>
              </m:sSub>
              <m:r>
                <w:rPr>
                  <w:rFonts w:ascii="Cambria Math" w:hAnsi="Cambria Math" w:cs="Times New Roman"/>
                  <w:color w:val="FF0000"/>
                  <w:szCs w:val="21"/>
                </w:rPr>
                <m:t>(i)</m:t>
              </m:r>
            </m:oMath>
            <w:r>
              <w:rPr>
                <w:rFonts w:ascii="Times New Roman" w:hAnsi="Times New Roman" w:cs="Times New Roman"/>
                <w:color w:val="FF0000"/>
                <w:szCs w:val="21"/>
              </w:rPr>
              <w:t xml:space="preserve"> symbols before PUSCH transmission occasion </w:t>
            </w:r>
            <m:oMath>
              <m:r>
                <w:rPr>
                  <w:rFonts w:ascii="Cambria Math" w:hAnsi="Cambria Math" w:cs="Times New Roman"/>
                  <w:color w:val="FF0000"/>
                  <w:szCs w:val="21"/>
                </w:rPr>
                <m:t>i</m:t>
              </m:r>
            </m:oMath>
            <w:r>
              <w:rPr>
                <w:rFonts w:ascii="Times New Roman" w:hAnsi="Times New Roman" w:cs="Times New Roman"/>
                <w:color w:val="FF0000"/>
                <w:szCs w:val="21"/>
              </w:rPr>
              <w:t xml:space="preserve"> is earlier than </w:t>
            </w:r>
            <m:oMath>
              <m:sSub>
                <m:sSubPr>
                  <m:ctrlPr>
                    <w:ins w:id="15" w:author="Haruhi Echigo" w:date="2022-05-13T12:45:00Z">
                      <w:rPr>
                        <w:rFonts w:ascii="Cambria Math" w:hAnsi="Cambria Math" w:cs="Times New Roman"/>
                        <w:i/>
                        <w:color w:val="FF0000"/>
                        <w:szCs w:val="21"/>
                      </w:rPr>
                    </w:ins>
                  </m:ctrlPr>
                </m:sSubPr>
                <m:e>
                  <m:r>
                    <w:rPr>
                      <w:rFonts w:ascii="Cambria Math" w:hAnsi="Cambria Math" w:cs="Times New Roman"/>
                      <w:color w:val="FF0000"/>
                      <w:szCs w:val="21"/>
                    </w:rPr>
                    <m:t>K</m:t>
                  </m:r>
                </m:e>
                <m:sub>
                  <m:r>
                    <w:rPr>
                      <w:rFonts w:ascii="Cambria Math" w:hAnsi="Cambria Math" w:cs="Times New Roman"/>
                      <w:color w:val="FF0000"/>
                      <w:szCs w:val="21"/>
                    </w:rPr>
                    <m:t>PUSCH</m:t>
                  </m:r>
                </m:sub>
              </m:sSub>
              <m:r>
                <w:rPr>
                  <w:rFonts w:ascii="Cambria Math" w:hAnsi="Cambria Math" w:cs="Times New Roman"/>
                  <w:color w:val="FF0000"/>
                  <w:szCs w:val="21"/>
                </w:rPr>
                <m:t>(j)</m:t>
              </m:r>
            </m:oMath>
            <w:r>
              <w:rPr>
                <w:rFonts w:ascii="Times New Roman" w:hAnsi="Times New Roman" w:cs="Times New Roman"/>
                <w:color w:val="FF0000"/>
                <w:szCs w:val="21"/>
              </w:rPr>
              <w:t xml:space="preserve"> symbols before PUSCH transmission occasion </w:t>
            </w:r>
            <m:oMath>
              <m:r>
                <w:rPr>
                  <w:rFonts w:ascii="Cambria Math" w:hAnsi="Cambria Math" w:cs="Times New Roman"/>
                  <w:color w:val="FF0000"/>
                  <w:szCs w:val="21"/>
                </w:rPr>
                <m:t>j</m:t>
              </m:r>
            </m:oMath>
            <w:r>
              <w:rPr>
                <w:rFonts w:ascii="Times New Roman" w:eastAsia="Times New Roman" w:hAnsi="Times New Roman" w:cs="Times New Roman"/>
                <w:szCs w:val="21"/>
              </w:rPr>
              <w:t>.</w:t>
            </w:r>
          </w:p>
          <w:p w14:paraId="6F2471C7"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Option 3:</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accumulate TPC commands,</w:t>
            </w:r>
          </w:p>
          <w:p w14:paraId="642DDC92"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Pr>
                <w:rFonts w:ascii="Times New Roman" w:eastAsia="Times New Roman" w:hAnsi="Times New Roman" w:cs="Times New Roman"/>
                <w:szCs w:val="21"/>
                <w:lang w:val="en-GB"/>
              </w:rPr>
              <w:t xml:space="preserve"> occurs within a nominal time domain window, </w:t>
            </w:r>
            <m:oMath>
              <m:sSub>
                <m:sSubPr>
                  <m:ctrlPr>
                    <w:ins w:id="16"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i</m:t>
                  </m:r>
                </m:sub>
              </m:sSub>
              <m:r>
                <m:rPr>
                  <m:sty m:val="p"/>
                </m:rPr>
                <w:rPr>
                  <w:rFonts w:ascii="Cambria Math" w:eastAsia="Times New Roman" w:hAnsi="Cambria Math" w:cs="Times New Roman"/>
                  <w:szCs w:val="21"/>
                  <w:lang w:val="en-GB"/>
                </w:rPr>
                <m:t>=</m:t>
              </m:r>
              <m:sSub>
                <m:sSubPr>
                  <m:ctrlPr>
                    <w:ins w:id="17"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m:rPr>
                      <m:sty m:val="p"/>
                    </m:rPr>
                    <w:rPr>
                      <w:rFonts w:ascii="Cambria Math" w:eastAsia="Times New Roman" w:hAnsi="Cambria Math" w:cs="Times New Roman"/>
                      <w:szCs w:val="21"/>
                      <w:lang w:val="en-GB"/>
                    </w:rPr>
                    <m:t xml:space="preserve"> </m:t>
                  </m:r>
                  <m:sSub>
                    <m:sSubPr>
                      <m:ctrlPr>
                        <w:ins w:id="18"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oMath>
            <w:r>
              <w:rPr>
                <w:rFonts w:ascii="Times New Roman" w:eastAsia="Times New Roman" w:hAnsi="Times New Roman" w:cs="Times New Roman"/>
                <w:szCs w:val="21"/>
                <w:lang w:val="en-GB"/>
              </w:rPr>
              <w:t xml:space="preserve">, where transmission occasion </w:t>
            </w:r>
            <m:oMath>
              <m:sSub>
                <m:sSubPr>
                  <m:ctrlPr>
                    <w:ins w:id="19"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is a first transmission occasion within the nominal time domain window.</w:t>
            </w:r>
          </w:p>
          <w:p w14:paraId="4E73C1DA" w14:textId="77777777" w:rsidR="00235C68" w:rsidRDefault="008A19A7">
            <w:pPr>
              <w:widowControl/>
              <w:numPr>
                <w:ilvl w:val="2"/>
                <w:numId w:val="18"/>
              </w:numPr>
              <w:tabs>
                <w:tab w:val="left" w:pos="926"/>
              </w:tabs>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the first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occurring after the nominal time domain window, </w:t>
            </w:r>
            <m:oMath>
              <m:sSub>
                <m:sSubPr>
                  <m:ctrlPr>
                    <w:ins w:id="20"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k</m:t>
                  </m:r>
                </m:sub>
              </m:sSub>
              <m:r>
                <m:rPr>
                  <m:sty m:val="p"/>
                </m:rPr>
                <w:rPr>
                  <w:rFonts w:ascii="Cambria Math" w:eastAsia="Times New Roman" w:hAnsi="Cambria Math" w:cs="Times New Roman"/>
                  <w:szCs w:val="21"/>
                  <w:lang w:val="en-GB"/>
                </w:rPr>
                <m:t>=</m:t>
              </m:r>
              <m:sSub>
                <m:sSubPr>
                  <m:ctrlPr>
                    <w:ins w:id="21"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sSub>
                    <m:sSubPr>
                      <m:ctrlPr>
                        <w:ins w:id="22"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r>
                <m:rPr>
                  <m:sty m:val="p"/>
                </m:rPr>
                <w:rPr>
                  <w:rFonts w:ascii="Cambria Math" w:eastAsia="Times New Roman" w:hAnsi="Cambria Math" w:cs="Times New Roman"/>
                  <w:szCs w:val="21"/>
                  <w:lang w:val="en-GB"/>
                </w:rPr>
                <m:t>+</m:t>
              </m:r>
              <m:nary>
                <m:naryPr>
                  <m:chr m:val="∑"/>
                  <m:limLoc m:val="undOvr"/>
                  <m:subHide m:val="1"/>
                  <m:supHide m:val="1"/>
                  <m:ctrlPr>
                    <w:ins w:id="23" w:author="Haruhi Echigo" w:date="2022-05-13T12:45:00Z">
                      <w:rPr>
                        <w:rFonts w:ascii="Cambria Math" w:eastAsia="Times New Roman" w:hAnsi="Cambria Math" w:cs="Times New Roman"/>
                        <w:szCs w:val="21"/>
                        <w:lang w:val="en-GB"/>
                      </w:rPr>
                    </w:ins>
                  </m:ctrlPr>
                </m:naryPr>
                <m:sub/>
                <m:sup/>
                <m:e>
                  <m:sSub>
                    <m:sSubPr>
                      <m:ctrlPr>
                        <w:ins w:id="24"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e>
              </m:nary>
            </m:oMath>
            <w:r>
              <w:rPr>
                <w:rFonts w:ascii="Times New Roman" w:eastAsia="Times New Roman" w:hAnsi="Times New Roman" w:cs="Times New Roman"/>
                <w:szCs w:val="21"/>
                <w:lang w:val="en-GB"/>
              </w:rPr>
              <w:t xml:space="preserve">, where </w:t>
            </w:r>
            <m:oMath>
              <m:sSub>
                <m:sSubPr>
                  <m:ctrlPr>
                    <w:ins w:id="25"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oMath>
            <w:r>
              <w:rPr>
                <w:rFonts w:ascii="Times New Roman" w:eastAsia="Times New Roman" w:hAnsi="Times New Roman" w:cs="Times New Roman"/>
                <w:szCs w:val="21"/>
                <w:lang w:val="en-GB"/>
              </w:rPr>
              <w:t xml:space="preserve"> is all the TPC command values that would take effect for the transmission occasions occurring after transmission occasion </w:t>
            </w:r>
            <m:oMath>
              <m:sSub>
                <m:sSubPr>
                  <m:ctrlPr>
                    <w:ins w:id="26"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and no later than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(i.e. including occasion </w:t>
            </w:r>
            <w:r>
              <w:rPr>
                <w:rFonts w:ascii="Times New Roman" w:eastAsia="Times New Roman" w:hAnsi="Times New Roman" w:cs="Times New Roman"/>
                <w:i/>
                <w:szCs w:val="21"/>
                <w:lang w:val="en-GB"/>
              </w:rPr>
              <w:t>k</w:t>
            </w:r>
            <w:r>
              <w:rPr>
                <w:rFonts w:ascii="Times New Roman" w:eastAsia="Times New Roman" w:hAnsi="Times New Roman" w:cs="Times New Roman"/>
                <w:szCs w:val="21"/>
                <w:lang w:val="en-GB"/>
              </w:rPr>
              <w:t xml:space="preserve"> itself).</w:t>
            </w:r>
          </w:p>
          <w:p w14:paraId="49E0A8DA"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Option 3</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accumulate TPC commands,</w:t>
            </w:r>
          </w:p>
          <w:p w14:paraId="4ABA992C"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Pr>
                <w:rFonts w:ascii="Times New Roman" w:eastAsia="Times New Roman" w:hAnsi="Times New Roman" w:cs="Times New Roman"/>
                <w:szCs w:val="21"/>
                <w:lang w:val="en-GB"/>
              </w:rPr>
              <w:t xml:space="preserve"> occurs within a nominal time domain window, </w:t>
            </w:r>
            <m:oMath>
              <m:sSub>
                <m:sSubPr>
                  <m:ctrlPr>
                    <w:ins w:id="27"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i</m:t>
                  </m:r>
                </m:sub>
              </m:sSub>
              <m:r>
                <m:rPr>
                  <m:sty m:val="p"/>
                </m:rPr>
                <w:rPr>
                  <w:rFonts w:ascii="Cambria Math" w:eastAsia="Times New Roman" w:hAnsi="Cambria Math" w:cs="Times New Roman"/>
                  <w:szCs w:val="21"/>
                  <w:lang w:val="en-GB"/>
                </w:rPr>
                <m:t>=</m:t>
              </m:r>
              <m:sSub>
                <m:sSubPr>
                  <m:ctrlPr>
                    <w:ins w:id="28"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m:rPr>
                      <m:sty m:val="p"/>
                    </m:rPr>
                    <w:rPr>
                      <w:rFonts w:ascii="Cambria Math" w:eastAsia="Times New Roman" w:hAnsi="Cambria Math" w:cs="Times New Roman"/>
                      <w:szCs w:val="21"/>
                      <w:lang w:val="en-GB"/>
                    </w:rPr>
                    <m:t xml:space="preserve"> </m:t>
                  </m:r>
                  <m:sSub>
                    <m:sSubPr>
                      <m:ctrlPr>
                        <w:ins w:id="29"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oMath>
            <w:r>
              <w:rPr>
                <w:rFonts w:ascii="Times New Roman" w:eastAsia="Times New Roman" w:hAnsi="Times New Roman" w:cs="Times New Roman"/>
                <w:szCs w:val="21"/>
                <w:lang w:val="en-GB"/>
              </w:rPr>
              <w:t xml:space="preserve">, where transmission occasion </w:t>
            </w:r>
            <m:oMath>
              <m:sSub>
                <m:sSubPr>
                  <m:ctrlPr>
                    <w:ins w:id="30"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is a first transmission occasion within the nominal time domain window.</w:t>
            </w:r>
          </w:p>
          <w:p w14:paraId="73930EFD"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the first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occurring after the nominal time domain window, </w:t>
            </w:r>
            <m:oMath>
              <m:sSub>
                <m:sSubPr>
                  <m:ctrlPr>
                    <w:ins w:id="31"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k</m:t>
                  </m:r>
                </m:sub>
              </m:sSub>
              <m:r>
                <m:rPr>
                  <m:sty m:val="p"/>
                </m:rPr>
                <w:rPr>
                  <w:rFonts w:ascii="Cambria Math" w:eastAsia="Times New Roman" w:hAnsi="Cambria Math" w:cs="Times New Roman"/>
                  <w:szCs w:val="21"/>
                  <w:lang w:val="en-GB"/>
                </w:rPr>
                <m:t>=</m:t>
              </m:r>
              <m:sSub>
                <m:sSubPr>
                  <m:ctrlPr>
                    <w:ins w:id="32"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sSub>
                    <m:sSubPr>
                      <m:ctrlPr>
                        <w:ins w:id="33"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r>
                <m:rPr>
                  <m:sty m:val="p"/>
                </m:rPr>
                <w:rPr>
                  <w:rFonts w:ascii="Cambria Math" w:eastAsia="Times New Roman" w:hAnsi="Cambria Math" w:cs="Times New Roman"/>
                  <w:szCs w:val="21"/>
                  <w:lang w:val="en-GB"/>
                </w:rPr>
                <m:t>+</m:t>
              </m:r>
              <m:nary>
                <m:naryPr>
                  <m:chr m:val="∑"/>
                  <m:limLoc m:val="undOvr"/>
                  <m:subHide m:val="1"/>
                  <m:supHide m:val="1"/>
                  <m:ctrlPr>
                    <w:ins w:id="34" w:author="Haruhi Echigo" w:date="2022-05-13T12:45:00Z">
                      <w:rPr>
                        <w:rFonts w:ascii="Cambria Math" w:eastAsia="Times New Roman" w:hAnsi="Cambria Math" w:cs="Times New Roman"/>
                        <w:szCs w:val="21"/>
                        <w:lang w:val="en-GB"/>
                      </w:rPr>
                    </w:ins>
                  </m:ctrlPr>
                </m:naryPr>
                <m:sub/>
                <m:sup/>
                <m:e>
                  <m:sSub>
                    <m:sSubPr>
                      <m:ctrlPr>
                        <w:ins w:id="35"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e>
              </m:nary>
            </m:oMath>
            <w:r>
              <w:rPr>
                <w:rFonts w:ascii="Times New Roman" w:eastAsia="Times New Roman" w:hAnsi="Times New Roman" w:cs="Times New Roman"/>
                <w:szCs w:val="21"/>
                <w:lang w:val="en-GB"/>
              </w:rPr>
              <w:t xml:space="preserve">, where </w:t>
            </w:r>
            <m:oMath>
              <m:sSub>
                <m:sSubPr>
                  <m:ctrlPr>
                    <w:ins w:id="36"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oMath>
            <w:r>
              <w:rPr>
                <w:rFonts w:ascii="Times New Roman" w:eastAsia="Times New Roman" w:hAnsi="Times New Roman" w:cs="Times New Roman"/>
                <w:szCs w:val="21"/>
                <w:lang w:val="en-GB"/>
              </w:rPr>
              <w:t xml:space="preserve"> is all the TPC command values that</w:t>
            </w:r>
            <w:r>
              <w:rPr>
                <w:rFonts w:ascii="Times New Roman" w:hAnsi="Times New Roman" w:cs="Times New Roman"/>
                <w:color w:val="000000"/>
                <w:szCs w:val="21"/>
                <w:shd w:val="clear" w:color="auto" w:fill="FFFFFF"/>
              </w:rPr>
              <w:t xml:space="preserve">  </w:t>
            </w:r>
            <w:r>
              <w:rPr>
                <w:rFonts w:ascii="Times New Roman" w:hAnsi="Times New Roman" w:cs="Times New Roman"/>
                <w:strike/>
                <w:color w:val="FF0000"/>
                <w:szCs w:val="21"/>
                <w:shd w:val="clear" w:color="auto" w:fill="FFFFFF"/>
              </w:rPr>
              <w:t>would take effect for the transmission occasions occurring after</w:t>
            </w:r>
            <w:r>
              <w:rPr>
                <w:rFonts w:ascii="Times New Roman" w:hAnsi="Times New Roman" w:cs="Times New Roman"/>
                <w:color w:val="000000"/>
                <w:szCs w:val="21"/>
                <w:shd w:val="clear" w:color="auto" w:fill="FFFFFF"/>
              </w:rPr>
              <w:t> </w:t>
            </w:r>
            <w:r>
              <w:rPr>
                <w:rFonts w:ascii="Times New Roman" w:hAnsi="Times New Roman" w:cs="Times New Roman"/>
                <w:color w:val="FF0000"/>
                <w:szCs w:val="21"/>
                <w:shd w:val="clear" w:color="auto" w:fill="FFFFFF"/>
              </w:rPr>
              <w:t>are received between </w:t>
            </w:r>
            <w:r>
              <w:rPr>
                <w:rFonts w:ascii="Times New Roman" w:eastAsia="Times New Roman" w:hAnsi="Times New Roman" w:cs="Times New Roman"/>
                <w:color w:val="FF0000"/>
                <w:szCs w:val="21"/>
                <w:lang w:val="en-GB"/>
              </w:rPr>
              <w:t xml:space="preserve"> </w:t>
            </w:r>
            <m:oMath>
              <m:sSub>
                <m:sSubPr>
                  <m:ctrlPr>
                    <w:ins w:id="37"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38" w:author="Haruhi Echigo" w:date="2022-05-13T12:45:00Z">
                      <w:rPr>
                        <w:rFonts w:ascii="Cambria Math" w:eastAsia="Times New Roman" w:hAnsi="Cambria Math" w:cs="Times New Roman"/>
                        <w:color w:val="FF0000"/>
                        <w:szCs w:val="21"/>
                      </w:rPr>
                    </w:ins>
                  </m:ctrlPr>
                </m:dPr>
                <m:e>
                  <m:sSub>
                    <m:sSubPr>
                      <m:ctrlPr>
                        <w:ins w:id="39" w:author="Haruhi Echigo" w:date="2022-05-13T12:45:00Z">
                          <w:rPr>
                            <w:rFonts w:ascii="Cambria Math" w:eastAsia="Times New Roman" w:hAnsi="Cambria Math" w:cs="Times New Roman"/>
                            <w:i/>
                            <w:color w:val="FF0000"/>
                            <w:szCs w:val="21"/>
                          </w:rPr>
                        </w:ins>
                      </m:ctrlPr>
                    </m:sSubPr>
                    <m:e>
                      <m:r>
                        <w:rPr>
                          <w:rFonts w:ascii="Cambria Math" w:eastAsia="Times New Roman" w:hAnsi="Cambria Math" w:cs="Times New Roman"/>
                          <w:color w:val="FF0000"/>
                          <w:szCs w:val="21"/>
                        </w:rPr>
                        <m:t>i</m:t>
                      </m:r>
                    </m:e>
                    <m:sub>
                      <m:r>
                        <w:rPr>
                          <w:rFonts w:ascii="Cambria Math" w:eastAsia="Times New Roman" w:hAnsi="Cambria Math" w:cs="Times New Roman"/>
                          <w:color w:val="FF0000"/>
                          <w:szCs w:val="21"/>
                        </w:rPr>
                        <m:t>1</m:t>
                      </m:r>
                    </m:sub>
                  </m:sSub>
                </m:e>
              </m:d>
            </m:oMath>
            <w:r>
              <w:rPr>
                <w:rFonts w:ascii="Times New Roman" w:hAnsi="Times New Roman" w:cs="Times New Roman"/>
                <w:color w:val="FF0000"/>
                <w:szCs w:val="21"/>
              </w:rPr>
              <w:t xml:space="preserve"> symbols </w:t>
            </w:r>
            <w:r>
              <w:rPr>
                <w:rFonts w:ascii="Times New Roman" w:hAnsi="Times New Roman" w:cs="Times New Roman"/>
                <w:color w:val="FF0000"/>
                <w:szCs w:val="21"/>
                <w:shd w:val="clear" w:color="auto" w:fill="FFFFFF"/>
              </w:rPr>
              <w:t>before</w:t>
            </w:r>
            <w:r>
              <w:rPr>
                <w:rFonts w:ascii="Times New Roman" w:hAnsi="Times New Roman" w:cs="Times New Roman"/>
                <w:color w:val="000000"/>
                <w:szCs w:val="21"/>
                <w:shd w:val="clear" w:color="auto" w:fill="FFFFFF"/>
              </w:rPr>
              <w:t xml:space="preserve"> </w:t>
            </w:r>
            <w:r>
              <w:rPr>
                <w:rFonts w:ascii="Times New Roman" w:eastAsia="Times New Roman" w:hAnsi="Times New Roman" w:cs="Times New Roman"/>
                <w:szCs w:val="21"/>
                <w:lang w:val="en-GB"/>
              </w:rPr>
              <w:t xml:space="preserve">transmission occasion </w:t>
            </w:r>
            <m:oMath>
              <m:sSub>
                <m:sSubPr>
                  <m:ctrlPr>
                    <w:ins w:id="40"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and</w:t>
            </w:r>
            <w:r>
              <w:rPr>
                <w:rFonts w:ascii="Times New Roman" w:hAnsi="Times New Roman" w:cs="Times New Roman"/>
                <w:color w:val="000000"/>
                <w:szCs w:val="21"/>
                <w:shd w:val="clear" w:color="auto" w:fill="FFFFFF"/>
              </w:rPr>
              <w:t xml:space="preserve">  </w:t>
            </w:r>
            <w:r>
              <w:rPr>
                <w:rFonts w:ascii="Times New Roman" w:hAnsi="Times New Roman" w:cs="Times New Roman"/>
                <w:strike/>
                <w:color w:val="FF0000"/>
                <w:szCs w:val="21"/>
                <w:shd w:val="clear" w:color="auto" w:fill="FFFFFF"/>
              </w:rPr>
              <w:t>no later than</w:t>
            </w:r>
            <w:r>
              <w:rPr>
                <w:rFonts w:ascii="Times New Roman" w:hAnsi="Times New Roman" w:cs="Times New Roman"/>
                <w:color w:val="000000"/>
                <w:szCs w:val="21"/>
                <w:shd w:val="clear" w:color="auto" w:fill="FFFFFF"/>
              </w:rPr>
              <w:t> </w:t>
            </w:r>
            <m:oMath>
              <m:sSub>
                <m:sSubPr>
                  <m:ctrlPr>
                    <w:ins w:id="41"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42" w:author="Haruhi Echigo" w:date="2022-05-13T12:45:00Z">
                      <w:rPr>
                        <w:rFonts w:ascii="Cambria Math" w:eastAsia="Times New Roman" w:hAnsi="Cambria Math" w:cs="Times New Roman"/>
                        <w:i/>
                        <w:color w:val="FF0000"/>
                        <w:szCs w:val="21"/>
                      </w:rPr>
                    </w:ins>
                  </m:ctrlPr>
                </m:dPr>
                <m:e>
                  <m:r>
                    <w:rPr>
                      <w:rFonts w:ascii="Cambria Math" w:eastAsia="Times New Roman" w:hAnsi="Cambria Math" w:cs="Times New Roman"/>
                      <w:color w:val="FF0000"/>
                      <w:szCs w:val="21"/>
                    </w:rPr>
                    <m:t>k</m:t>
                  </m:r>
                </m:e>
              </m:d>
            </m:oMath>
            <w:r>
              <w:rPr>
                <w:rFonts w:ascii="Times New Roman" w:hAnsi="Times New Roman" w:cs="Times New Roman"/>
                <w:color w:val="FF0000"/>
                <w:szCs w:val="21"/>
                <w:shd w:val="clear" w:color="auto" w:fill="FFFFFF"/>
              </w:rPr>
              <w:t> symbols before</w:t>
            </w:r>
            <w:r>
              <w:rPr>
                <w:rFonts w:ascii="Times New Roman" w:hAnsi="Times New Roman" w:cs="Times New Roman"/>
                <w:color w:val="000000"/>
                <w:szCs w:val="21"/>
                <w:shd w:val="clear" w:color="auto" w:fill="FFFFFF"/>
              </w:rPr>
              <w:t> </w:t>
            </w:r>
            <w:r>
              <w:rPr>
                <w:rFonts w:ascii="Times New Roman" w:eastAsia="Times New Roman" w:hAnsi="Times New Roman" w:cs="Times New Roman"/>
                <w:szCs w:val="21"/>
                <w:lang w:val="en-GB"/>
              </w:rPr>
              <w:t xml:space="preserve">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w:t>
            </w:r>
            <w:r>
              <w:rPr>
                <w:rFonts w:ascii="Times New Roman" w:eastAsia="Times New Roman" w:hAnsi="Times New Roman" w:cs="Times New Roman"/>
                <w:strike/>
                <w:color w:val="FF0000"/>
                <w:szCs w:val="21"/>
                <w:lang w:val="en-GB"/>
              </w:rPr>
              <w:t xml:space="preserve">(i.e. including occasion </w:t>
            </w:r>
            <w:r>
              <w:rPr>
                <w:rFonts w:ascii="Times New Roman" w:eastAsia="Times New Roman" w:hAnsi="Times New Roman" w:cs="Times New Roman"/>
                <w:i/>
                <w:strike/>
                <w:color w:val="FF0000"/>
                <w:szCs w:val="21"/>
                <w:lang w:val="en-GB"/>
              </w:rPr>
              <w:t>k</w:t>
            </w:r>
            <w:r>
              <w:rPr>
                <w:rFonts w:ascii="Times New Roman" w:eastAsia="Times New Roman" w:hAnsi="Times New Roman" w:cs="Times New Roman"/>
                <w:strike/>
                <w:color w:val="FF0000"/>
                <w:szCs w:val="21"/>
                <w:lang w:val="en-GB"/>
              </w:rPr>
              <w:t xml:space="preserve"> itself)</w:t>
            </w:r>
            <w:r>
              <w:rPr>
                <w:rFonts w:ascii="Times New Roman" w:eastAsia="Times New Roman" w:hAnsi="Times New Roman" w:cs="Times New Roman"/>
                <w:szCs w:val="21"/>
                <w:lang w:val="en-GB"/>
              </w:rPr>
              <w:t>.</w:t>
            </w:r>
          </w:p>
          <w:p w14:paraId="6BB2F03A"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color w:val="FF0000"/>
                <w:szCs w:val="21"/>
                <w:lang w:val="en-GB"/>
              </w:rPr>
              <w:t>Note: If a UE is configured with DMRS bundling, for a given PUSCH power control adjustment state </w:t>
            </w:r>
            <w:r>
              <w:rPr>
                <w:rFonts w:ascii="Times New Roman" w:hAnsi="Times New Roman" w:cs="Times New Roman"/>
                <w:i/>
                <w:color w:val="FF0000"/>
                <w:szCs w:val="21"/>
                <w:lang w:val="en-GB"/>
              </w:rPr>
              <w:t>l</w:t>
            </w:r>
            <w:r>
              <w:rPr>
                <w:rFonts w:ascii="Times New Roman" w:eastAsia="Times New Roman" w:hAnsi="Times New Roman" w:cs="Times New Roman"/>
                <w:color w:val="FF0000"/>
                <w:szCs w:val="21"/>
                <w:lang w:val="en-GB"/>
              </w:rPr>
              <w:t> in a given scheduled cell, if the UE is scheduled to start a first PUSCH transmission occasion </w:t>
            </w:r>
            <w:r>
              <w:rPr>
                <w:rFonts w:ascii="Times New Roman" w:hAnsi="Times New Roman" w:cs="Times New Roman"/>
                <w:i/>
                <w:color w:val="FF0000"/>
                <w:szCs w:val="21"/>
                <w:lang w:val="en-GB"/>
              </w:rPr>
              <w:t>m</w:t>
            </w:r>
            <w:r>
              <w:rPr>
                <w:rFonts w:ascii="Times New Roman" w:eastAsia="Times New Roman" w:hAnsi="Times New Roman" w:cs="Times New Roman"/>
                <w:color w:val="FF0000"/>
                <w:szCs w:val="21"/>
                <w:lang w:val="en-GB"/>
              </w:rPr>
              <w:t> in symbol </w:t>
            </w:r>
            <w:r>
              <w:rPr>
                <w:rFonts w:ascii="Times New Roman" w:hAnsi="Times New Roman" w:cs="Times New Roman"/>
                <w:i/>
                <w:color w:val="FF0000"/>
                <w:szCs w:val="21"/>
                <w:lang w:val="en-GB"/>
              </w:rPr>
              <w:t>p</w:t>
            </w:r>
            <w:r>
              <w:rPr>
                <w:rFonts w:ascii="Times New Roman" w:hAnsi="Times New Roman" w:cs="Times New Roman"/>
                <w:color w:val="FF0000"/>
                <w:szCs w:val="21"/>
                <w:lang w:val="en-GB"/>
              </w:rPr>
              <w:t xml:space="preserve"> </w:t>
            </w:r>
            <w:r>
              <w:rPr>
                <w:rFonts w:ascii="Times New Roman" w:eastAsia="Times New Roman" w:hAnsi="Times New Roman" w:cs="Times New Roman"/>
                <w:color w:val="FF0000"/>
                <w:szCs w:val="21"/>
                <w:lang w:val="en-GB"/>
              </w:rPr>
              <w:t>and is configured with any CG PUSCH transmission occasion </w:t>
            </w:r>
            <w:r>
              <w:rPr>
                <w:rFonts w:ascii="Times New Roman" w:hAnsi="Times New Roman" w:cs="Times New Roman"/>
                <w:i/>
                <w:color w:val="FF0000"/>
                <w:szCs w:val="21"/>
                <w:lang w:val="en-GB"/>
              </w:rPr>
              <w:t>n</w:t>
            </w:r>
            <w:r>
              <w:rPr>
                <w:rFonts w:ascii="Times New Roman" w:eastAsia="Times New Roman" w:hAnsi="Times New Roman" w:cs="Times New Roman"/>
                <w:color w:val="FF0000"/>
                <w:szCs w:val="21"/>
                <w:lang w:val="en-GB"/>
              </w:rPr>
              <w:t> ending before symbol </w:t>
            </w:r>
            <w:r>
              <w:rPr>
                <w:rFonts w:ascii="Times New Roman" w:hAnsi="Times New Roman" w:cs="Times New Roman"/>
                <w:i/>
                <w:color w:val="FF0000"/>
                <w:szCs w:val="21"/>
                <w:lang w:val="en-GB"/>
              </w:rPr>
              <w:t>p</w:t>
            </w:r>
            <w:r>
              <w:rPr>
                <w:rFonts w:ascii="Times New Roman" w:eastAsia="Times New Roman" w:hAnsi="Times New Roman" w:cs="Times New Roman"/>
                <w:color w:val="FF0000"/>
                <w:szCs w:val="21"/>
                <w:lang w:val="en-GB"/>
              </w:rPr>
              <w:t>, the UE is not expected to receive a TPC command by DCI format 2_2 arrived later than</w:t>
            </w:r>
            <w:r>
              <w:rPr>
                <w:rFonts w:ascii="Times New Roman" w:hAnsi="Times New Roman" w:cs="Times New Roman"/>
                <w:color w:val="FF0000"/>
                <w:szCs w:val="21"/>
                <w:lang w:val="en-GB"/>
              </w:rPr>
              <w:t xml:space="preserve"> </w:t>
            </w:r>
            <m:oMath>
              <m:sSub>
                <m:sSubPr>
                  <m:ctrlPr>
                    <w:ins w:id="43"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44" w:author="Haruhi Echigo" w:date="2022-05-13T12:45:00Z">
                      <w:rPr>
                        <w:rFonts w:ascii="Cambria Math" w:eastAsia="Times New Roman" w:hAnsi="Cambria Math" w:cs="Times New Roman"/>
                        <w:color w:val="FF0000"/>
                        <w:szCs w:val="21"/>
                      </w:rPr>
                    </w:ins>
                  </m:ctrlPr>
                </m:dPr>
                <m:e>
                  <m:r>
                    <w:rPr>
                      <w:rFonts w:ascii="Cambria Math" w:eastAsia="Times New Roman" w:hAnsi="Cambria Math" w:cs="Times New Roman"/>
                      <w:color w:val="FF0000"/>
                      <w:szCs w:val="21"/>
                    </w:rPr>
                    <m:t>m</m:t>
                  </m:r>
                </m:e>
              </m:d>
            </m:oMath>
            <w:r>
              <w:rPr>
                <w:rFonts w:ascii="Times New Roman" w:eastAsia="Times New Roman" w:hAnsi="Times New Roman" w:cs="Times New Roman"/>
                <w:color w:val="FF0000"/>
                <w:szCs w:val="21"/>
                <w:lang w:val="en-GB"/>
              </w:rPr>
              <w:t> symbols before transmission occasion </w:t>
            </w:r>
            <w:r>
              <w:rPr>
                <w:rFonts w:ascii="Times New Roman" w:hAnsi="Times New Roman" w:cs="Times New Roman"/>
                <w:i/>
                <w:color w:val="FF0000"/>
                <w:szCs w:val="21"/>
                <w:lang w:val="en-GB"/>
              </w:rPr>
              <w:t>m</w:t>
            </w:r>
            <w:r>
              <w:rPr>
                <w:rFonts w:ascii="Times New Roman" w:eastAsia="Times New Roman" w:hAnsi="Times New Roman" w:cs="Times New Roman"/>
                <w:color w:val="FF0000"/>
                <w:szCs w:val="21"/>
                <w:lang w:val="en-GB"/>
              </w:rPr>
              <w:t> but no later than </w:t>
            </w:r>
            <m:oMath>
              <m:sSub>
                <m:sSubPr>
                  <m:ctrlPr>
                    <w:ins w:id="45"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46" w:author="Haruhi Echigo" w:date="2022-05-13T12:45:00Z">
                      <w:rPr>
                        <w:rFonts w:ascii="Cambria Math" w:eastAsia="Times New Roman" w:hAnsi="Cambria Math" w:cs="Times New Roman"/>
                        <w:color w:val="FF0000"/>
                        <w:szCs w:val="21"/>
                      </w:rPr>
                    </w:ins>
                  </m:ctrlPr>
                </m:dPr>
                <m:e>
                  <m:r>
                    <w:rPr>
                      <w:rFonts w:ascii="Cambria Math" w:eastAsia="Times New Roman" w:hAnsi="Cambria Math" w:cs="Times New Roman"/>
                      <w:color w:val="FF0000"/>
                      <w:szCs w:val="21"/>
                    </w:rPr>
                    <m:t>n</m:t>
                  </m:r>
                </m:e>
              </m:d>
            </m:oMath>
            <w:r>
              <w:rPr>
                <w:rFonts w:ascii="Times New Roman" w:eastAsia="Times New Roman" w:hAnsi="Times New Roman" w:cs="Times New Roman"/>
                <w:color w:val="FF0000"/>
                <w:szCs w:val="21"/>
                <w:lang w:val="en-GB"/>
              </w:rPr>
              <w:t> symbols before transmission occasion</w:t>
            </w:r>
            <w:r>
              <w:rPr>
                <w:rFonts w:ascii="Times New Roman" w:hAnsi="Times New Roman" w:cs="Times New Roman"/>
                <w:color w:val="FF0000"/>
                <w:szCs w:val="21"/>
                <w:lang w:val="en-GB"/>
              </w:rPr>
              <w:t xml:space="preserve"> </w:t>
            </w:r>
            <w:r>
              <w:rPr>
                <w:rFonts w:ascii="Times New Roman" w:hAnsi="Times New Roman" w:cs="Times New Roman"/>
                <w:i/>
                <w:color w:val="FF0000"/>
                <w:szCs w:val="21"/>
                <w:lang w:val="en-GB"/>
              </w:rPr>
              <w:t>n</w:t>
            </w:r>
            <w:r>
              <w:rPr>
                <w:rFonts w:ascii="Times New Roman" w:hAnsi="Times New Roman" w:cs="Times New Roman"/>
                <w:color w:val="FF0000"/>
                <w:szCs w:val="21"/>
                <w:lang w:val="en-GB"/>
              </w:rPr>
              <w:t>.</w:t>
            </w:r>
          </w:p>
          <w:p w14:paraId="4AB6C5B3"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Combined Option 1&amp;3</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 xml:space="preserve">accumulate TPC commands </w:t>
            </w:r>
            <w:r>
              <w:rPr>
                <w:rFonts w:ascii="Times New Roman" w:hAnsi="Times New Roman" w:cs="Times New Roman"/>
                <w:bCs/>
                <w:color w:val="00B0F0"/>
                <w:szCs w:val="21"/>
              </w:rPr>
              <w:t>and configured with DMRS bundling</w:t>
            </w:r>
            <w:r>
              <w:rPr>
                <w:rFonts w:ascii="Times New Roman" w:hAnsi="Times New Roman" w:cs="Times New Roman"/>
                <w:bCs/>
                <w:szCs w:val="21"/>
              </w:rPr>
              <w:t>,</w:t>
            </w:r>
          </w:p>
          <w:p w14:paraId="60CB3BC4"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Pr>
                <w:rFonts w:ascii="Times New Roman" w:eastAsia="Times New Roman" w:hAnsi="Times New Roman" w:cs="Times New Roman"/>
                <w:szCs w:val="21"/>
                <w:lang w:val="en-GB"/>
              </w:rPr>
              <w:t xml:space="preserve"> occurs within a nominal time domain window, </w:t>
            </w:r>
            <m:oMath>
              <m:sSub>
                <m:sSubPr>
                  <m:ctrlPr>
                    <w:ins w:id="47"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w:rPr>
                      <w:rFonts w:ascii="Cambria Math" w:eastAsia="Times New Roman" w:hAnsi="Cambria Math" w:cs="Times New Roman"/>
                      <w:strike/>
                      <w:color w:val="00B0F0"/>
                      <w:szCs w:val="21"/>
                    </w:rPr>
                    <m:t>i</m:t>
                  </m:r>
                </m:sub>
              </m:sSub>
              <m:r>
                <m:rPr>
                  <m:sty m:val="p"/>
                </m:rPr>
                <w:rPr>
                  <w:rFonts w:ascii="Cambria Math" w:eastAsia="Times New Roman" w:hAnsi="Cambria Math" w:cs="Times New Roman"/>
                  <w:strike/>
                  <w:color w:val="00B0F0"/>
                  <w:szCs w:val="21"/>
                  <w:lang w:val="en-GB"/>
                </w:rPr>
                <m:t>=</m:t>
              </m:r>
              <m:sSub>
                <m:sSubPr>
                  <m:ctrlPr>
                    <w:ins w:id="48"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m:rPr>
                      <m:sty m:val="p"/>
                    </m:rPr>
                    <w:rPr>
                      <w:rFonts w:ascii="Cambria Math" w:eastAsia="Times New Roman" w:hAnsi="Cambria Math" w:cs="Times New Roman"/>
                      <w:strike/>
                      <w:color w:val="00B0F0"/>
                      <w:szCs w:val="21"/>
                      <w:lang w:val="en-GB"/>
                    </w:rPr>
                    <m:t xml:space="preserve"> </m:t>
                  </m:r>
                  <m:sSub>
                    <m:sSubPr>
                      <m:ctrlPr>
                        <w:ins w:id="49"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sub>
              </m:sSub>
            </m:oMath>
            <w:r>
              <w:rPr>
                <w:rFonts w:ascii="Times New Roman" w:eastAsia="Times New Roman" w:hAnsi="Times New Roman" w:cs="Times New Roman"/>
                <w:strike/>
                <w:color w:val="00B0F0"/>
                <w:szCs w:val="21"/>
                <w:lang w:val="en-GB"/>
              </w:rPr>
              <w:t>,</w:t>
            </w:r>
            <w:r>
              <w:rPr>
                <w:rFonts w:ascii="Times New Roman" w:eastAsia="Times New Roman" w:hAnsi="Times New Roman" w:cs="Times New Roman"/>
                <w:color w:val="00B0F0"/>
                <w:szCs w:val="21"/>
                <w:lang w:val="en-GB"/>
              </w:rPr>
              <w:t xml:space="preserve"> </w:t>
            </w:r>
            <m:oMath>
              <m:sSub>
                <m:sSubPr>
                  <m:ctrlPr>
                    <w:ins w:id="50"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51" w:author="Haruhi Echigo" w:date="2022-05-13T12:45:00Z">
                      <w:rPr>
                        <w:rFonts w:ascii="Cambria Math" w:eastAsia="Times New Roman" w:hAnsi="Cambria Math" w:cs="Times New Roman"/>
                        <w:color w:val="00B0F0"/>
                        <w:szCs w:val="21"/>
                      </w:rPr>
                    </w:ins>
                  </m:ctrlPr>
                </m:dPr>
                <m:e>
                  <m:r>
                    <w:rPr>
                      <w:rFonts w:ascii="Cambria Math" w:eastAsia="Times New Roman" w:hAnsi="Cambria Math" w:cs="Times New Roman"/>
                      <w:color w:val="00B0F0"/>
                      <w:szCs w:val="21"/>
                    </w:rPr>
                    <m:t>i</m:t>
                  </m:r>
                </m:e>
              </m:d>
            </m:oMath>
            <w:r>
              <w:rPr>
                <w:rFonts w:ascii="Times New Roman" w:eastAsia="Times New Roman" w:hAnsi="Times New Roman" w:cs="Times New Roman"/>
                <w:color w:val="00B0F0"/>
                <w:szCs w:val="21"/>
              </w:rPr>
              <w:t xml:space="preserve"> for PUSCH transmission</w:t>
            </w:r>
            <w:r>
              <w:rPr>
                <w:rFonts w:ascii="Times New Roman" w:eastAsia="Times New Roman" w:hAnsi="Times New Roman" w:cs="Times New Roman"/>
                <w:strike/>
                <w:color w:val="00B0F0"/>
                <w:szCs w:val="21"/>
              </w:rPr>
              <w:t>s</w:t>
            </w:r>
            <w:r>
              <w:rPr>
                <w:rFonts w:ascii="Times New Roman" w:eastAsia="Times New Roman" w:hAnsi="Times New Roman" w:cs="Times New Roman"/>
                <w:color w:val="00B0F0"/>
                <w:szCs w:val="21"/>
              </w:rPr>
              <w:t xml:space="preserve"> occasion </w:t>
            </w:r>
            <m:oMath>
              <m:r>
                <w:rPr>
                  <w:rFonts w:ascii="Cambria Math" w:eastAsia="Times New Roman" w:hAnsi="Cambria Math" w:cs="Times New Roman"/>
                  <w:color w:val="00B0F0"/>
                  <w:szCs w:val="21"/>
                </w:rPr>
                <m:t>i</m:t>
              </m:r>
            </m:oMath>
            <w:r>
              <w:rPr>
                <w:rFonts w:ascii="Times New Roman" w:eastAsia="Times New Roman" w:hAnsi="Times New Roman" w:cs="Times New Roman"/>
                <w:color w:val="00B0F0"/>
                <w:szCs w:val="21"/>
              </w:rPr>
              <w:t xml:space="preserve"> from </w:t>
            </w:r>
            <w:r>
              <w:rPr>
                <w:rFonts w:ascii="Times New Roman" w:eastAsia="Times New Roman" w:hAnsi="Times New Roman" w:cs="Times New Roman"/>
                <w:i/>
                <w:strike/>
                <w:color w:val="FFC000"/>
                <w:szCs w:val="21"/>
              </w:rPr>
              <w:t>K</w:t>
            </w:r>
            <w:r>
              <w:rPr>
                <w:rFonts w:ascii="Times New Roman" w:eastAsia="Times New Roman" w:hAnsi="Times New Roman" w:cs="Times New Roman"/>
                <w:color w:val="00B0F0"/>
                <w:szCs w:val="21"/>
              </w:rPr>
              <w:t xml:space="preserve"> </w:t>
            </w:r>
            <m:oMath>
              <m:sSub>
                <m:sSubPr>
                  <m:ctrlPr>
                    <w:ins w:id="52"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53" w:author="Haruhi Echigo" w:date="2022-05-13T12:45:00Z">
                      <w:rPr>
                        <w:rFonts w:ascii="Cambria Math" w:eastAsia="Times New Roman" w:hAnsi="Cambria Math" w:cs="Times New Roman"/>
                        <w:color w:val="00B0F0"/>
                        <w:szCs w:val="21"/>
                      </w:rPr>
                    </w:ins>
                  </m:ctrlPr>
                </m:dPr>
                <m:e>
                  <m:sSub>
                    <m:sSubPr>
                      <m:ctrlPr>
                        <w:ins w:id="54"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e>
              </m:d>
              <m:r>
                <w:rPr>
                  <w:rFonts w:ascii="Cambria Math" w:eastAsia="Times New Roman" w:hAnsi="Cambria Math" w:cs="Times New Roman"/>
                  <w:color w:val="00B0F0"/>
                  <w:szCs w:val="21"/>
                </w:rPr>
                <m:t xml:space="preserve"> </m:t>
              </m:r>
            </m:oMath>
            <w:r>
              <w:rPr>
                <w:rFonts w:ascii="Times New Roman" w:eastAsia="Times New Roman" w:hAnsi="Times New Roman" w:cs="Times New Roman"/>
                <w:color w:val="00B0F0"/>
                <w:szCs w:val="21"/>
              </w:rPr>
              <w:t xml:space="preserve">symbols before </w:t>
            </w:r>
            <w:r>
              <w:rPr>
                <w:rFonts w:ascii="Times New Roman" w:eastAsia="Times New Roman" w:hAnsi="Times New Roman" w:cs="Times New Roman"/>
                <w:strike/>
                <w:color w:val="FFC000"/>
                <w:szCs w:val="21"/>
              </w:rPr>
              <w:t>the</w:t>
            </w:r>
            <w:r>
              <w:rPr>
                <w:rFonts w:ascii="Times New Roman" w:eastAsia="Times New Roman" w:hAnsi="Times New Roman" w:cs="Times New Roman"/>
                <w:color w:val="FFC000"/>
                <w:szCs w:val="21"/>
              </w:rPr>
              <w:t xml:space="preserve"> </w:t>
            </w:r>
            <w:r>
              <w:rPr>
                <w:rFonts w:ascii="Times New Roman" w:eastAsia="Times New Roman" w:hAnsi="Times New Roman" w:cs="Times New Roman"/>
                <w:strike/>
                <w:color w:val="FFC000"/>
                <w:szCs w:val="21"/>
              </w:rPr>
              <w:t>start</w:t>
            </w:r>
            <w:r>
              <w:rPr>
                <w:rFonts w:ascii="Times New Roman" w:eastAsia="Times New Roman" w:hAnsi="Times New Roman" w:cs="Times New Roman"/>
                <w:color w:val="00B0F0"/>
                <w:szCs w:val="21"/>
              </w:rPr>
              <w:t xml:space="preserve"> a first symbol of the transmission occasion </w:t>
            </w:r>
            <m:oMath>
              <m:sSub>
                <m:sSubPr>
                  <m:ctrlPr>
                    <w:ins w:id="55"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oMath>
            <w:r>
              <w:rPr>
                <w:rFonts w:ascii="Times New Roman" w:eastAsia="Times New Roman" w:hAnsi="Times New Roman" w:cs="Times New Roman"/>
                <w:color w:val="00B0F0"/>
                <w:szCs w:val="21"/>
              </w:rPr>
              <w:t xml:space="preserve"> </w:t>
            </w:r>
            <w:r>
              <w:rPr>
                <w:rFonts w:ascii="Times New Roman" w:eastAsia="Times New Roman" w:hAnsi="Times New Roman" w:cs="Times New Roman"/>
                <w:strike/>
                <w:color w:val="FFC000"/>
                <w:szCs w:val="21"/>
              </w:rPr>
              <w:t>before</w:t>
            </w:r>
            <w:r>
              <w:rPr>
                <w:rFonts w:ascii="Times New Roman" w:eastAsia="Times New Roman" w:hAnsi="Times New Roman" w:cs="Times New Roman"/>
                <w:color w:val="00B0F0"/>
                <w:szCs w:val="21"/>
              </w:rPr>
              <w:t xml:space="preserve"> to a first symbol of the transmission occasion </w:t>
            </w:r>
            <w:r>
              <w:rPr>
                <w:rFonts w:ascii="Times New Roman" w:eastAsia="Times New Roman" w:hAnsi="Times New Roman" w:cs="Times New Roman"/>
                <w:i/>
                <w:color w:val="00B0F0"/>
                <w:szCs w:val="21"/>
              </w:rPr>
              <w:t>i</w:t>
            </w:r>
            <w:r>
              <w:rPr>
                <w:rFonts w:ascii="Times New Roman" w:eastAsia="Times New Roman" w:hAnsi="Times New Roman" w:cs="Times New Roman"/>
                <w:color w:val="00B0F0"/>
                <w:szCs w:val="21"/>
                <w:lang w:val="en-GB"/>
              </w:rPr>
              <w:t xml:space="preserve"> </w:t>
            </w:r>
            <w:r>
              <w:rPr>
                <w:rFonts w:ascii="Times New Roman" w:eastAsia="Times New Roman" w:hAnsi="Times New Roman" w:cs="Times New Roman"/>
                <w:szCs w:val="21"/>
                <w:lang w:val="en-GB"/>
              </w:rPr>
              <w:t xml:space="preserve">where transmission occasion </w:t>
            </w:r>
            <m:oMath>
              <m:sSub>
                <m:sSubPr>
                  <m:ctrlPr>
                    <w:ins w:id="56"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is a first transmission occasion within the nominal time domain window </w:t>
            </w:r>
            <w:r>
              <w:rPr>
                <w:rFonts w:ascii="Times New Roman" w:eastAsia="Times New Roman" w:hAnsi="Times New Roman" w:cs="Times New Roman"/>
                <w:color w:val="00B0F0"/>
                <w:szCs w:val="21"/>
                <w:lang w:val="en-GB"/>
              </w:rPr>
              <w:t xml:space="preserve">for the same transport block as transmission occasion </w:t>
            </w:r>
            <m:oMath>
              <m:r>
                <w:rPr>
                  <w:rFonts w:ascii="Cambria Math" w:eastAsia="Times New Roman" w:hAnsi="Cambria Math" w:cs="Times New Roman"/>
                  <w:color w:val="00B0F0"/>
                  <w:szCs w:val="21"/>
                  <w:lang w:val="en-GB"/>
                </w:rPr>
                <m:t>i</m:t>
              </m:r>
            </m:oMath>
            <w:r>
              <w:rPr>
                <w:rFonts w:ascii="Times New Roman" w:eastAsia="Times New Roman" w:hAnsi="Times New Roman" w:cs="Times New Roman"/>
                <w:color w:val="00B0F0"/>
                <w:szCs w:val="21"/>
                <w:lang w:val="en-GB"/>
              </w:rPr>
              <w:t xml:space="preserve"> and </w:t>
            </w:r>
            <m:oMath>
              <m:sSub>
                <m:sSubPr>
                  <m:ctrlPr>
                    <w:ins w:id="57"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58" w:author="Haruhi Echigo" w:date="2022-05-13T12:45:00Z">
                      <w:rPr>
                        <w:rFonts w:ascii="Cambria Math" w:eastAsia="Times New Roman" w:hAnsi="Cambria Math" w:cs="Times New Roman"/>
                        <w:color w:val="00B0F0"/>
                        <w:szCs w:val="21"/>
                      </w:rPr>
                    </w:ins>
                  </m:ctrlPr>
                </m:dPr>
                <m:e>
                  <m:sSub>
                    <m:sSubPr>
                      <m:ctrlPr>
                        <w:ins w:id="59"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e>
              </m:d>
            </m:oMath>
            <w:r>
              <w:rPr>
                <w:rFonts w:ascii="Times New Roman" w:eastAsia="Times New Roman" w:hAnsi="Times New Roman" w:cs="Times New Roman"/>
                <w:color w:val="00B0F0"/>
                <w:szCs w:val="21"/>
              </w:rPr>
              <w:t xml:space="preserve"> reuses the same Rel-15/16 definition of </w:t>
            </w:r>
            <m:oMath>
              <m:sSub>
                <m:sSubPr>
                  <m:ctrlPr>
                    <w:ins w:id="60"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61" w:author="Haruhi Echigo" w:date="2022-05-13T12:45:00Z">
                      <w:rPr>
                        <w:rFonts w:ascii="Cambria Math" w:eastAsia="Times New Roman" w:hAnsi="Cambria Math" w:cs="Times New Roman"/>
                        <w:color w:val="00B0F0"/>
                        <w:szCs w:val="21"/>
                      </w:rPr>
                    </w:ins>
                  </m:ctrlPr>
                </m:dPr>
                <m:e>
                  <m:r>
                    <w:rPr>
                      <w:rFonts w:ascii="Cambria Math" w:hAnsi="Cambria Math" w:cs="Times New Roman"/>
                      <w:color w:val="00B0F0"/>
                      <w:szCs w:val="21"/>
                    </w:rPr>
                    <m:t>x</m:t>
                  </m:r>
                </m:e>
              </m:d>
            </m:oMath>
            <w:r>
              <w:rPr>
                <w:rFonts w:ascii="Times New Roman" w:eastAsia="Times New Roman" w:hAnsi="Times New Roman" w:cs="Times New Roman"/>
                <w:szCs w:val="21"/>
                <w:lang w:val="en-GB"/>
              </w:rPr>
              <w:t>.</w:t>
            </w:r>
          </w:p>
          <w:p w14:paraId="6FC0C2F0"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color w:val="00B0F0"/>
                <w:szCs w:val="21"/>
              </w:rPr>
              <w:lastRenderedPageBreak/>
              <w:t xml:space="preserve">The definition of set </w:t>
            </w:r>
            <w:r w:rsidR="00D233BA">
              <w:rPr>
                <w:rFonts w:ascii="Times New Roman" w:hAnsi="Times New Roman" w:cs="Times New Roman"/>
                <w:noProof/>
                <w:color w:val="00B0F0"/>
                <w:position w:val="-10"/>
                <w:szCs w:val="21"/>
              </w:rPr>
              <w:object w:dxaOrig="264" w:dyaOrig="264" w14:anchorId="56A0F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pt;height:13.7pt;mso-width-percent:0;mso-height-percent:0;mso-width-percent:0;mso-height-percent:0" o:ole="">
                  <v:imagedata r:id="rId12" o:title=""/>
                </v:shape>
                <o:OLEObject Type="Embed" ProgID="Equation.3" ShapeID="_x0000_i1025" DrawAspect="Content" ObjectID="_1714233100" r:id="rId13"/>
              </w:object>
            </w:r>
            <w:r>
              <w:rPr>
                <w:rFonts w:ascii="Times New Roman" w:eastAsia="Times New Roman" w:hAnsi="Times New Roman" w:cs="Times New Roman"/>
                <w:color w:val="00B0F0"/>
                <w:szCs w:val="21"/>
              </w:rPr>
              <w:t xml:space="preserve"> for </w:t>
            </w:r>
            <w:r w:rsidR="00D233BA">
              <w:rPr>
                <w:rFonts w:ascii="Times New Roman" w:hAnsi="Times New Roman" w:cs="Times New Roman"/>
                <w:noProof/>
                <w:color w:val="00B0F0"/>
                <w:position w:val="-24"/>
                <w:szCs w:val="21"/>
              </w:rPr>
              <w:object w:dxaOrig="1704" w:dyaOrig="576" w14:anchorId="6B781B41">
                <v:shape id="_x0000_i1026" type="#_x0000_t75" alt="" style="width:85.7pt;height:28.55pt;mso-width-percent:0;mso-height-percent:0;mso-width-percent:0;mso-height-percent:0" o:ole="">
                  <v:imagedata r:id="rId14" o:title=""/>
                </v:shape>
                <o:OLEObject Type="Embed" ProgID="Equation.3" ShapeID="_x0000_i1026" DrawAspect="Content" ObjectID="_1714233101" r:id="rId15"/>
              </w:object>
            </w:r>
            <w:r>
              <w:rPr>
                <w:rFonts w:ascii="Times New Roman" w:eastAsia="Times New Roman" w:hAnsi="Times New Roman" w:cs="Times New Roman"/>
                <w:color w:val="00B0F0"/>
                <w:szCs w:val="21"/>
              </w:rPr>
              <w:t xml:space="preserve"> in Rel-15/16 TS 38.213 is reused. </w:t>
            </w:r>
            <w:r>
              <w:rPr>
                <w:rFonts w:ascii="Times New Roman" w:eastAsia="Times New Roman" w:hAnsi="Times New Roman" w:cs="Times New Roman"/>
                <w:strike/>
                <w:color w:val="00B0F0"/>
                <w:szCs w:val="21"/>
                <w:lang w:val="en-GB"/>
              </w:rPr>
              <w:t xml:space="preserve">For the first transmission occasion </w:t>
            </w:r>
            <m:oMath>
              <m:r>
                <w:rPr>
                  <w:rFonts w:ascii="Cambria Math" w:eastAsia="Times New Roman" w:hAnsi="Cambria Math" w:cs="Times New Roman"/>
                  <w:strike/>
                  <w:color w:val="00B0F0"/>
                  <w:szCs w:val="21"/>
                  <w:lang w:val="en-GB"/>
                </w:rPr>
                <m:t>k</m:t>
              </m:r>
            </m:oMath>
            <w:r>
              <w:rPr>
                <w:rFonts w:ascii="Times New Roman" w:eastAsia="Times New Roman" w:hAnsi="Times New Roman" w:cs="Times New Roman"/>
                <w:strike/>
                <w:color w:val="00B0F0"/>
                <w:szCs w:val="21"/>
                <w:lang w:val="en-GB"/>
              </w:rPr>
              <w:t xml:space="preserve"> occurring after the nominal time domain window, </w:t>
            </w:r>
            <m:oMath>
              <m:sSub>
                <m:sSubPr>
                  <m:ctrlPr>
                    <w:ins w:id="62"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w:rPr>
                      <w:rFonts w:ascii="Cambria Math" w:eastAsia="Times New Roman" w:hAnsi="Cambria Math" w:cs="Times New Roman"/>
                      <w:strike/>
                      <w:color w:val="00B0F0"/>
                      <w:szCs w:val="21"/>
                    </w:rPr>
                    <m:t>k</m:t>
                  </m:r>
                </m:sub>
              </m:sSub>
              <m:r>
                <m:rPr>
                  <m:sty m:val="p"/>
                </m:rPr>
                <w:rPr>
                  <w:rFonts w:ascii="Cambria Math" w:eastAsia="Times New Roman" w:hAnsi="Cambria Math" w:cs="Times New Roman"/>
                  <w:strike/>
                  <w:color w:val="00B0F0"/>
                  <w:szCs w:val="21"/>
                  <w:lang w:val="en-GB"/>
                </w:rPr>
                <m:t>=</m:t>
              </m:r>
              <m:sSub>
                <m:sSubPr>
                  <m:ctrlPr>
                    <w:ins w:id="63"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sSub>
                    <m:sSubPr>
                      <m:ctrlPr>
                        <w:ins w:id="64"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sub>
              </m:sSub>
              <m:r>
                <m:rPr>
                  <m:sty m:val="p"/>
                </m:rPr>
                <w:rPr>
                  <w:rFonts w:ascii="Cambria Math" w:eastAsia="Times New Roman" w:hAnsi="Cambria Math" w:cs="Times New Roman"/>
                  <w:strike/>
                  <w:color w:val="00B0F0"/>
                  <w:szCs w:val="21"/>
                  <w:lang w:val="en-GB"/>
                </w:rPr>
                <m:t>+</m:t>
              </m:r>
              <m:nary>
                <m:naryPr>
                  <m:chr m:val="∑"/>
                  <m:limLoc m:val="undOvr"/>
                  <m:subHide m:val="1"/>
                  <m:supHide m:val="1"/>
                  <m:ctrlPr>
                    <w:ins w:id="65" w:author="Haruhi Echigo" w:date="2022-05-13T12:45:00Z">
                      <w:rPr>
                        <w:rFonts w:ascii="Cambria Math" w:eastAsia="Times New Roman" w:hAnsi="Cambria Math" w:cs="Times New Roman"/>
                        <w:strike/>
                        <w:color w:val="00B0F0"/>
                        <w:szCs w:val="21"/>
                        <w:lang w:val="en-GB"/>
                      </w:rPr>
                    </w:ins>
                  </m:ctrlPr>
                </m:naryPr>
                <m:sub/>
                <m:sup/>
                <m:e>
                  <m:sSub>
                    <m:sSubPr>
                      <m:ctrlPr>
                        <w:ins w:id="66"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δ</m:t>
                      </m:r>
                    </m:e>
                    <m:sub>
                      <m:r>
                        <w:rPr>
                          <w:rFonts w:ascii="Cambria Math" w:eastAsia="Times New Roman" w:hAnsi="Cambria Math" w:cs="Times New Roman"/>
                          <w:strike/>
                          <w:color w:val="00B0F0"/>
                          <w:szCs w:val="21"/>
                        </w:rPr>
                        <m:t>j</m:t>
                      </m:r>
                    </m:sub>
                  </m:sSub>
                </m:e>
              </m:nary>
            </m:oMath>
            <w:r>
              <w:rPr>
                <w:rFonts w:ascii="Times New Roman" w:eastAsia="Times New Roman" w:hAnsi="Times New Roman" w:cs="Times New Roman"/>
                <w:strike/>
                <w:color w:val="00B0F0"/>
                <w:szCs w:val="21"/>
                <w:lang w:val="en-GB"/>
              </w:rPr>
              <w:t xml:space="preserve">, where </w:t>
            </w:r>
            <m:oMath>
              <m:sSub>
                <m:sSubPr>
                  <m:ctrlPr>
                    <w:ins w:id="67"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δ</m:t>
                  </m:r>
                </m:e>
                <m:sub>
                  <m:r>
                    <w:rPr>
                      <w:rFonts w:ascii="Cambria Math" w:eastAsia="Times New Roman" w:hAnsi="Cambria Math" w:cs="Times New Roman"/>
                      <w:strike/>
                      <w:color w:val="00B0F0"/>
                      <w:szCs w:val="21"/>
                    </w:rPr>
                    <m:t>j</m:t>
                  </m:r>
                </m:sub>
              </m:sSub>
            </m:oMath>
            <w:r>
              <w:rPr>
                <w:rFonts w:ascii="Times New Roman" w:eastAsia="Times New Roman" w:hAnsi="Times New Roman" w:cs="Times New Roman"/>
                <w:strike/>
                <w:color w:val="00B0F0"/>
                <w:szCs w:val="21"/>
                <w:lang w:val="en-GB"/>
              </w:rPr>
              <w:t xml:space="preserve"> is all the TPC command values that</w:t>
            </w:r>
            <w:r>
              <w:rPr>
                <w:rFonts w:ascii="Times New Roman" w:hAnsi="Times New Roman" w:cs="Times New Roman"/>
                <w:strike/>
                <w:color w:val="00B0F0"/>
                <w:szCs w:val="21"/>
                <w:shd w:val="clear" w:color="auto" w:fill="FFFFFF"/>
              </w:rPr>
              <w:t xml:space="preserve">  are received between </w:t>
            </w:r>
            <w:r>
              <w:rPr>
                <w:rFonts w:ascii="Times New Roman" w:eastAsia="Times New Roman" w:hAnsi="Times New Roman" w:cs="Times New Roman"/>
                <w:strike/>
                <w:color w:val="00B0F0"/>
                <w:szCs w:val="21"/>
                <w:lang w:val="en-GB"/>
              </w:rPr>
              <w:t xml:space="preserve"> </w:t>
            </w:r>
            <m:oMath>
              <m:sSub>
                <m:sSubPr>
                  <m:ctrlPr>
                    <w:ins w:id="68"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K</m:t>
                  </m:r>
                </m:e>
                <m:sub>
                  <m:r>
                    <m:rPr>
                      <m:sty m:val="p"/>
                    </m:rPr>
                    <w:rPr>
                      <w:rFonts w:ascii="Cambria Math" w:eastAsia="Times New Roman" w:hAnsi="Cambria Math" w:cs="Times New Roman"/>
                      <w:strike/>
                      <w:color w:val="00B0F0"/>
                      <w:szCs w:val="21"/>
                    </w:rPr>
                    <m:t>PUSCH</m:t>
                  </m:r>
                </m:sub>
              </m:sSub>
              <m:d>
                <m:dPr>
                  <m:ctrlPr>
                    <w:ins w:id="69" w:author="Haruhi Echigo" w:date="2022-05-13T12:45:00Z">
                      <w:rPr>
                        <w:rFonts w:ascii="Cambria Math" w:eastAsia="Times New Roman" w:hAnsi="Cambria Math" w:cs="Times New Roman"/>
                        <w:strike/>
                        <w:color w:val="00B0F0"/>
                        <w:szCs w:val="21"/>
                      </w:rPr>
                    </w:ins>
                  </m:ctrlPr>
                </m:dPr>
                <m:e>
                  <m:sSub>
                    <m:sSubPr>
                      <m:ctrlPr>
                        <w:ins w:id="70" w:author="Haruhi Echigo" w:date="2022-05-13T12:45:00Z">
                          <w:rPr>
                            <w:rFonts w:ascii="Cambria Math" w:eastAsia="Times New Roman" w:hAnsi="Cambria Math" w:cs="Times New Roman"/>
                            <w:i/>
                            <w:strike/>
                            <w:color w:val="00B0F0"/>
                            <w:szCs w:val="21"/>
                          </w:rPr>
                        </w:ins>
                      </m:ctrlPr>
                    </m:sSubPr>
                    <m:e>
                      <m:r>
                        <w:rPr>
                          <w:rFonts w:ascii="Cambria Math" w:eastAsia="Times New Roman" w:hAnsi="Cambria Math" w:cs="Times New Roman"/>
                          <w:strike/>
                          <w:color w:val="00B0F0"/>
                          <w:szCs w:val="21"/>
                        </w:rPr>
                        <m:t>i</m:t>
                      </m:r>
                    </m:e>
                    <m:sub>
                      <m:r>
                        <w:rPr>
                          <w:rFonts w:ascii="Cambria Math" w:eastAsia="Times New Roman" w:hAnsi="Cambria Math" w:cs="Times New Roman"/>
                          <w:strike/>
                          <w:color w:val="00B0F0"/>
                          <w:szCs w:val="21"/>
                        </w:rPr>
                        <m:t>1</m:t>
                      </m:r>
                    </m:sub>
                  </m:sSub>
                </m:e>
              </m:d>
            </m:oMath>
            <w:r>
              <w:rPr>
                <w:rFonts w:ascii="Times New Roman" w:hAnsi="Times New Roman" w:cs="Times New Roman"/>
                <w:strike/>
                <w:color w:val="00B0F0"/>
                <w:szCs w:val="21"/>
              </w:rPr>
              <w:t xml:space="preserve"> symbols </w:t>
            </w:r>
            <w:r>
              <w:rPr>
                <w:rFonts w:ascii="Times New Roman" w:hAnsi="Times New Roman" w:cs="Times New Roman"/>
                <w:strike/>
                <w:color w:val="00B0F0"/>
                <w:szCs w:val="21"/>
                <w:shd w:val="clear" w:color="auto" w:fill="FFFFFF"/>
              </w:rPr>
              <w:t xml:space="preserve">before </w:t>
            </w:r>
            <w:r>
              <w:rPr>
                <w:rFonts w:ascii="Times New Roman" w:eastAsia="Times New Roman" w:hAnsi="Times New Roman" w:cs="Times New Roman"/>
                <w:strike/>
                <w:color w:val="00B0F0"/>
                <w:szCs w:val="21"/>
                <w:lang w:val="en-GB"/>
              </w:rPr>
              <w:t xml:space="preserve">transmission occasion </w:t>
            </w:r>
            <m:oMath>
              <m:sSub>
                <m:sSubPr>
                  <m:ctrlPr>
                    <w:ins w:id="71"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oMath>
            <w:r>
              <w:rPr>
                <w:rFonts w:ascii="Times New Roman" w:eastAsia="Times New Roman" w:hAnsi="Times New Roman" w:cs="Times New Roman"/>
                <w:strike/>
                <w:color w:val="00B0F0"/>
                <w:szCs w:val="21"/>
                <w:lang w:val="en-GB"/>
              </w:rPr>
              <w:t xml:space="preserve"> and</w:t>
            </w:r>
            <w:r>
              <w:rPr>
                <w:rFonts w:ascii="Times New Roman" w:hAnsi="Times New Roman" w:cs="Times New Roman"/>
                <w:strike/>
                <w:color w:val="00B0F0"/>
                <w:szCs w:val="21"/>
                <w:shd w:val="clear" w:color="auto" w:fill="FFFFFF"/>
              </w:rPr>
              <w:t xml:space="preserve">   </w:t>
            </w:r>
            <m:oMath>
              <m:sSub>
                <m:sSubPr>
                  <m:ctrlPr>
                    <w:ins w:id="72"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K</m:t>
                  </m:r>
                </m:e>
                <m:sub>
                  <m:r>
                    <m:rPr>
                      <m:sty m:val="p"/>
                    </m:rPr>
                    <w:rPr>
                      <w:rFonts w:ascii="Cambria Math" w:eastAsia="Times New Roman" w:hAnsi="Cambria Math" w:cs="Times New Roman"/>
                      <w:strike/>
                      <w:color w:val="00B0F0"/>
                      <w:szCs w:val="21"/>
                    </w:rPr>
                    <m:t>PUSCH</m:t>
                  </m:r>
                </m:sub>
              </m:sSub>
              <m:d>
                <m:dPr>
                  <m:ctrlPr>
                    <w:ins w:id="73" w:author="Haruhi Echigo" w:date="2022-05-13T12:45:00Z">
                      <w:rPr>
                        <w:rFonts w:ascii="Cambria Math" w:eastAsia="Times New Roman" w:hAnsi="Cambria Math" w:cs="Times New Roman"/>
                        <w:i/>
                        <w:strike/>
                        <w:color w:val="00B0F0"/>
                        <w:szCs w:val="21"/>
                      </w:rPr>
                    </w:ins>
                  </m:ctrlPr>
                </m:dPr>
                <m:e>
                  <m:r>
                    <w:rPr>
                      <w:rFonts w:ascii="Cambria Math" w:eastAsia="Times New Roman" w:hAnsi="Cambria Math" w:cs="Times New Roman"/>
                      <w:strike/>
                      <w:color w:val="00B0F0"/>
                      <w:szCs w:val="21"/>
                    </w:rPr>
                    <m:t>k</m:t>
                  </m:r>
                </m:e>
              </m:d>
            </m:oMath>
            <w:r>
              <w:rPr>
                <w:rFonts w:ascii="Times New Roman" w:hAnsi="Times New Roman" w:cs="Times New Roman"/>
                <w:strike/>
                <w:color w:val="00B0F0"/>
                <w:szCs w:val="21"/>
                <w:shd w:val="clear" w:color="auto" w:fill="FFFFFF"/>
              </w:rPr>
              <w:t> symbols before </w:t>
            </w:r>
            <w:r>
              <w:rPr>
                <w:rFonts w:ascii="Times New Roman" w:eastAsia="Times New Roman" w:hAnsi="Times New Roman" w:cs="Times New Roman"/>
                <w:strike/>
                <w:color w:val="00B0F0"/>
                <w:szCs w:val="21"/>
                <w:lang w:val="en-GB"/>
              </w:rPr>
              <w:t xml:space="preserve"> transmission occasion </w:t>
            </w:r>
            <m:oMath>
              <m:r>
                <w:rPr>
                  <w:rFonts w:ascii="Cambria Math" w:eastAsia="Times New Roman" w:hAnsi="Cambria Math" w:cs="Times New Roman"/>
                  <w:strike/>
                  <w:color w:val="00B0F0"/>
                  <w:szCs w:val="21"/>
                  <w:lang w:val="en-GB"/>
                </w:rPr>
                <m:t>k</m:t>
              </m:r>
            </m:oMath>
            <w:r>
              <w:rPr>
                <w:rFonts w:ascii="Times New Roman" w:eastAsia="Times New Roman" w:hAnsi="Times New Roman" w:cs="Times New Roman"/>
                <w:strike/>
                <w:color w:val="00B0F0"/>
                <w:szCs w:val="21"/>
                <w:lang w:val="en-GB"/>
              </w:rPr>
              <w:t>.</w:t>
            </w:r>
          </w:p>
          <w:p w14:paraId="5103713D" w14:textId="77777777" w:rsidR="00235C68" w:rsidRDefault="008A19A7">
            <w:pPr>
              <w:pStyle w:val="aff9"/>
              <w:numPr>
                <w:ilvl w:val="0"/>
                <w:numId w:val="20"/>
              </w:numPr>
              <w:tabs>
                <w:tab w:val="left" w:pos="720"/>
              </w:tabs>
              <w:spacing w:line="240" w:lineRule="auto"/>
              <w:ind w:firstLine="420"/>
              <w:contextualSpacing/>
              <w:rPr>
                <w:color w:val="000000"/>
                <w:szCs w:val="21"/>
                <w:shd w:val="clear" w:color="auto" w:fill="FFFFFF"/>
                <w:lang w:val="en-GB"/>
              </w:rPr>
            </w:pPr>
            <w:r>
              <w:rPr>
                <w:rFonts w:eastAsia="Times New Roman"/>
                <w:strike/>
                <w:color w:val="FF0000"/>
                <w:sz w:val="21"/>
                <w:szCs w:val="21"/>
                <w:lang w:val="en-GB"/>
              </w:rPr>
              <w:t>Note: If a UE is configured with DMRS bundling, for a given PUSCH power control adjustment state </w:t>
            </w:r>
            <w:r>
              <w:rPr>
                <w:i/>
                <w:strike/>
                <w:color w:val="FF0000"/>
                <w:sz w:val="21"/>
                <w:szCs w:val="21"/>
                <w:lang w:val="en-GB"/>
              </w:rPr>
              <w:t>l</w:t>
            </w:r>
            <w:r>
              <w:rPr>
                <w:rFonts w:eastAsia="Times New Roman"/>
                <w:strike/>
                <w:color w:val="FF0000"/>
                <w:sz w:val="21"/>
                <w:szCs w:val="21"/>
                <w:lang w:val="en-GB"/>
              </w:rPr>
              <w:t> in a given scheduled cell, if the UE is scheduled to start a first PUSCH transmission occasion </w:t>
            </w:r>
            <w:r>
              <w:rPr>
                <w:i/>
                <w:strike/>
                <w:color w:val="FF0000"/>
                <w:sz w:val="21"/>
                <w:szCs w:val="21"/>
                <w:lang w:val="en-GB"/>
              </w:rPr>
              <w:t>m</w:t>
            </w:r>
            <w:r>
              <w:rPr>
                <w:rFonts w:eastAsia="Times New Roman"/>
                <w:strike/>
                <w:color w:val="FF0000"/>
                <w:sz w:val="21"/>
                <w:szCs w:val="21"/>
                <w:lang w:val="en-GB"/>
              </w:rPr>
              <w:t> in symbol </w:t>
            </w:r>
            <w:r>
              <w:rPr>
                <w:i/>
                <w:strike/>
                <w:color w:val="FF0000"/>
                <w:sz w:val="21"/>
                <w:szCs w:val="21"/>
                <w:lang w:val="en-GB"/>
              </w:rPr>
              <w:t>p</w:t>
            </w:r>
            <w:r>
              <w:rPr>
                <w:strike/>
                <w:color w:val="FF0000"/>
                <w:sz w:val="21"/>
                <w:szCs w:val="21"/>
                <w:lang w:val="en-GB"/>
              </w:rPr>
              <w:t xml:space="preserve"> </w:t>
            </w:r>
            <w:r>
              <w:rPr>
                <w:rFonts w:eastAsia="Times New Roman"/>
                <w:strike/>
                <w:color w:val="FF0000"/>
                <w:sz w:val="21"/>
                <w:szCs w:val="21"/>
                <w:lang w:val="en-GB"/>
              </w:rPr>
              <w:t>and is configured with any CG PUSCH transmission occasion </w:t>
            </w:r>
            <w:r>
              <w:rPr>
                <w:i/>
                <w:strike/>
                <w:color w:val="FF0000"/>
                <w:sz w:val="21"/>
                <w:szCs w:val="21"/>
                <w:lang w:val="en-GB"/>
              </w:rPr>
              <w:t>n</w:t>
            </w:r>
            <w:r>
              <w:rPr>
                <w:rFonts w:eastAsia="Times New Roman"/>
                <w:strike/>
                <w:color w:val="FF0000"/>
                <w:sz w:val="21"/>
                <w:szCs w:val="21"/>
                <w:lang w:val="en-GB"/>
              </w:rPr>
              <w:t> ending before symbol </w:t>
            </w:r>
            <w:r>
              <w:rPr>
                <w:i/>
                <w:strike/>
                <w:color w:val="FF0000"/>
                <w:sz w:val="21"/>
                <w:szCs w:val="21"/>
                <w:lang w:val="en-GB"/>
              </w:rPr>
              <w:t>p</w:t>
            </w:r>
            <w:r>
              <w:rPr>
                <w:rFonts w:eastAsia="Times New Roman"/>
                <w:strike/>
                <w:color w:val="FF0000"/>
                <w:sz w:val="21"/>
                <w:szCs w:val="21"/>
                <w:lang w:val="en-GB"/>
              </w:rPr>
              <w:t>, the UE is not expected to receive a TPC command by DCI format 2_2 arrived later than</w:t>
            </w:r>
            <w:r>
              <w:rPr>
                <w:strike/>
                <w:color w:val="FF0000"/>
                <w:sz w:val="21"/>
                <w:szCs w:val="21"/>
                <w:lang w:val="en-GB"/>
              </w:rPr>
              <w:t xml:space="preserve"> </w:t>
            </w:r>
            <m:oMath>
              <m:sSub>
                <m:sSubPr>
                  <m:ctrlPr>
                    <w:ins w:id="74" w:author="Haruhi Echigo" w:date="2022-05-13T12:45:00Z">
                      <w:rPr>
                        <w:rFonts w:ascii="Cambria Math" w:eastAsia="Times New Roman" w:hAnsi="Cambria Math"/>
                        <w:strike/>
                        <w:color w:val="FF0000"/>
                        <w:sz w:val="21"/>
                        <w:szCs w:val="21"/>
                      </w:rPr>
                    </w:ins>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ins w:id="75" w:author="Haruhi Echigo" w:date="2022-05-13T12:45:00Z">
                      <w:rPr>
                        <w:rFonts w:ascii="Cambria Math" w:eastAsia="Times New Roman" w:hAnsi="Cambria Math"/>
                        <w:strike/>
                        <w:color w:val="FF0000"/>
                        <w:sz w:val="21"/>
                        <w:szCs w:val="21"/>
                      </w:rPr>
                    </w:ins>
                  </m:ctrlPr>
                </m:dPr>
                <m:e>
                  <m:r>
                    <w:rPr>
                      <w:rFonts w:ascii="Cambria Math" w:eastAsia="Times New Roman" w:hAnsi="Cambria Math"/>
                      <w:strike/>
                      <w:color w:val="FF0000"/>
                      <w:sz w:val="21"/>
                      <w:szCs w:val="21"/>
                    </w:rPr>
                    <m:t>m</m:t>
                  </m:r>
                </m:e>
              </m:d>
            </m:oMath>
            <w:r>
              <w:rPr>
                <w:rFonts w:eastAsia="Times New Roman"/>
                <w:strike/>
                <w:color w:val="FF0000"/>
                <w:sz w:val="21"/>
                <w:szCs w:val="21"/>
                <w:lang w:val="en-GB"/>
              </w:rPr>
              <w:t> symbols before transmission occasion </w:t>
            </w:r>
            <w:r>
              <w:rPr>
                <w:i/>
                <w:strike/>
                <w:color w:val="FF0000"/>
                <w:sz w:val="21"/>
                <w:szCs w:val="21"/>
                <w:lang w:val="en-GB"/>
              </w:rPr>
              <w:t>m</w:t>
            </w:r>
            <w:r>
              <w:rPr>
                <w:rFonts w:eastAsia="Times New Roman"/>
                <w:strike/>
                <w:color w:val="FF0000"/>
                <w:sz w:val="21"/>
                <w:szCs w:val="21"/>
                <w:lang w:val="en-GB"/>
              </w:rPr>
              <w:t> but no later than </w:t>
            </w:r>
            <m:oMath>
              <m:sSub>
                <m:sSubPr>
                  <m:ctrlPr>
                    <w:ins w:id="76" w:author="Haruhi Echigo" w:date="2022-05-13T12:45:00Z">
                      <w:rPr>
                        <w:rFonts w:ascii="Cambria Math" w:eastAsia="Times New Roman" w:hAnsi="Cambria Math"/>
                        <w:strike/>
                        <w:color w:val="FF0000"/>
                        <w:sz w:val="21"/>
                        <w:szCs w:val="21"/>
                      </w:rPr>
                    </w:ins>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ins w:id="77" w:author="Haruhi Echigo" w:date="2022-05-13T12:45:00Z">
                      <w:rPr>
                        <w:rFonts w:ascii="Cambria Math" w:eastAsia="Times New Roman" w:hAnsi="Cambria Math"/>
                        <w:strike/>
                        <w:color w:val="FF0000"/>
                        <w:sz w:val="21"/>
                        <w:szCs w:val="21"/>
                      </w:rPr>
                    </w:ins>
                  </m:ctrlPr>
                </m:dPr>
                <m:e>
                  <m:r>
                    <w:rPr>
                      <w:rFonts w:ascii="Cambria Math" w:eastAsia="Times New Roman" w:hAnsi="Cambria Math"/>
                      <w:strike/>
                      <w:color w:val="FF0000"/>
                      <w:sz w:val="21"/>
                      <w:szCs w:val="21"/>
                    </w:rPr>
                    <m:t>n</m:t>
                  </m:r>
                </m:e>
              </m:d>
            </m:oMath>
            <w:r>
              <w:rPr>
                <w:rFonts w:eastAsia="Times New Roman"/>
                <w:strike/>
                <w:color w:val="FF0000"/>
                <w:sz w:val="21"/>
                <w:szCs w:val="21"/>
                <w:lang w:val="en-GB"/>
              </w:rPr>
              <w:t> symbols before transmission occasion</w:t>
            </w:r>
            <w:r>
              <w:rPr>
                <w:strike/>
                <w:color w:val="FF0000"/>
                <w:sz w:val="21"/>
                <w:szCs w:val="21"/>
                <w:lang w:val="en-GB"/>
              </w:rPr>
              <w:t xml:space="preserve"> </w:t>
            </w:r>
            <w:r>
              <w:rPr>
                <w:i/>
                <w:strike/>
                <w:color w:val="FF0000"/>
                <w:sz w:val="21"/>
                <w:szCs w:val="21"/>
                <w:lang w:val="en-GB"/>
              </w:rPr>
              <w:t>n</w:t>
            </w:r>
            <w:r>
              <w:rPr>
                <w:strike/>
                <w:color w:val="FF0000"/>
                <w:sz w:val="21"/>
                <w:szCs w:val="21"/>
                <w:lang w:val="en-GB"/>
              </w:rPr>
              <w:t>.</w:t>
            </w:r>
          </w:p>
        </w:tc>
      </w:tr>
    </w:tbl>
    <w:p w14:paraId="2D51747B" w14:textId="77777777" w:rsidR="00235C68" w:rsidRDefault="00235C68">
      <w:pPr>
        <w:rPr>
          <w:lang w:val="en-GB"/>
        </w:rPr>
      </w:pPr>
    </w:p>
    <w:p w14:paraId="28EE5C0A"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Based on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contributions </w:t>
      </w:r>
      <w:r>
        <w:rPr>
          <w:rFonts w:ascii="Times New Roman" w:hAnsi="Times New Roman" w:cs="Times New Roman"/>
          <w:szCs w:val="21"/>
          <w:lang w:val="en-GB"/>
        </w:rPr>
        <w:t>in</w:t>
      </w:r>
      <w:r>
        <w:rPr>
          <w:rFonts w:ascii="Times New Roman" w:hAnsi="Times New Roman" w:cs="Times New Roman" w:hint="eastAsia"/>
          <w:szCs w:val="21"/>
          <w:lang w:val="en-GB"/>
        </w:rPr>
        <w:t xml:space="preserve"> RAN1 #109-e,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views </w:t>
      </w:r>
      <w:r>
        <w:rPr>
          <w:rFonts w:ascii="Times New Roman" w:hAnsi="Times New Roman" w:cs="Times New Roman"/>
          <w:szCs w:val="21"/>
          <w:lang w:val="en-GB"/>
        </w:rPr>
        <w:t>on</w:t>
      </w:r>
      <w:r>
        <w:rPr>
          <w:rFonts w:ascii="Times New Roman" w:hAnsi="Times New Roman" w:cs="Times New Roman" w:hint="eastAsia"/>
          <w:szCs w:val="21"/>
          <w:lang w:val="en-GB"/>
        </w:rPr>
        <w:t xml:space="preserve"> the above options are summarized as follows:</w:t>
      </w:r>
    </w:p>
    <w:p w14:paraId="5B4DBECD"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Support </w:t>
      </w:r>
      <w:r>
        <w:rPr>
          <w:rFonts w:ascii="Times New Roman" w:eastAsia="宋体" w:hAnsi="Times New Roman"/>
          <w:b/>
          <w:sz w:val="21"/>
          <w:szCs w:val="21"/>
          <w:lang w:eastAsia="zh-CN"/>
        </w:rPr>
        <w:t>Combined Option 1&amp;3a</w:t>
      </w:r>
      <w:r>
        <w:rPr>
          <w:rFonts w:ascii="Times New Roman" w:eastAsia="宋体" w:hAnsi="Times New Roman" w:hint="eastAsia"/>
          <w:sz w:val="21"/>
          <w:szCs w:val="21"/>
          <w:lang w:eastAsia="zh-CN"/>
        </w:rPr>
        <w:t>: Nokia, NSB, Sharp, Huawei</w:t>
      </w:r>
      <w:r>
        <w:rPr>
          <w:rFonts w:ascii="Times New Roman" w:eastAsia="宋体" w:hAnsi="Times New Roman"/>
          <w:sz w:val="21"/>
          <w:szCs w:val="21"/>
          <w:lang w:eastAsia="zh-CN"/>
        </w:rPr>
        <w:t>/HiSilicon</w:t>
      </w:r>
    </w:p>
    <w:p w14:paraId="509DB023" w14:textId="77777777" w:rsidR="00235C68" w:rsidRDefault="008A19A7">
      <w:pPr>
        <w:pStyle w:val="aa"/>
        <w:spacing w:beforeLines="0" w:before="0" w:line="240" w:lineRule="auto"/>
        <w:rPr>
          <w:rFonts w:ascii="Times New Roman" w:eastAsiaTheme="minorEastAsia" w:hAnsi="Times New Roman"/>
          <w:sz w:val="21"/>
          <w:szCs w:val="21"/>
          <w:lang w:eastAsia="zh-CN"/>
        </w:rPr>
      </w:pPr>
      <w:r>
        <w:rPr>
          <w:rFonts w:ascii="Times New Roman" w:eastAsia="宋体" w:hAnsi="Times New Roman" w:hint="eastAsia"/>
          <w:b/>
          <w:sz w:val="21"/>
          <w:szCs w:val="21"/>
          <w:lang w:eastAsia="zh-CN"/>
        </w:rPr>
        <w:t>Support Option 3</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Spreadtrum</w:t>
      </w:r>
      <w:r>
        <w:rPr>
          <w:rFonts w:ascii="Times New Roman" w:eastAsiaTheme="minorEastAsia" w:hAnsi="Times New Roman" w:hint="eastAsia"/>
          <w:sz w:val="21"/>
          <w:szCs w:val="21"/>
          <w:lang w:eastAsia="zh-CN"/>
        </w:rPr>
        <w:t>, CATT</w:t>
      </w:r>
    </w:p>
    <w:p w14:paraId="4C7B1D9C"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Support Option 3a</w:t>
      </w:r>
      <w:r>
        <w:rPr>
          <w:rFonts w:ascii="Times New Roman" w:eastAsia="宋体" w:hAnsi="Times New Roman" w:hint="eastAsia"/>
          <w:sz w:val="21"/>
          <w:szCs w:val="21"/>
          <w:lang w:eastAsia="zh-CN"/>
        </w:rPr>
        <w:t>: Apple (w/o note), CMCC, Huawei</w:t>
      </w:r>
      <w:r>
        <w:rPr>
          <w:rFonts w:ascii="Times New Roman" w:eastAsia="宋体" w:hAnsi="Times New Roman"/>
          <w:sz w:val="21"/>
          <w:szCs w:val="21"/>
          <w:lang w:eastAsia="zh-CN"/>
        </w:rPr>
        <w:t>/HiSilicon</w:t>
      </w:r>
      <w:r>
        <w:rPr>
          <w:rFonts w:ascii="Times New Roman" w:eastAsia="宋体" w:hAnsi="Times New Roman" w:hint="eastAsia"/>
          <w:sz w:val="21"/>
          <w:szCs w:val="21"/>
          <w:lang w:eastAsia="zh-CN"/>
        </w:rPr>
        <w:t xml:space="preserve"> (w/o note), </w:t>
      </w:r>
      <w:r>
        <w:rPr>
          <w:rFonts w:ascii="Times New Roman" w:eastAsia="宋体" w:hAnsi="Times New Roman"/>
          <w:sz w:val="21"/>
          <w:szCs w:val="21"/>
          <w:lang w:eastAsia="zh-CN"/>
        </w:rPr>
        <w:t>Spreadtrum</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Samsung</w:t>
      </w:r>
    </w:p>
    <w:p w14:paraId="2A2BBCEB" w14:textId="77777777" w:rsidR="00235C68" w:rsidRDefault="008A19A7">
      <w:pPr>
        <w:rPr>
          <w:rFonts w:ascii="Times New Roman" w:eastAsia="宋体" w:hAnsi="Times New Roman"/>
          <w:szCs w:val="21"/>
        </w:rPr>
      </w:pPr>
      <w:r>
        <w:rPr>
          <w:rFonts w:ascii="Times New Roman" w:eastAsia="宋体" w:hAnsi="Times New Roman" w:hint="eastAsia"/>
          <w:b/>
          <w:szCs w:val="21"/>
        </w:rPr>
        <w:t>Support Option 2a</w:t>
      </w:r>
      <w:r>
        <w:rPr>
          <w:rFonts w:ascii="Times New Roman" w:eastAsia="宋体" w:hAnsi="Times New Roman" w:hint="eastAsia"/>
          <w:szCs w:val="21"/>
        </w:rPr>
        <w:t>: Qualcomm</w:t>
      </w:r>
    </w:p>
    <w:p w14:paraId="6AFB55A4" w14:textId="77777777" w:rsidR="00235C68" w:rsidRDefault="00235C68">
      <w:pPr>
        <w:rPr>
          <w:rFonts w:ascii="Times New Roman" w:eastAsia="宋体" w:hAnsi="Times New Roman"/>
          <w:szCs w:val="21"/>
        </w:rPr>
      </w:pPr>
    </w:p>
    <w:p w14:paraId="47115F5A" w14:textId="77777777" w:rsidR="00235C68" w:rsidRDefault="008A19A7">
      <w:pPr>
        <w:rPr>
          <w:rFonts w:ascii="Times New Roman" w:hAnsi="Times New Roman" w:cs="Times New Roman"/>
          <w:szCs w:val="21"/>
          <w:lang w:val="en-GB"/>
        </w:rPr>
      </w:pPr>
      <w:r>
        <w:rPr>
          <w:rFonts w:ascii="Times New Roman" w:hAnsi="Times New Roman" w:cs="Times New Roman"/>
          <w:szCs w:val="21"/>
          <w:lang w:val="en-GB"/>
        </w:rPr>
        <w:t xml:space="preserve">In </w:t>
      </w:r>
      <w:r>
        <w:rPr>
          <w:rFonts w:ascii="Times New Roman" w:hAnsi="Times New Roman" w:cs="Times New Roman"/>
          <w:szCs w:val="21"/>
        </w:rPr>
        <w:t>RAN1#108-e, it was further discussed how to proceed i</w:t>
      </w:r>
      <w:r>
        <w:rPr>
          <w:rFonts w:ascii="Times New Roman" w:hAnsi="Times New Roman" w:cs="Times New Roman"/>
          <w:szCs w:val="21"/>
          <w:lang w:val="en-GB"/>
        </w:rPr>
        <w:t>f finally no consensus can be reached on how to capture the working assumption. There are following alternatives.</w:t>
      </w:r>
    </w:p>
    <w:tbl>
      <w:tblPr>
        <w:tblStyle w:val="aff"/>
        <w:tblW w:w="0" w:type="auto"/>
        <w:tblLook w:val="04A0" w:firstRow="1" w:lastRow="0" w:firstColumn="1" w:lastColumn="0" w:noHBand="0" w:noVBand="1"/>
      </w:tblPr>
      <w:tblGrid>
        <w:gridCol w:w="9736"/>
      </w:tblGrid>
      <w:tr w:rsidR="00235C68" w14:paraId="45E4AA34" w14:textId="77777777">
        <w:tc>
          <w:tcPr>
            <w:tcW w:w="9962" w:type="dxa"/>
          </w:tcPr>
          <w:p w14:paraId="0083D365" w14:textId="77777777" w:rsidR="00235C68" w:rsidRDefault="008A19A7">
            <w:pPr>
              <w:widowControl/>
              <w:numPr>
                <w:ilvl w:val="0"/>
                <w:numId w:val="21"/>
              </w:numPr>
              <w:overflowPunct w:val="0"/>
              <w:autoSpaceDE w:val="0"/>
              <w:autoSpaceDN w:val="0"/>
              <w:adjustRightInd w:val="0"/>
              <w:snapToGrid w:val="0"/>
              <w:spacing w:before="156" w:after="120" w:line="240" w:lineRule="auto"/>
              <w:jc w:val="left"/>
              <w:textAlignment w:val="baseline"/>
              <w:rPr>
                <w:rFonts w:ascii="Times New Roman" w:eastAsia="Calibri" w:hAnsi="Times New Roman" w:cs="Times New Roman"/>
                <w:kern w:val="0"/>
                <w:szCs w:val="21"/>
                <w:lang w:val="en-GB" w:eastAsia="en-US"/>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1</w:t>
            </w:r>
            <w:r>
              <w:rPr>
                <w:rFonts w:ascii="Times New Roman" w:eastAsia="Calibri" w:hAnsi="Times New Roman" w:cs="Times New Roman"/>
                <w:kern w:val="0"/>
                <w:szCs w:val="21"/>
                <w:lang w:val="en-GB" w:eastAsia="en-US"/>
              </w:rPr>
              <w:t>: It’s up to Editor how to capture it into the specification.</w:t>
            </w:r>
          </w:p>
          <w:p w14:paraId="5C51790B" w14:textId="77777777" w:rsidR="00235C68" w:rsidRDefault="008A19A7">
            <w:pPr>
              <w:widowControl/>
              <w:spacing w:before="156" w:after="120"/>
              <w:rPr>
                <w:rFonts w:ascii="Times New Roman" w:hAnsi="Times New Roman" w:cs="Times New Roman"/>
                <w:szCs w:val="21"/>
                <w:lang w:val="en-GB"/>
              </w:rPr>
            </w:pPr>
            <w:r>
              <w:rPr>
                <w:rFonts w:ascii="Times New Roman" w:eastAsia="Times New Roman" w:hAnsi="Times New Roman" w:cs="Times New Roman" w:hint="eastAsia"/>
                <w:b/>
                <w:szCs w:val="21"/>
                <w:lang w:val="en-GB"/>
              </w:rPr>
              <w:t>Support</w:t>
            </w:r>
            <w:r>
              <w:rPr>
                <w:rFonts w:ascii="Times New Roman" w:eastAsia="Times New Roman" w:hAnsi="Times New Roman" w:cs="Times New Roman"/>
                <w:b/>
                <w:szCs w:val="21"/>
                <w:lang w:val="en-GB"/>
              </w:rPr>
              <w:t>/can accept</w:t>
            </w:r>
            <w:r>
              <w:rPr>
                <w:rFonts w:ascii="Times New Roman" w:eastAsia="Times New Roman" w:hAnsi="Times New Roman" w:cs="Times New Roman" w:hint="eastAsia"/>
                <w:b/>
                <w:szCs w:val="21"/>
                <w:lang w:val="en-GB"/>
              </w:rPr>
              <w:t xml:space="preserve">: </w:t>
            </w:r>
            <w:r>
              <w:rPr>
                <w:rFonts w:ascii="Times New Roman" w:eastAsia="Times New Roman" w:hAnsi="Times New Roman" w:cs="Times New Roman" w:hint="eastAsia"/>
                <w:szCs w:val="21"/>
                <w:lang w:val="en-GB"/>
              </w:rPr>
              <w:t>N</w:t>
            </w:r>
            <w:r>
              <w:rPr>
                <w:rFonts w:ascii="Times New Roman" w:eastAsia="Times New Roman" w:hAnsi="Times New Roman" w:cs="Times New Roman"/>
                <w:szCs w:val="21"/>
                <w:lang w:val="en-GB"/>
              </w:rPr>
              <w:t>TT DOCOMO</w:t>
            </w:r>
            <w:r>
              <w:rPr>
                <w:rFonts w:ascii="Times New Roman" w:eastAsia="Times New Roman" w:hAnsi="Times New Roman" w:cs="Times New Roman" w:hint="eastAsia"/>
                <w:szCs w:val="21"/>
                <w:lang w:val="en-GB"/>
              </w:rPr>
              <w:t>, v</w:t>
            </w:r>
            <w:r>
              <w:rPr>
                <w:rFonts w:ascii="Times New Roman" w:eastAsia="Times New Roman" w:hAnsi="Times New Roman" w:cs="Times New Roman"/>
                <w:szCs w:val="21"/>
                <w:lang w:val="en-GB"/>
              </w:rPr>
              <w:t>ivo</w:t>
            </w:r>
            <w:r>
              <w:rPr>
                <w:rFonts w:ascii="Times New Roman" w:eastAsia="Times New Roman" w:hAnsi="Times New Roman" w:cs="Times New Roman" w:hint="eastAsia"/>
                <w:szCs w:val="21"/>
                <w:lang w:val="en-GB"/>
              </w:rPr>
              <w:t xml:space="preserve">, </w:t>
            </w:r>
            <w:r>
              <w:rPr>
                <w:rFonts w:ascii="Times New Roman" w:eastAsia="Times New Roman" w:hAnsi="Times New Roman" w:cs="Times New Roman"/>
                <w:szCs w:val="21"/>
                <w:lang w:val="en-GB"/>
              </w:rPr>
              <w:t>InterDigital</w:t>
            </w:r>
            <w:r>
              <w:rPr>
                <w:rFonts w:ascii="Times New Roman" w:eastAsia="Times New Roman" w:hAnsi="Times New Roman" w:cs="Times New Roman" w:hint="eastAsia"/>
                <w:szCs w:val="21"/>
                <w:lang w:val="en-GB"/>
              </w:rPr>
              <w:t>, Samsung, S</w:t>
            </w:r>
            <w:r>
              <w:rPr>
                <w:rFonts w:ascii="Times New Roman" w:eastAsia="Times New Roman" w:hAnsi="Times New Roman" w:cs="Times New Roman"/>
                <w:szCs w:val="21"/>
                <w:lang w:val="en-GB"/>
              </w:rPr>
              <w:t>harp</w:t>
            </w:r>
          </w:p>
          <w:p w14:paraId="3C9D9368" w14:textId="77777777" w:rsidR="00235C68" w:rsidRDefault="008A19A7">
            <w:pPr>
              <w:widowControl/>
              <w:spacing w:before="156" w:after="120"/>
              <w:rPr>
                <w:rFonts w:ascii="Times New Roman" w:hAnsi="Times New Roman" w:cs="Times New Roman"/>
                <w:szCs w:val="21"/>
                <w:lang w:val="en-GB"/>
              </w:rPr>
            </w:pPr>
            <w:r>
              <w:rPr>
                <w:rFonts w:ascii="Times New Roman" w:hAnsi="Times New Roman" w:cs="Times New Roman" w:hint="eastAsia"/>
                <w:b/>
                <w:szCs w:val="21"/>
                <w:lang w:val="en-GB"/>
              </w:rPr>
              <w:t>Not Support</w:t>
            </w:r>
            <w:r>
              <w:rPr>
                <w:rFonts w:ascii="Times New Roman" w:hAnsi="Times New Roman" w:cs="Times New Roman" w:hint="eastAsia"/>
                <w:szCs w:val="21"/>
                <w:lang w:val="en-GB"/>
              </w:rPr>
              <w:t xml:space="preserve">: </w:t>
            </w:r>
            <w:r>
              <w:rPr>
                <w:rFonts w:ascii="Times New Roman" w:eastAsia="Times New Roman" w:hAnsi="Times New Roman" w:cs="Times New Roman" w:hint="eastAsia"/>
                <w:szCs w:val="21"/>
                <w:lang w:val="en-GB"/>
              </w:rPr>
              <w:t>CATT, Qualcomm</w:t>
            </w:r>
            <w:r>
              <w:rPr>
                <w:rFonts w:ascii="Times New Roman" w:eastAsia="Times New Roman" w:hAnsi="Times New Roman" w:cs="Times New Roman"/>
                <w:szCs w:val="21"/>
                <w:lang w:val="en-GB"/>
              </w:rPr>
              <w:t>, Huawei/HiSilicon, Nokia/NSB, Ericsson, CMCC, ZTE</w:t>
            </w:r>
          </w:p>
          <w:p w14:paraId="042CDE1E" w14:textId="77777777" w:rsidR="00235C68" w:rsidRDefault="008A19A7">
            <w:pPr>
              <w:widowControl/>
              <w:numPr>
                <w:ilvl w:val="0"/>
                <w:numId w:val="21"/>
              </w:numPr>
              <w:overflowPunct w:val="0"/>
              <w:autoSpaceDE w:val="0"/>
              <w:autoSpaceDN w:val="0"/>
              <w:adjustRightInd w:val="0"/>
              <w:snapToGrid w:val="0"/>
              <w:spacing w:before="156" w:after="120" w:line="240" w:lineRule="auto"/>
              <w:jc w:val="left"/>
              <w:textAlignment w:val="baseline"/>
              <w:rPr>
                <w:rFonts w:ascii="Times New Roman" w:eastAsia="Calibri" w:hAnsi="Times New Roman" w:cs="Times New Roman"/>
                <w:kern w:val="0"/>
                <w:szCs w:val="21"/>
                <w:lang w:val="en-GB" w:eastAsia="en-US"/>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2</w:t>
            </w:r>
            <w:r>
              <w:rPr>
                <w:rFonts w:ascii="Times New Roman" w:eastAsia="Calibri" w:hAnsi="Times New Roman" w:cs="Times New Roman"/>
                <w:kern w:val="0"/>
                <w:szCs w:val="21"/>
                <w:lang w:val="en-GB" w:eastAsia="en-US"/>
              </w:rPr>
              <w:t>: T</w:t>
            </w:r>
            <w:r>
              <w:rPr>
                <w:rFonts w:ascii="Times New Roman" w:eastAsia="Calibri" w:hAnsi="Times New Roman" w:cs="Times New Roman"/>
                <w:kern w:val="0"/>
                <w:szCs w:val="21"/>
              </w:rPr>
              <w:t>he action of group common TPC commands with format 2_2 is regarded as an event.</w:t>
            </w:r>
          </w:p>
          <w:p w14:paraId="4851D680" w14:textId="77777777" w:rsidR="00235C68" w:rsidRDefault="008A19A7">
            <w:pPr>
              <w:widowControl/>
              <w:spacing w:before="156" w:after="120"/>
              <w:rPr>
                <w:rFonts w:ascii="Times New Roman" w:hAnsi="Times New Roman" w:cs="Times New Roman"/>
                <w:szCs w:val="21"/>
                <w:lang w:val="en-GB"/>
              </w:rPr>
            </w:pPr>
            <w:r>
              <w:rPr>
                <w:rFonts w:ascii="Times New Roman" w:eastAsia="Times New Roman" w:hAnsi="Times New Roman" w:cs="Times New Roman" w:hint="eastAsia"/>
                <w:b/>
                <w:szCs w:val="21"/>
                <w:lang w:val="en-GB"/>
              </w:rPr>
              <w:t>Support</w:t>
            </w:r>
            <w:r>
              <w:rPr>
                <w:rFonts w:ascii="Times New Roman" w:eastAsia="Times New Roman" w:hAnsi="Times New Roman" w:cs="Times New Roman"/>
                <w:b/>
                <w:szCs w:val="21"/>
                <w:lang w:val="en-GB"/>
              </w:rPr>
              <w:t>/can accept</w:t>
            </w:r>
            <w:r>
              <w:rPr>
                <w:rFonts w:ascii="Times New Roman" w:eastAsia="Times New Roman" w:hAnsi="Times New Roman" w:cs="Times New Roman" w:hint="eastAsia"/>
                <w:b/>
                <w:szCs w:val="21"/>
                <w:lang w:val="en-GB"/>
              </w:rPr>
              <w:t xml:space="preserve">: </w:t>
            </w:r>
            <w:r>
              <w:rPr>
                <w:rFonts w:ascii="Times New Roman" w:eastAsia="Times New Roman" w:hAnsi="Times New Roman" w:cs="Times New Roman" w:hint="eastAsia"/>
                <w:szCs w:val="21"/>
                <w:lang w:val="en-GB"/>
              </w:rPr>
              <w:t xml:space="preserve">CATT, </w:t>
            </w:r>
            <w:r>
              <w:rPr>
                <w:rFonts w:ascii="Times New Roman" w:eastAsia="Times New Roman" w:hAnsi="Times New Roman" w:cs="Times New Roman"/>
                <w:szCs w:val="21"/>
                <w:lang w:val="en-GB"/>
              </w:rPr>
              <w:t>Intel</w:t>
            </w:r>
            <w:r>
              <w:rPr>
                <w:rFonts w:ascii="Times New Roman" w:eastAsia="Times New Roman" w:hAnsi="Times New Roman" w:cs="Times New Roman" w:hint="eastAsia"/>
                <w:szCs w:val="21"/>
                <w:lang w:val="en-GB"/>
              </w:rPr>
              <w:t xml:space="preserve">, </w:t>
            </w:r>
            <w:r>
              <w:rPr>
                <w:rFonts w:ascii="Times New Roman" w:eastAsia="Times New Roman" w:hAnsi="Times New Roman" w:cs="Times New Roman"/>
                <w:szCs w:val="21"/>
                <w:lang w:val="en-GB"/>
              </w:rPr>
              <w:t>Ericsson</w:t>
            </w:r>
            <w:r>
              <w:rPr>
                <w:rFonts w:ascii="Times New Roman" w:eastAsia="Times New Roman" w:hAnsi="Times New Roman" w:cs="Times New Roman" w:hint="eastAsia"/>
                <w:szCs w:val="21"/>
                <w:lang w:val="en-GB"/>
              </w:rPr>
              <w:t xml:space="preserve">, LG, </w:t>
            </w:r>
            <w:r>
              <w:rPr>
                <w:rFonts w:ascii="Times New Roman" w:eastAsia="Times New Roman" w:hAnsi="Times New Roman" w:cs="Times New Roman"/>
                <w:szCs w:val="21"/>
                <w:lang w:val="en-GB"/>
              </w:rPr>
              <w:t>Q</w:t>
            </w:r>
            <w:r>
              <w:rPr>
                <w:rFonts w:ascii="Times New Roman" w:eastAsia="Times New Roman" w:hAnsi="Times New Roman" w:cs="Times New Roman" w:hint="eastAsia"/>
                <w:szCs w:val="21"/>
                <w:lang w:val="en-GB"/>
              </w:rPr>
              <w:t>ualcomm, ZTE</w:t>
            </w:r>
            <w:r>
              <w:rPr>
                <w:rFonts w:ascii="Times New Roman" w:hAnsi="Times New Roman" w:cs="Times New Roman" w:hint="eastAsia"/>
                <w:szCs w:val="21"/>
                <w:lang w:val="en-GB"/>
              </w:rPr>
              <w:t>, Nokia</w:t>
            </w:r>
            <w:r>
              <w:rPr>
                <w:rFonts w:ascii="Times New Roman" w:hAnsi="Times New Roman" w:cs="Times New Roman"/>
                <w:szCs w:val="21"/>
                <w:lang w:val="en-GB"/>
              </w:rPr>
              <w:t>/</w:t>
            </w:r>
            <w:r>
              <w:rPr>
                <w:rFonts w:ascii="Times New Roman" w:hAnsi="Times New Roman" w:cs="Times New Roman" w:hint="eastAsia"/>
                <w:szCs w:val="21"/>
                <w:lang w:val="en-GB"/>
              </w:rPr>
              <w:t>NSB</w:t>
            </w:r>
            <w:r>
              <w:rPr>
                <w:rFonts w:ascii="Times New Roman" w:hAnsi="Times New Roman" w:cs="Times New Roman"/>
                <w:szCs w:val="21"/>
                <w:lang w:val="en-GB"/>
              </w:rPr>
              <w:t xml:space="preserve">, CMCC, Sharp, vivo, </w:t>
            </w:r>
            <w:r>
              <w:rPr>
                <w:rFonts w:ascii="Times New Roman" w:hAnsi="Times New Roman" w:cs="Times New Roman"/>
                <w:color w:val="000000"/>
                <w:kern w:val="0"/>
                <w:szCs w:val="21"/>
                <w:shd w:val="clear" w:color="auto" w:fill="FFFFFF"/>
                <w:lang w:val="en-GB"/>
              </w:rPr>
              <w:t>MediaTek, Apple (2</w:t>
            </w:r>
            <w:r>
              <w:rPr>
                <w:rFonts w:ascii="Times New Roman" w:hAnsi="Times New Roman" w:cs="Times New Roman"/>
                <w:color w:val="000000"/>
                <w:kern w:val="0"/>
                <w:szCs w:val="21"/>
                <w:shd w:val="clear" w:color="auto" w:fill="FFFFFF"/>
                <w:vertAlign w:val="superscript"/>
                <w:lang w:val="en-GB"/>
              </w:rPr>
              <w:t>nd</w:t>
            </w:r>
            <w:r>
              <w:rPr>
                <w:rFonts w:ascii="Times New Roman" w:hAnsi="Times New Roman" w:cs="Times New Roman"/>
                <w:color w:val="000000"/>
                <w:kern w:val="0"/>
                <w:szCs w:val="21"/>
                <w:shd w:val="clear" w:color="auto" w:fill="FFFFFF"/>
                <w:lang w:val="en-GB"/>
              </w:rPr>
              <w:t xml:space="preserve">), </w:t>
            </w:r>
            <w:r>
              <w:rPr>
                <w:rFonts w:ascii="Times New Roman" w:eastAsia="宋体" w:hAnsi="Times New Roman" w:cs="Times New Roman"/>
                <w:color w:val="000000"/>
                <w:kern w:val="0"/>
                <w:szCs w:val="21"/>
                <w:shd w:val="clear" w:color="auto" w:fill="FFFFFF"/>
                <w:lang w:val="en-GB" w:eastAsia="en-US"/>
              </w:rPr>
              <w:t>InterDigital (2</w:t>
            </w:r>
            <w:r>
              <w:rPr>
                <w:rFonts w:ascii="Times New Roman" w:eastAsia="宋体" w:hAnsi="Times New Roman" w:cs="Times New Roman"/>
                <w:color w:val="000000"/>
                <w:kern w:val="0"/>
                <w:szCs w:val="21"/>
                <w:shd w:val="clear" w:color="auto" w:fill="FFFFFF"/>
                <w:vertAlign w:val="superscript"/>
                <w:lang w:val="en-GB" w:eastAsia="en-US"/>
              </w:rPr>
              <w:t>nd</w:t>
            </w:r>
            <w:r>
              <w:rPr>
                <w:rFonts w:ascii="Times New Roman" w:eastAsia="宋体" w:hAnsi="Times New Roman" w:cs="Times New Roman"/>
                <w:color w:val="000000"/>
                <w:kern w:val="0"/>
                <w:szCs w:val="21"/>
                <w:shd w:val="clear" w:color="auto" w:fill="FFFFFF"/>
                <w:lang w:val="en-GB" w:eastAsia="en-US"/>
              </w:rPr>
              <w:t>), Xiaomi</w:t>
            </w:r>
          </w:p>
          <w:p w14:paraId="069ECFC9" w14:textId="77777777" w:rsidR="00235C68" w:rsidRDefault="008A19A7">
            <w:pPr>
              <w:widowControl/>
              <w:spacing w:before="156" w:after="120"/>
              <w:rPr>
                <w:rFonts w:ascii="Times New Roman" w:eastAsia="宋体" w:hAnsi="Times New Roman" w:cs="Times New Roman"/>
                <w:color w:val="000000"/>
                <w:kern w:val="0"/>
                <w:szCs w:val="21"/>
                <w:shd w:val="clear" w:color="auto" w:fill="FFFFFF"/>
                <w:lang w:val="en-GB"/>
              </w:rPr>
            </w:pPr>
            <w:r>
              <w:rPr>
                <w:rFonts w:ascii="Times New Roman" w:hAnsi="Times New Roman" w:cs="Times New Roman" w:hint="eastAsia"/>
                <w:b/>
                <w:szCs w:val="21"/>
                <w:lang w:val="en-GB"/>
              </w:rPr>
              <w:t>Not Support</w:t>
            </w:r>
            <w:r>
              <w:rPr>
                <w:rFonts w:ascii="Times New Roman" w:hAnsi="Times New Roman" w:cs="Times New Roman" w:hint="eastAsia"/>
                <w:szCs w:val="21"/>
                <w:lang w:val="en-GB"/>
              </w:rPr>
              <w:t xml:space="preserve">: </w:t>
            </w:r>
            <w:r>
              <w:rPr>
                <w:rFonts w:ascii="Times New Roman" w:eastAsia="宋体" w:hAnsi="Times New Roman" w:cs="Times New Roman"/>
                <w:color w:val="000000"/>
                <w:kern w:val="0"/>
                <w:szCs w:val="21"/>
                <w:shd w:val="clear" w:color="auto" w:fill="FFFFFF"/>
                <w:lang w:val="en-GB"/>
              </w:rPr>
              <w:t>Huawei/HiSilicon, Samsung</w:t>
            </w:r>
          </w:p>
          <w:p w14:paraId="1595F8FC" w14:textId="77777777" w:rsidR="00235C68" w:rsidRDefault="008A19A7">
            <w:pPr>
              <w:widowControl/>
              <w:spacing w:before="156" w:after="120"/>
              <w:rPr>
                <w:rFonts w:ascii="Times New Roman" w:hAnsi="Times New Roman" w:cs="Times New Roman"/>
                <w:szCs w:val="21"/>
                <w:lang w:val="en-GB"/>
              </w:rPr>
            </w:pPr>
            <w:r>
              <w:rPr>
                <w:rFonts w:ascii="Times New Roman" w:eastAsia="宋体" w:hAnsi="Times New Roman" w:cs="Times New Roman"/>
                <w:b/>
                <w:color w:val="000000"/>
                <w:kern w:val="0"/>
                <w:szCs w:val="21"/>
                <w:shd w:val="clear" w:color="auto" w:fill="FFFFFF"/>
                <w:lang w:val="en-GB"/>
              </w:rPr>
              <w:t>NTT DOCOMO:</w:t>
            </w:r>
            <w:r>
              <w:rPr>
                <w:rFonts w:ascii="Times New Roman" w:eastAsia="宋体" w:hAnsi="Times New Roman" w:cs="Times New Roman"/>
                <w:color w:val="000000"/>
                <w:kern w:val="0"/>
                <w:szCs w:val="21"/>
                <w:shd w:val="clear" w:color="auto" w:fill="FFFFFF"/>
                <w:lang w:val="en-GB"/>
              </w:rPr>
              <w:t xml:space="preserve"> </w:t>
            </w:r>
            <w:r>
              <w:rPr>
                <w:rFonts w:ascii="Times New Roman" w:eastAsia="宋体" w:hAnsi="Times New Roman" w:cs="Times New Roman"/>
                <w:kern w:val="0"/>
                <w:szCs w:val="21"/>
              </w:rPr>
              <w:t>indicating different values of power control adjustment</w:t>
            </w:r>
          </w:p>
          <w:p w14:paraId="357DA068" w14:textId="77777777" w:rsidR="00235C68" w:rsidRDefault="008A19A7">
            <w:pPr>
              <w:widowControl/>
              <w:numPr>
                <w:ilvl w:val="0"/>
                <w:numId w:val="21"/>
              </w:numPr>
              <w:overflowPunct w:val="0"/>
              <w:autoSpaceDE w:val="0"/>
              <w:autoSpaceDN w:val="0"/>
              <w:adjustRightInd w:val="0"/>
              <w:snapToGrid w:val="0"/>
              <w:spacing w:before="156" w:after="120" w:line="240" w:lineRule="auto"/>
              <w:jc w:val="left"/>
              <w:textAlignment w:val="baseline"/>
              <w:rPr>
                <w:rFonts w:ascii="Times New Roman" w:eastAsia="宋体" w:hAnsi="Times New Roman"/>
                <w:szCs w:val="21"/>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3</w:t>
            </w:r>
            <w:r>
              <w:rPr>
                <w:rFonts w:ascii="Times New Roman" w:eastAsia="Calibri" w:hAnsi="Times New Roman" w:cs="Times New Roman"/>
                <w:kern w:val="0"/>
                <w:szCs w:val="21"/>
                <w:lang w:val="en-GB" w:eastAsia="en-US"/>
              </w:rPr>
              <w:t>: UE does not expect to receive group common TPC commands with format 2_2 that would take effect during the actual TDWs.</w:t>
            </w:r>
          </w:p>
          <w:p w14:paraId="2F7F8CD9" w14:textId="77777777" w:rsidR="00235C68" w:rsidRDefault="008A19A7">
            <w:pPr>
              <w:widowControl/>
              <w:spacing w:before="156" w:after="120"/>
              <w:rPr>
                <w:rFonts w:ascii="Times New Roman" w:hAnsi="Times New Roman" w:cs="Times New Roman"/>
                <w:szCs w:val="21"/>
                <w:lang w:val="en-GB"/>
              </w:rPr>
            </w:pPr>
            <w:r>
              <w:rPr>
                <w:rFonts w:ascii="Times New Roman" w:eastAsia="Times New Roman" w:hAnsi="Times New Roman" w:cs="Times New Roman" w:hint="eastAsia"/>
                <w:b/>
                <w:szCs w:val="21"/>
                <w:lang w:val="en-GB"/>
              </w:rPr>
              <w:t>Support</w:t>
            </w:r>
            <w:r>
              <w:rPr>
                <w:rFonts w:ascii="Times New Roman" w:eastAsia="Times New Roman" w:hAnsi="Times New Roman" w:cs="Times New Roman"/>
                <w:b/>
                <w:szCs w:val="21"/>
                <w:lang w:val="en-GB"/>
              </w:rPr>
              <w:t>/can accept</w:t>
            </w:r>
            <w:r>
              <w:rPr>
                <w:rFonts w:ascii="Times New Roman" w:eastAsia="Times New Roman" w:hAnsi="Times New Roman" w:cs="Times New Roman" w:hint="eastAsia"/>
                <w:b/>
                <w:szCs w:val="21"/>
                <w:lang w:val="en-GB"/>
              </w:rPr>
              <w:t xml:space="preserve">: </w:t>
            </w:r>
            <w:r>
              <w:rPr>
                <w:rFonts w:ascii="Times New Roman" w:eastAsia="Times New Roman" w:hAnsi="Times New Roman" w:cs="Times New Roman"/>
                <w:szCs w:val="21"/>
                <w:lang w:val="en-GB"/>
              </w:rPr>
              <w:t>Apple</w:t>
            </w:r>
            <w:r>
              <w:rPr>
                <w:rFonts w:ascii="Times New Roman" w:hAnsi="Times New Roman" w:cs="Times New Roman" w:hint="eastAsia"/>
                <w:szCs w:val="21"/>
                <w:lang w:val="en-GB"/>
              </w:rPr>
              <w:t xml:space="preserve">, </w:t>
            </w:r>
            <w:r>
              <w:rPr>
                <w:rFonts w:ascii="Times New Roman" w:eastAsia="宋体" w:hAnsi="Times New Roman" w:cs="Times New Roman"/>
                <w:color w:val="000000"/>
                <w:kern w:val="0"/>
                <w:szCs w:val="21"/>
                <w:shd w:val="clear" w:color="auto" w:fill="FFFFFF"/>
                <w:lang w:val="en-GB" w:eastAsia="en-US"/>
              </w:rPr>
              <w:t>Ericsson (2</w:t>
            </w:r>
            <w:r>
              <w:rPr>
                <w:rFonts w:ascii="Times New Roman" w:eastAsia="宋体" w:hAnsi="Times New Roman" w:cs="Times New Roman"/>
                <w:color w:val="000000"/>
                <w:kern w:val="0"/>
                <w:szCs w:val="21"/>
                <w:shd w:val="clear" w:color="auto" w:fill="FFFFFF"/>
                <w:vertAlign w:val="superscript"/>
                <w:lang w:val="en-GB" w:eastAsia="en-US"/>
              </w:rPr>
              <w:t>nd</w:t>
            </w:r>
            <w:r>
              <w:rPr>
                <w:rFonts w:ascii="Times New Roman" w:eastAsia="宋体" w:hAnsi="Times New Roman" w:cs="Times New Roman"/>
                <w:color w:val="000000"/>
                <w:kern w:val="0"/>
                <w:szCs w:val="21"/>
                <w:shd w:val="clear" w:color="auto" w:fill="FFFFFF"/>
                <w:lang w:val="en-GB" w:eastAsia="en-US"/>
              </w:rPr>
              <w:t>), Intel (2</w:t>
            </w:r>
            <w:r>
              <w:rPr>
                <w:rFonts w:ascii="Times New Roman" w:eastAsia="宋体" w:hAnsi="Times New Roman" w:cs="Times New Roman"/>
                <w:color w:val="000000"/>
                <w:kern w:val="0"/>
                <w:szCs w:val="21"/>
                <w:shd w:val="clear" w:color="auto" w:fill="FFFFFF"/>
                <w:vertAlign w:val="superscript"/>
                <w:lang w:val="en-GB" w:eastAsia="en-US"/>
              </w:rPr>
              <w:t>nd</w:t>
            </w:r>
            <w:r>
              <w:rPr>
                <w:rFonts w:ascii="Times New Roman" w:eastAsia="宋体" w:hAnsi="Times New Roman" w:cs="Times New Roman"/>
                <w:color w:val="000000"/>
                <w:kern w:val="0"/>
                <w:szCs w:val="21"/>
                <w:shd w:val="clear" w:color="auto" w:fill="FFFFFF"/>
                <w:lang w:val="en-GB" w:eastAsia="en-US"/>
              </w:rPr>
              <w:t xml:space="preserve">), </w:t>
            </w:r>
            <w:r>
              <w:rPr>
                <w:rFonts w:ascii="Times New Roman" w:hAnsi="Times New Roman" w:cs="Times New Roman" w:hint="eastAsia"/>
                <w:szCs w:val="21"/>
                <w:lang w:val="en-GB"/>
              </w:rPr>
              <w:t>Nokia</w:t>
            </w:r>
            <w:r>
              <w:rPr>
                <w:rFonts w:ascii="Times New Roman" w:hAnsi="Times New Roman" w:cs="Times New Roman"/>
                <w:szCs w:val="21"/>
                <w:lang w:val="en-GB"/>
              </w:rPr>
              <w:t>/</w:t>
            </w:r>
            <w:r>
              <w:rPr>
                <w:rFonts w:ascii="Times New Roman" w:hAnsi="Times New Roman" w:cs="Times New Roman" w:hint="eastAsia"/>
                <w:szCs w:val="21"/>
                <w:lang w:val="en-GB"/>
              </w:rPr>
              <w:t>NSB</w:t>
            </w:r>
            <w:r>
              <w:rPr>
                <w:rFonts w:ascii="Times New Roman" w:hAnsi="Times New Roman" w:cs="Times New Roman"/>
                <w:szCs w:val="21"/>
                <w:lang w:val="en-GB"/>
              </w:rPr>
              <w:t xml:space="preserve"> (2</w:t>
            </w:r>
            <w:r>
              <w:rPr>
                <w:rFonts w:ascii="Times New Roman" w:hAnsi="Times New Roman" w:cs="Times New Roman"/>
                <w:szCs w:val="21"/>
                <w:vertAlign w:val="superscript"/>
                <w:lang w:val="en-GB"/>
              </w:rPr>
              <w:t>nd</w:t>
            </w:r>
            <w:r>
              <w:rPr>
                <w:rFonts w:ascii="Times New Roman" w:hAnsi="Times New Roman" w:cs="Times New Roman"/>
                <w:szCs w:val="21"/>
                <w:lang w:val="en-GB"/>
              </w:rPr>
              <w:t xml:space="preserve">), </w:t>
            </w:r>
            <w:r>
              <w:rPr>
                <w:rFonts w:ascii="Times New Roman" w:eastAsia="Times New Roman" w:hAnsi="Times New Roman" w:cs="Times New Roman"/>
                <w:szCs w:val="21"/>
                <w:lang w:val="en-GB"/>
              </w:rPr>
              <w:t>Q</w:t>
            </w:r>
            <w:r>
              <w:rPr>
                <w:rFonts w:ascii="Times New Roman" w:eastAsia="Times New Roman" w:hAnsi="Times New Roman" w:cs="Times New Roman" w:hint="eastAsia"/>
                <w:szCs w:val="21"/>
                <w:lang w:val="en-GB"/>
              </w:rPr>
              <w:t>ualcomm</w:t>
            </w:r>
            <w:r>
              <w:rPr>
                <w:rFonts w:ascii="Times New Roman" w:eastAsia="Times New Roman" w:hAnsi="Times New Roman" w:cs="Times New Roman"/>
                <w:szCs w:val="21"/>
                <w:lang w:val="en-GB"/>
              </w:rPr>
              <w:t xml:space="preserve"> (2</w:t>
            </w:r>
            <w:r>
              <w:rPr>
                <w:rFonts w:ascii="Times New Roman" w:eastAsia="Times New Roman" w:hAnsi="Times New Roman" w:cs="Times New Roman"/>
                <w:szCs w:val="21"/>
                <w:vertAlign w:val="superscript"/>
                <w:lang w:val="en-GB"/>
              </w:rPr>
              <w:t>nd</w:t>
            </w:r>
            <w:r>
              <w:rPr>
                <w:rFonts w:ascii="Times New Roman" w:eastAsia="Times New Roman" w:hAnsi="Times New Roman" w:cs="Times New Roman"/>
                <w:szCs w:val="21"/>
                <w:lang w:val="en-GB"/>
              </w:rPr>
              <w:t>), Intel (2</w:t>
            </w:r>
            <w:r>
              <w:rPr>
                <w:rFonts w:ascii="Times New Roman" w:eastAsia="Times New Roman" w:hAnsi="Times New Roman" w:cs="Times New Roman"/>
                <w:szCs w:val="21"/>
                <w:vertAlign w:val="superscript"/>
                <w:lang w:val="en-GB"/>
              </w:rPr>
              <w:t>nd</w:t>
            </w:r>
            <w:r>
              <w:rPr>
                <w:rFonts w:ascii="Times New Roman" w:eastAsia="Times New Roman" w:hAnsi="Times New Roman" w:cs="Times New Roman"/>
                <w:szCs w:val="21"/>
                <w:lang w:val="en-GB"/>
              </w:rPr>
              <w:t>)</w:t>
            </w:r>
          </w:p>
          <w:p w14:paraId="4B4B3D38" w14:textId="77777777" w:rsidR="00235C68" w:rsidRDefault="008A19A7">
            <w:pPr>
              <w:widowControl/>
              <w:spacing w:before="156" w:after="120"/>
              <w:rPr>
                <w:rFonts w:ascii="Times New Roman" w:eastAsia="宋体" w:hAnsi="Times New Roman" w:cs="Times New Roman"/>
                <w:color w:val="000000"/>
                <w:kern w:val="0"/>
                <w:szCs w:val="21"/>
                <w:shd w:val="clear" w:color="auto" w:fill="FFFFFF"/>
                <w:lang w:val="en-GB"/>
              </w:rPr>
            </w:pPr>
            <w:r>
              <w:rPr>
                <w:rFonts w:ascii="Times New Roman" w:hAnsi="Times New Roman" w:cs="Times New Roman" w:hint="eastAsia"/>
                <w:b/>
                <w:szCs w:val="21"/>
                <w:lang w:val="en-GB"/>
              </w:rPr>
              <w:t>Not Support</w:t>
            </w:r>
            <w:r>
              <w:rPr>
                <w:rFonts w:ascii="Times New Roman" w:hAnsi="Times New Roman" w:cs="Times New Roman" w:hint="eastAsia"/>
                <w:szCs w:val="21"/>
                <w:lang w:val="en-GB"/>
              </w:rPr>
              <w:t xml:space="preserve">: </w:t>
            </w:r>
            <w:r>
              <w:rPr>
                <w:rFonts w:ascii="Times New Roman" w:eastAsia="宋体" w:hAnsi="Times New Roman" w:cs="Times New Roman"/>
                <w:color w:val="000000"/>
                <w:kern w:val="0"/>
                <w:szCs w:val="21"/>
                <w:shd w:val="clear" w:color="auto" w:fill="FFFFFF"/>
                <w:lang w:val="en-GB" w:eastAsia="en-US"/>
              </w:rPr>
              <w:t xml:space="preserve">InterDigital, </w:t>
            </w:r>
            <w:r>
              <w:rPr>
                <w:rFonts w:ascii="Times New Roman" w:eastAsia="宋体" w:hAnsi="Times New Roman" w:cs="Times New Roman"/>
                <w:color w:val="000000"/>
                <w:kern w:val="0"/>
                <w:szCs w:val="21"/>
                <w:shd w:val="clear" w:color="auto" w:fill="FFFFFF"/>
                <w:lang w:val="en-GB"/>
              </w:rPr>
              <w:t>Huawei/HiSilicon, Samsung, CMCC, CATT</w:t>
            </w:r>
          </w:p>
          <w:p w14:paraId="207865C3" w14:textId="77777777" w:rsidR="00235C68" w:rsidRDefault="008A19A7">
            <w:pPr>
              <w:widowControl/>
              <w:spacing w:before="156" w:after="120"/>
              <w:rPr>
                <w:rFonts w:ascii="Times New Roman" w:hAnsi="Times New Roman" w:cs="Times New Roman"/>
                <w:szCs w:val="21"/>
                <w:highlight w:val="cyan"/>
                <w:lang w:val="en-GB"/>
              </w:rPr>
            </w:pPr>
            <w:r>
              <w:rPr>
                <w:rFonts w:ascii="Times New Roman" w:eastAsia="宋体" w:hAnsi="Times New Roman" w:cs="Times New Roman"/>
                <w:b/>
                <w:color w:val="000000"/>
                <w:kern w:val="0"/>
                <w:szCs w:val="21"/>
                <w:shd w:val="clear" w:color="auto" w:fill="FFFFFF"/>
                <w:lang w:val="en-GB"/>
              </w:rPr>
              <w:t xml:space="preserve">NTT DOCOMO: </w:t>
            </w:r>
            <w:r>
              <w:rPr>
                <w:rFonts w:ascii="Times New Roman" w:eastAsia="宋体" w:hAnsi="Times New Roman" w:cs="Times New Roman"/>
                <w:kern w:val="0"/>
                <w:szCs w:val="21"/>
              </w:rPr>
              <w:t>indicating different values of power control adjustment</w:t>
            </w:r>
          </w:p>
        </w:tc>
      </w:tr>
    </w:tbl>
    <w:p w14:paraId="706267DA" w14:textId="77777777" w:rsidR="00235C68" w:rsidRDefault="00235C68">
      <w:pPr>
        <w:pStyle w:val="aa"/>
        <w:spacing w:beforeLines="0" w:before="0" w:line="240" w:lineRule="auto"/>
        <w:rPr>
          <w:rFonts w:ascii="Times New Roman" w:eastAsia="宋体" w:hAnsi="Times New Roman"/>
          <w:sz w:val="21"/>
          <w:szCs w:val="21"/>
          <w:lang w:eastAsia="zh-CN"/>
        </w:rPr>
      </w:pPr>
    </w:p>
    <w:p w14:paraId="0A3703AB"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lastRenderedPageBreak/>
        <w:t xml:space="preserve">Based on the contributions </w:t>
      </w:r>
      <w:r>
        <w:rPr>
          <w:rFonts w:ascii="Times New Roman" w:eastAsia="宋体" w:hAnsi="Times New Roman"/>
          <w:sz w:val="21"/>
          <w:szCs w:val="21"/>
          <w:lang w:eastAsia="zh-CN"/>
        </w:rPr>
        <w:t>in</w:t>
      </w:r>
      <w:r>
        <w:rPr>
          <w:rFonts w:ascii="Times New Roman" w:eastAsia="宋体" w:hAnsi="Times New Roman" w:hint="eastAsia"/>
          <w:sz w:val="21"/>
          <w:szCs w:val="21"/>
          <w:lang w:eastAsia="zh-CN"/>
        </w:rPr>
        <w:t xml:space="preserve"> RAN1 #109-e, companies</w:t>
      </w:r>
      <w:r>
        <w:rPr>
          <w:rFonts w:ascii="Times New Roman" w:eastAsia="宋体" w:hAnsi="Times New Roman"/>
          <w:sz w:val="21"/>
          <w:szCs w:val="21"/>
          <w:lang w:eastAsia="zh-CN"/>
        </w:rPr>
        <w:t>’</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 xml:space="preserve">further </w:t>
      </w:r>
      <w:r>
        <w:rPr>
          <w:rFonts w:ascii="Times New Roman" w:eastAsia="宋体" w:hAnsi="Times New Roman" w:hint="eastAsia"/>
          <w:sz w:val="21"/>
          <w:szCs w:val="21"/>
          <w:lang w:eastAsia="zh-CN"/>
        </w:rPr>
        <w:t>views are summarized as follows:</w:t>
      </w:r>
    </w:p>
    <w:p w14:paraId="7B947921" w14:textId="77777777" w:rsidR="00235C68" w:rsidRDefault="008A19A7">
      <w:pPr>
        <w:pStyle w:val="aa"/>
        <w:spacing w:beforeLines="0" w:before="0" w:line="240" w:lineRule="auto"/>
        <w:rPr>
          <w:rFonts w:ascii="Times New Roman" w:eastAsiaTheme="minorEastAsia" w:hAnsi="Times New Roman"/>
          <w:sz w:val="21"/>
          <w:szCs w:val="21"/>
          <w:lang w:eastAsia="zh-CN"/>
        </w:rPr>
      </w:pPr>
      <w:r>
        <w:rPr>
          <w:rFonts w:ascii="Times New Roman" w:eastAsia="宋体" w:hAnsi="Times New Roman" w:hint="eastAsia"/>
          <w:sz w:val="21"/>
          <w:szCs w:val="21"/>
          <w:lang w:eastAsia="zh-CN"/>
        </w:rPr>
        <w:t xml:space="preserve">CTC (Alt.2 or Alt.3), ZTE (Alt. 2), CMCC (Alt.2), Ericsson, </w:t>
      </w:r>
      <w:r>
        <w:rPr>
          <w:rFonts w:ascii="Times New Roman" w:eastAsia="宋体" w:hAnsi="Times New Roman"/>
          <w:sz w:val="21"/>
          <w:szCs w:val="21"/>
          <w:lang w:eastAsia="zh-CN"/>
        </w:rPr>
        <w:t>Spreadtrum</w:t>
      </w:r>
      <w:r>
        <w:rPr>
          <w:rFonts w:ascii="Times New Roman" w:eastAsia="宋体" w:hAnsi="Times New Roman" w:hint="eastAsia"/>
          <w:sz w:val="21"/>
          <w:szCs w:val="21"/>
          <w:lang w:eastAsia="zh-CN"/>
        </w:rPr>
        <w:t xml:space="preserve"> (Alt.2), </w:t>
      </w:r>
      <w:r>
        <w:rPr>
          <w:rFonts w:ascii="Times New Roman" w:hAnsi="Times New Roman"/>
        </w:rPr>
        <w:t>Panasonic</w:t>
      </w:r>
      <w:r>
        <w:rPr>
          <w:rFonts w:ascii="Times New Roman" w:eastAsiaTheme="minorEastAsia" w:hAnsi="Times New Roman" w:hint="eastAsia"/>
          <w:lang w:eastAsia="zh-CN"/>
        </w:rPr>
        <w:t xml:space="preserve"> </w:t>
      </w:r>
      <w:r>
        <w:rPr>
          <w:rFonts w:ascii="Times New Roman" w:eastAsiaTheme="minorEastAsia" w:hAnsi="Times New Roman" w:hint="eastAsia"/>
          <w:sz w:val="21"/>
          <w:szCs w:val="21"/>
          <w:lang w:eastAsia="zh-CN"/>
        </w:rPr>
        <w:t>(</w:t>
      </w:r>
      <w:r>
        <w:rPr>
          <w:rFonts w:ascii="Times New Roman" w:eastAsia="宋体" w:hAnsi="Times New Roman" w:hint="eastAsia"/>
          <w:sz w:val="21"/>
          <w:szCs w:val="21"/>
          <w:lang w:eastAsia="zh-CN"/>
        </w:rPr>
        <w:t>Alt</w:t>
      </w:r>
      <w:r>
        <w:rPr>
          <w:rFonts w:ascii="Times New Roman" w:hAnsi="Times New Roman" w:hint="eastAsia"/>
          <w:sz w:val="21"/>
          <w:szCs w:val="21"/>
          <w:lang w:val="en-GB"/>
        </w:rPr>
        <w:t xml:space="preserve">. </w:t>
      </w:r>
      <w:r>
        <w:rPr>
          <w:rFonts w:ascii="Times New Roman" w:eastAsiaTheme="minorEastAsia" w:hAnsi="Times New Roman" w:hint="eastAsia"/>
          <w:sz w:val="21"/>
          <w:szCs w:val="21"/>
          <w:lang w:val="en-GB" w:eastAsia="zh-CN"/>
        </w:rPr>
        <w:t>1</w:t>
      </w:r>
      <w:r>
        <w:rPr>
          <w:rFonts w:ascii="Times New Roman" w:eastAsiaTheme="minorEastAsia" w:hAnsi="Times New Roman" w:hint="eastAsia"/>
          <w:sz w:val="21"/>
          <w:szCs w:val="21"/>
          <w:lang w:eastAsia="zh-CN"/>
        </w:rPr>
        <w:t>), CATT (</w:t>
      </w:r>
      <w:r>
        <w:rPr>
          <w:rFonts w:ascii="Times New Roman" w:eastAsia="宋体" w:hAnsi="Times New Roman" w:hint="eastAsia"/>
          <w:sz w:val="21"/>
          <w:szCs w:val="21"/>
          <w:lang w:eastAsia="zh-CN"/>
        </w:rPr>
        <w:t>Alt. 2), vivo (Alt.2), Intel (Alt. 2)</w:t>
      </w:r>
      <w:r>
        <w:rPr>
          <w:rFonts w:ascii="Times New Roman" w:eastAsia="宋体" w:hAnsi="Times New Roman"/>
          <w:sz w:val="21"/>
          <w:szCs w:val="21"/>
          <w:lang w:eastAsia="zh-CN"/>
        </w:rPr>
        <w:t>, DOCOMO (Alt. 2, indicating different values of power control adjustment), InterDigital (Alt. 2, indicating non-zero power change)</w:t>
      </w:r>
    </w:p>
    <w:p w14:paraId="09F7E82B" w14:textId="77777777" w:rsidR="00235C68" w:rsidRDefault="00235C68">
      <w:pPr>
        <w:pStyle w:val="aa"/>
        <w:spacing w:beforeLines="0" w:before="0" w:line="240" w:lineRule="auto"/>
        <w:rPr>
          <w:rFonts w:ascii="Times New Roman" w:eastAsiaTheme="minorEastAsia" w:hAnsi="Times New Roman"/>
          <w:sz w:val="21"/>
          <w:szCs w:val="21"/>
          <w:lang w:eastAsia="zh-CN"/>
        </w:rPr>
      </w:pPr>
    </w:p>
    <w:p w14:paraId="069272CC" w14:textId="77777777" w:rsidR="00235C68" w:rsidRDefault="008A19A7">
      <w:pPr>
        <w:pStyle w:val="aa"/>
        <w:spacing w:beforeLines="0" w:before="0" w:line="240" w:lineRule="auto"/>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Apple: </w:t>
      </w:r>
    </w:p>
    <w:p w14:paraId="3B4A9FED" w14:textId="77777777" w:rsidR="00235C68" w:rsidRDefault="008A19A7">
      <w:pPr>
        <w:pStyle w:val="aa"/>
        <w:spacing w:beforeLines="0" w:before="0" w:line="240" w:lineRule="auto"/>
        <w:rPr>
          <w:rFonts w:eastAsiaTheme="minorEastAsia"/>
          <w:bCs/>
          <w:szCs w:val="20"/>
          <w:lang w:eastAsia="zh-CN"/>
        </w:rPr>
      </w:pPr>
      <w:r>
        <w:rPr>
          <w:bCs/>
          <w:szCs w:val="20"/>
        </w:rPr>
        <w:t>For PUSCH scheduled by dynamic grant with accumulate power control, UE just ignores the group common TPC command during the DMRS bundling.</w:t>
      </w:r>
    </w:p>
    <w:p w14:paraId="38E61A32" w14:textId="77777777" w:rsidR="00235C68" w:rsidRDefault="008A19A7">
      <w:pPr>
        <w:pStyle w:val="aa"/>
        <w:spacing w:beforeLines="0" w:before="0" w:line="240" w:lineRule="auto"/>
        <w:rPr>
          <w:rFonts w:eastAsiaTheme="minorEastAsia"/>
          <w:bCs/>
          <w:color w:val="000000"/>
          <w:szCs w:val="20"/>
          <w:lang w:eastAsia="zh-CN"/>
        </w:rPr>
      </w:pPr>
      <w:r>
        <w:rPr>
          <w:bCs/>
          <w:color w:val="000000"/>
          <w:szCs w:val="20"/>
        </w:rPr>
        <w:t>If UE is configured with absolute power control and DMRS bundling, UE doesn’t expect to receive TPC command with DCI format 2_2.</w:t>
      </w:r>
    </w:p>
    <w:p w14:paraId="6E87B47F" w14:textId="77777777" w:rsidR="00235C68" w:rsidRDefault="008A19A7">
      <w:pPr>
        <w:pStyle w:val="aa"/>
        <w:spacing w:beforeLines="0" w:before="0" w:line="240" w:lineRule="auto"/>
        <w:rPr>
          <w:rFonts w:eastAsiaTheme="minorEastAsia"/>
          <w:bCs/>
          <w:color w:val="000000"/>
          <w:szCs w:val="20"/>
          <w:lang w:eastAsia="zh-CN"/>
        </w:rPr>
      </w:pPr>
      <w:r>
        <w:rPr>
          <w:bCs/>
          <w:color w:val="000000"/>
          <w:szCs w:val="20"/>
        </w:rPr>
        <w:t>Update the working assumption as follow: For configured grant PUSCH, if UE receives TPC commands in a configured TDW, UE accumulates TPC commands without taking effect during the current configured TDW. TPC commands take effect after the current configured TDW if the TPC command(s) satisfy the TPC application timeline of the first transmission after the TDW.</w:t>
      </w:r>
    </w:p>
    <w:p w14:paraId="67245F26" w14:textId="77777777" w:rsidR="00235C68" w:rsidRDefault="00235C68">
      <w:pPr>
        <w:pStyle w:val="aa"/>
        <w:spacing w:beforeLines="0" w:before="0" w:line="240" w:lineRule="auto"/>
        <w:rPr>
          <w:rFonts w:ascii="Times New Roman" w:eastAsiaTheme="minorEastAsia" w:hAnsi="Times New Roman"/>
          <w:sz w:val="21"/>
          <w:szCs w:val="21"/>
          <w:lang w:eastAsia="zh-CN"/>
        </w:rPr>
      </w:pPr>
    </w:p>
    <w:p w14:paraId="79632E1C"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ZTE </w:t>
      </w:r>
      <w:r>
        <w:rPr>
          <w:rFonts w:ascii="Times New Roman" w:eastAsia="宋体" w:hAnsi="Times New Roman" w:hint="eastAsia"/>
          <w:sz w:val="21"/>
          <w:szCs w:val="21"/>
          <w:lang w:eastAsia="zh-CN"/>
        </w:rPr>
        <w:t>proposes to adopt the following TP.</w:t>
      </w:r>
    </w:p>
    <w:tbl>
      <w:tblPr>
        <w:tblStyle w:val="aff"/>
        <w:tblW w:w="0" w:type="auto"/>
        <w:tblLook w:val="04A0" w:firstRow="1" w:lastRow="0" w:firstColumn="1" w:lastColumn="0" w:noHBand="0" w:noVBand="1"/>
      </w:tblPr>
      <w:tblGrid>
        <w:gridCol w:w="9736"/>
      </w:tblGrid>
      <w:tr w:rsidR="00235C68" w14:paraId="24AF0B1C" w14:textId="77777777">
        <w:tc>
          <w:tcPr>
            <w:tcW w:w="9962" w:type="dxa"/>
          </w:tcPr>
          <w:p w14:paraId="6CECEB4B" w14:textId="77777777" w:rsidR="00235C68" w:rsidRDefault="008A19A7">
            <w:pPr>
              <w:spacing w:before="156"/>
              <w:rPr>
                <w:rFonts w:ascii="Times New Roman" w:hAnsi="Times New Roman" w:cs="Times New Roman"/>
              </w:rPr>
            </w:pPr>
            <w:r>
              <w:rPr>
                <w:rFonts w:ascii="Times New Roman" w:hAnsi="Times New Roman" w:cs="Times New Roman" w:hint="eastAsia"/>
              </w:rPr>
              <w:t>-------TS 38.214-------</w:t>
            </w:r>
          </w:p>
          <w:p w14:paraId="580B97A7"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w:t>
            </w:r>
            <w:r>
              <w:rPr>
                <w:rFonts w:cs="Times New Roman"/>
                <w:b/>
                <w:szCs w:val="22"/>
              </w:rPr>
              <w:tab/>
              <w:t>UE procedure for determining time domain windows for bundling DM-RS</w:t>
            </w:r>
          </w:p>
          <w:p w14:paraId="4FC5C1CD" w14:textId="77777777" w:rsidR="00235C68" w:rsidRDefault="008A19A7">
            <w:pPr>
              <w:pStyle w:val="aa"/>
              <w:spacing w:beforeLines="0" w:before="0" w:line="240" w:lineRule="auto"/>
              <w:jc w:val="center"/>
              <w:rPr>
                <w:rFonts w:ascii="Times New Roman" w:eastAsia="宋体" w:hAnsi="Times New Roman"/>
                <w:szCs w:val="20"/>
                <w:lang w:val="en-GB" w:eastAsia="zh-CN"/>
              </w:rPr>
            </w:pPr>
            <w:r>
              <w:rPr>
                <w:rFonts w:ascii="Times New Roman" w:eastAsia="宋体" w:hAnsi="Times New Roman"/>
                <w:szCs w:val="20"/>
                <w:lang w:val="en-GB"/>
              </w:rPr>
              <w:t>&lt;omitted text&gt;</w:t>
            </w:r>
          </w:p>
          <w:p w14:paraId="70A8B108" w14:textId="77777777" w:rsidR="00235C68" w:rsidRDefault="008A19A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lang w:eastAsia="en-US"/>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129C7EC3" w14:textId="77777777" w:rsidR="00235C68" w:rsidRDefault="008A19A7">
            <w:pPr>
              <w:pStyle w:val="aa"/>
              <w:spacing w:beforeLines="0" w:before="0" w:line="240" w:lineRule="auto"/>
              <w:jc w:val="center"/>
              <w:rPr>
                <w:rFonts w:ascii="Times New Roman" w:eastAsia="宋体" w:hAnsi="Times New Roman"/>
                <w:szCs w:val="20"/>
                <w:lang w:val="en-GB" w:eastAsia="zh-CN"/>
              </w:rPr>
            </w:pPr>
            <w:r>
              <w:rPr>
                <w:rFonts w:ascii="Times New Roman" w:eastAsia="宋体" w:hAnsi="Times New Roman"/>
                <w:szCs w:val="20"/>
                <w:lang w:val="en-GB"/>
              </w:rPr>
              <w:t>&lt;omitted text&gt;</w:t>
            </w:r>
          </w:p>
          <w:p w14:paraId="18B7C640" w14:textId="77777777" w:rsidR="00235C68" w:rsidRDefault="008A19A7">
            <w:pPr>
              <w:widowControl/>
              <w:spacing w:after="0" w:line="240" w:lineRule="auto"/>
              <w:ind w:left="568" w:hanging="284"/>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 xml:space="preserve">For reduced capability half-duplex UEs, </w:t>
            </w:r>
          </w:p>
          <w:p w14:paraId="5D3D3CB2" w14:textId="77777777" w:rsidR="00235C68" w:rsidRDefault="008A19A7">
            <w:pPr>
              <w:widowControl/>
              <w:spacing w:after="0" w:line="240" w:lineRule="auto"/>
              <w:ind w:left="568"/>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a dropping or cancellation of a PUSCH transmission according to clause 17.2 of [6, TS 38.213] or</w:t>
            </w:r>
          </w:p>
          <w:p w14:paraId="114E6264" w14:textId="77777777" w:rsidR="00235C68" w:rsidRDefault="008A19A7">
            <w:pPr>
              <w:widowControl/>
              <w:spacing w:after="0" w:line="240" w:lineRule="auto"/>
              <w:ind w:left="568"/>
              <w:jc w:val="left"/>
              <w:rPr>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an overlapping of the gap between two consecutive PUSCH transmissions and any symbol of downlink reception or downlink monitoring.</w:t>
            </w:r>
          </w:p>
          <w:p w14:paraId="0721551F"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color w:val="FF0000"/>
                <w:kern w:val="0"/>
                <w:sz w:val="20"/>
                <w:szCs w:val="21"/>
                <w:u w:val="single"/>
              </w:rPr>
            </w:pPr>
            <w:r>
              <w:rPr>
                <w:rFonts w:ascii="Times New Roman" w:eastAsia="宋体" w:hAnsi="Times New Roman" w:cs="Times New Roman"/>
                <w:color w:val="FF0000"/>
                <w:kern w:val="0"/>
                <w:sz w:val="20"/>
                <w:szCs w:val="21"/>
                <w:u w:val="single"/>
                <w:lang w:eastAsia="en-US"/>
              </w:rPr>
              <w:t>-</w:t>
            </w:r>
            <w:r>
              <w:rPr>
                <w:rFonts w:ascii="Times New Roman" w:eastAsia="宋体" w:hAnsi="Times New Roman" w:cs="Times New Roman"/>
                <w:color w:val="FF0000"/>
                <w:kern w:val="0"/>
                <w:sz w:val="20"/>
                <w:szCs w:val="21"/>
                <w:u w:val="single"/>
                <w:lang w:eastAsia="en-US"/>
              </w:rPr>
              <w:tab/>
            </w:r>
            <w:r>
              <w:rPr>
                <w:rFonts w:ascii="Times New Roman" w:eastAsia="宋体" w:hAnsi="Times New Roman" w:cs="Times New Roman" w:hint="eastAsia"/>
                <w:color w:val="FF0000"/>
                <w:kern w:val="0"/>
                <w:sz w:val="20"/>
                <w:szCs w:val="21"/>
                <w:u w:val="single"/>
              </w:rPr>
              <w:t>Power adjustment in response to a</w:t>
            </w:r>
            <w:r>
              <w:rPr>
                <w:rFonts w:ascii="Times New Roman" w:eastAsia="宋体" w:hAnsi="Times New Roman" w:cs="Times New Roman"/>
                <w:color w:val="FF0000"/>
                <w:kern w:val="0"/>
                <w:sz w:val="20"/>
                <w:szCs w:val="21"/>
                <w:u w:val="single"/>
                <w:lang w:eastAsia="en-US"/>
              </w:rPr>
              <w:t xml:space="preserve"> group common TPC commands with format 2_2</w:t>
            </w:r>
            <w:r>
              <w:rPr>
                <w:rFonts w:ascii="Times New Roman" w:eastAsia="宋体" w:hAnsi="Times New Roman" w:cs="Times New Roman" w:hint="eastAsia"/>
                <w:color w:val="FF0000"/>
                <w:kern w:val="0"/>
                <w:sz w:val="20"/>
                <w:szCs w:val="21"/>
                <w:u w:val="single"/>
              </w:rPr>
              <w:t xml:space="preserve"> </w:t>
            </w:r>
            <w:r>
              <w:rPr>
                <w:rFonts w:ascii="Times New Roman" w:eastAsia="宋体" w:hAnsi="Times New Roman" w:cs="Times New Roman"/>
                <w:color w:val="FF0000"/>
                <w:kern w:val="0"/>
                <w:sz w:val="20"/>
                <w:szCs w:val="21"/>
                <w:u w:val="single"/>
                <w:lang w:eastAsia="en-US"/>
              </w:rPr>
              <w:t xml:space="preserve">according to clause </w:t>
            </w:r>
            <w:r>
              <w:rPr>
                <w:rFonts w:ascii="Times New Roman" w:eastAsia="宋体" w:hAnsi="Times New Roman" w:cs="Times New Roman" w:hint="eastAsia"/>
                <w:color w:val="FF0000"/>
                <w:kern w:val="0"/>
                <w:sz w:val="20"/>
                <w:szCs w:val="21"/>
                <w:u w:val="single"/>
              </w:rPr>
              <w:t>7</w:t>
            </w:r>
            <w:r>
              <w:rPr>
                <w:rFonts w:ascii="Times New Roman" w:eastAsia="宋体" w:hAnsi="Times New Roman" w:cs="Times New Roman"/>
                <w:color w:val="FF0000"/>
                <w:kern w:val="0"/>
                <w:sz w:val="20"/>
                <w:szCs w:val="21"/>
                <w:u w:val="single"/>
                <w:lang w:eastAsia="en-US"/>
              </w:rPr>
              <w:t xml:space="preserve"> of [6, TS 38.213]</w:t>
            </w:r>
            <w:r>
              <w:rPr>
                <w:rFonts w:ascii="Times New Roman" w:eastAsia="宋体" w:hAnsi="Times New Roman" w:cs="Times New Roman" w:hint="eastAsia"/>
                <w:color w:val="FF0000"/>
                <w:kern w:val="0"/>
                <w:sz w:val="20"/>
                <w:szCs w:val="21"/>
                <w:u w:val="single"/>
              </w:rPr>
              <w:t xml:space="preserve">. </w:t>
            </w:r>
          </w:p>
          <w:p w14:paraId="24CB41FB" w14:textId="77777777" w:rsidR="00235C68" w:rsidRDefault="008A19A7">
            <w:pPr>
              <w:pStyle w:val="aa"/>
              <w:spacing w:beforeLines="0" w:before="0" w:line="240" w:lineRule="auto"/>
              <w:jc w:val="center"/>
              <w:rPr>
                <w:rFonts w:ascii="Times New Roman" w:eastAsia="宋体" w:hAnsi="Times New Roman"/>
                <w:szCs w:val="20"/>
                <w:lang w:val="en-GB" w:eastAsia="zh-CN"/>
              </w:rPr>
            </w:pPr>
            <w:r>
              <w:rPr>
                <w:rFonts w:ascii="Times New Roman" w:eastAsia="宋体" w:hAnsi="Times New Roman"/>
                <w:szCs w:val="20"/>
                <w:lang w:val="en-GB"/>
              </w:rPr>
              <w:t>&lt;omitted text&gt;</w:t>
            </w:r>
          </w:p>
        </w:tc>
      </w:tr>
    </w:tbl>
    <w:p w14:paraId="6A49EB3D" w14:textId="77777777" w:rsidR="00235C68" w:rsidRDefault="00235C68">
      <w:pPr>
        <w:pStyle w:val="aa"/>
        <w:spacing w:beforeLines="0" w:before="0" w:line="240" w:lineRule="auto"/>
        <w:rPr>
          <w:rFonts w:ascii="Times New Roman" w:eastAsia="宋体" w:hAnsi="Times New Roman"/>
          <w:sz w:val="21"/>
          <w:szCs w:val="21"/>
          <w:lang w:eastAsia="zh-CN"/>
        </w:rPr>
      </w:pPr>
    </w:p>
    <w:p w14:paraId="30D27A99"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Intel </w:t>
      </w:r>
      <w:r>
        <w:rPr>
          <w:rFonts w:ascii="Times New Roman" w:eastAsia="宋体" w:hAnsi="Times New Roman" w:hint="eastAsia"/>
          <w:sz w:val="21"/>
          <w:szCs w:val="21"/>
          <w:lang w:eastAsia="zh-CN"/>
        </w:rPr>
        <w:t>proposes to adopt the following TP.</w:t>
      </w:r>
    </w:p>
    <w:tbl>
      <w:tblPr>
        <w:tblStyle w:val="aff"/>
        <w:tblW w:w="0" w:type="auto"/>
        <w:tblLook w:val="04A0" w:firstRow="1" w:lastRow="0" w:firstColumn="1" w:lastColumn="0" w:noHBand="0" w:noVBand="1"/>
      </w:tblPr>
      <w:tblGrid>
        <w:gridCol w:w="9736"/>
      </w:tblGrid>
      <w:tr w:rsidR="00235C68" w14:paraId="195BDA77" w14:textId="77777777">
        <w:tc>
          <w:tcPr>
            <w:tcW w:w="9962" w:type="dxa"/>
          </w:tcPr>
          <w:p w14:paraId="15B60797" w14:textId="77777777" w:rsidR="00235C68" w:rsidRDefault="008A19A7">
            <w:pPr>
              <w:widowControl/>
              <w:spacing w:after="180" w:line="240" w:lineRule="auto"/>
              <w:jc w:val="center"/>
              <w:rPr>
                <w:rFonts w:ascii="Times New Roman" w:eastAsia="宋体" w:hAnsi="Times New Roman" w:cs="Times New Roman"/>
                <w:b/>
                <w:bCs/>
                <w:iCs/>
                <w:color w:val="0070C0"/>
                <w:kern w:val="0"/>
                <w:sz w:val="20"/>
                <w:szCs w:val="20"/>
                <w:lang w:eastAsia="en-US"/>
              </w:rPr>
            </w:pPr>
            <w:r>
              <w:rPr>
                <w:rFonts w:ascii="Times New Roman" w:eastAsia="宋体" w:hAnsi="Times New Roman" w:cs="Times New Roman"/>
                <w:b/>
                <w:bCs/>
                <w:iCs/>
                <w:color w:val="0070C0"/>
                <w:kern w:val="0"/>
                <w:sz w:val="20"/>
                <w:szCs w:val="20"/>
                <w:lang w:eastAsia="en-US"/>
              </w:rPr>
              <w:t>------------------------------   TP#1: TS 38.214-----------------------------------</w:t>
            </w:r>
          </w:p>
          <w:p w14:paraId="034DF4B1" w14:textId="77777777" w:rsidR="00235C68" w:rsidRDefault="008A19A7">
            <w:pPr>
              <w:keepNext/>
              <w:keepLines/>
              <w:widowControl/>
              <w:spacing w:after="180" w:line="240" w:lineRule="auto"/>
              <w:jc w:val="left"/>
              <w:outlineLvl w:val="2"/>
              <w:rPr>
                <w:rFonts w:ascii="Arial" w:eastAsia="Times New Roman" w:hAnsi="Arial" w:cs="Times New Roman"/>
                <w:kern w:val="0"/>
                <w:sz w:val="28"/>
                <w:szCs w:val="20"/>
                <w:lang w:val="en-GB" w:eastAsia="en-US"/>
              </w:rPr>
            </w:pPr>
            <w:bookmarkStart w:id="78" w:name="_Toc91695505"/>
            <w:r>
              <w:rPr>
                <w:rFonts w:ascii="Arial" w:eastAsia="Times New Roman" w:hAnsi="Arial" w:cs="Times New Roman"/>
                <w:kern w:val="0"/>
                <w:sz w:val="28"/>
                <w:szCs w:val="20"/>
                <w:lang w:val="en-GB" w:eastAsia="en-US"/>
              </w:rPr>
              <w:lastRenderedPageBreak/>
              <w:t>6.1.7</w:t>
            </w:r>
            <w:r>
              <w:rPr>
                <w:rFonts w:ascii="Arial" w:eastAsia="Times New Roman" w:hAnsi="Arial" w:cs="Times New Roman"/>
                <w:kern w:val="0"/>
                <w:sz w:val="28"/>
                <w:szCs w:val="20"/>
                <w:lang w:val="en-GB" w:eastAsia="en-US"/>
              </w:rPr>
              <w:tab/>
              <w:t>UE procedure for determining time domain windows for bundling DM-RS</w:t>
            </w:r>
            <w:bookmarkEnd w:id="78"/>
          </w:p>
          <w:p w14:paraId="60B0CCB1" w14:textId="77777777" w:rsidR="00235C68" w:rsidRDefault="008A19A7">
            <w:pPr>
              <w:widowControl/>
              <w:spacing w:after="180" w:line="240" w:lineRule="auto"/>
              <w:jc w:val="center"/>
              <w:rPr>
                <w:rFonts w:ascii="Times New Roman" w:eastAsia="宋体" w:hAnsi="Times New Roman" w:cs="Times New Roman"/>
                <w:b/>
                <w:bCs/>
                <w:iCs/>
                <w:color w:val="FF0000"/>
                <w:kern w:val="0"/>
                <w:sz w:val="20"/>
                <w:szCs w:val="20"/>
                <w:lang w:eastAsia="en-US"/>
              </w:rPr>
            </w:pPr>
            <w:r>
              <w:rPr>
                <w:rFonts w:ascii="Times New Roman" w:eastAsia="宋体" w:hAnsi="Times New Roman" w:cs="Times New Roman"/>
                <w:b/>
                <w:bCs/>
                <w:color w:val="FF0000"/>
                <w:kern w:val="0"/>
                <w:sz w:val="20"/>
                <w:szCs w:val="20"/>
              </w:rPr>
              <w:t>&lt; Unchanged text omitted &gt;</w:t>
            </w:r>
          </w:p>
          <w:p w14:paraId="79A98A73" w14:textId="77777777" w:rsidR="00235C68" w:rsidRDefault="008A19A7">
            <w:pPr>
              <w:widowControl/>
              <w:spacing w:after="0" w:line="240" w:lineRule="auto"/>
              <w:jc w:val="left"/>
              <w:rPr>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US"/>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831610C" w14:textId="77777777" w:rsidR="00235C68" w:rsidRDefault="008A19A7">
            <w:pPr>
              <w:widowControl/>
              <w:spacing w:after="180" w:line="240" w:lineRule="auto"/>
              <w:jc w:val="center"/>
              <w:rPr>
                <w:rFonts w:ascii="Times New Roman" w:eastAsia="宋体" w:hAnsi="Times New Roman" w:cs="Times New Roman"/>
                <w:b/>
                <w:bCs/>
                <w:iCs/>
                <w:color w:val="FF0000"/>
                <w:kern w:val="0"/>
                <w:sz w:val="20"/>
                <w:szCs w:val="20"/>
              </w:rPr>
            </w:pPr>
            <w:r>
              <w:rPr>
                <w:rFonts w:ascii="Times New Roman" w:eastAsia="宋体" w:hAnsi="Times New Roman" w:cs="Times New Roman"/>
                <w:b/>
                <w:bCs/>
                <w:color w:val="FF0000"/>
                <w:kern w:val="0"/>
                <w:sz w:val="20"/>
                <w:szCs w:val="20"/>
              </w:rPr>
              <w:t>&lt; Unchanged text omitted &gt;</w:t>
            </w:r>
          </w:p>
          <w:p w14:paraId="1965128E" w14:textId="77777777" w:rsidR="00235C68" w:rsidRDefault="008A19A7">
            <w:pPr>
              <w:widowControl/>
              <w:spacing w:after="0" w:line="240" w:lineRule="auto"/>
              <w:ind w:left="568" w:hanging="284"/>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 xml:space="preserve">For reduced capability half-duplex UEs, </w:t>
            </w:r>
          </w:p>
          <w:p w14:paraId="55859B8A" w14:textId="77777777" w:rsidR="00235C68" w:rsidRDefault="008A19A7">
            <w:pPr>
              <w:widowControl/>
              <w:spacing w:after="0" w:line="240" w:lineRule="auto"/>
              <w:ind w:left="568"/>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a dropping or cancellation of a PUSCH transmission according to clause 17.2 of [6, TS 38.213] or</w:t>
            </w:r>
          </w:p>
          <w:p w14:paraId="01ACE1B1" w14:textId="77777777" w:rsidR="00235C68" w:rsidRDefault="008A19A7">
            <w:pPr>
              <w:widowControl/>
              <w:spacing w:after="0" w:line="240" w:lineRule="auto"/>
              <w:ind w:left="568"/>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an overlapping of the gap between two consecutive PUSCH transmissions and any symbol of downlink reception or downlink monitoring.</w:t>
            </w:r>
          </w:p>
          <w:p w14:paraId="605AEDA2" w14:textId="77777777" w:rsidR="00235C68" w:rsidRDefault="008A19A7">
            <w:pPr>
              <w:widowControl/>
              <w:spacing w:after="0" w:line="240" w:lineRule="auto"/>
              <w:ind w:left="567" w:hanging="283"/>
              <w:jc w:val="left"/>
              <w:rPr>
                <w:rFonts w:ascii="Times New Roman" w:eastAsia="Times New Roman" w:hAnsi="Times New Roman" w:cs="Times New Roman"/>
                <w:color w:val="FF0000"/>
                <w:kern w:val="0"/>
                <w:sz w:val="20"/>
                <w:szCs w:val="20"/>
                <w:lang w:val="en-GB"/>
              </w:rPr>
            </w:pP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Cs/>
                <w:kern w:val="0"/>
                <w:sz w:val="20"/>
                <w:szCs w:val="20"/>
                <w:lang w:val="en-GB"/>
              </w:rPr>
              <w:tab/>
            </w:r>
            <w:r>
              <w:rPr>
                <w:rFonts w:ascii="Times New Roman" w:eastAsia="Times New Roman" w:hAnsi="Times New Roman" w:cs="Times New Roman"/>
                <w:bCs/>
                <w:color w:val="FF0000"/>
                <w:kern w:val="0"/>
                <w:sz w:val="20"/>
                <w:szCs w:val="20"/>
                <w:u w:val="single"/>
                <w:lang w:val="en-GB"/>
              </w:rPr>
              <w:t xml:space="preserve">Transmit power adjustment in response to a TPC command in DCI </w:t>
            </w:r>
            <w:r>
              <w:rPr>
                <w:rFonts w:ascii="Times New Roman" w:eastAsia="Batang" w:hAnsi="Times New Roman" w:cs="Times New Roman"/>
                <w:color w:val="FF0000"/>
                <w:kern w:val="0"/>
                <w:sz w:val="20"/>
                <w:szCs w:val="20"/>
                <w:u w:val="single"/>
                <w:lang w:val="en-GB"/>
              </w:rPr>
              <w:t xml:space="preserve">format 2_2 </w:t>
            </w:r>
            <w:r>
              <w:rPr>
                <w:rFonts w:ascii="Times New Roman" w:eastAsia="Times New Roman" w:hAnsi="Times New Roman" w:cs="Times New Roman"/>
                <w:bCs/>
                <w:color w:val="FF0000"/>
                <w:kern w:val="0"/>
                <w:sz w:val="20"/>
                <w:szCs w:val="20"/>
                <w:u w:val="single"/>
                <w:lang w:val="en-GB"/>
              </w:rPr>
              <w:t xml:space="preserve">according to Clause 7.1 and 7.2 of </w:t>
            </w:r>
            <w:r>
              <w:rPr>
                <w:rFonts w:ascii="Times New Roman" w:eastAsia="Times New Roman" w:hAnsi="Times New Roman" w:cs="Times New Roman"/>
                <w:color w:val="FF0000"/>
                <w:kern w:val="0"/>
                <w:sz w:val="20"/>
                <w:szCs w:val="20"/>
                <w:u w:val="single"/>
                <w:lang w:val="en-GB"/>
              </w:rPr>
              <w:t>[6, TS 38.213].</w:t>
            </w:r>
          </w:p>
          <w:p w14:paraId="1B5B51BF" w14:textId="77777777" w:rsidR="00235C68" w:rsidRDefault="008A19A7">
            <w:pPr>
              <w:pStyle w:val="aa"/>
              <w:spacing w:beforeLines="0" w:before="0" w:line="240" w:lineRule="auto"/>
              <w:jc w:val="center"/>
              <w:rPr>
                <w:rFonts w:ascii="Times New Roman" w:eastAsia="宋体" w:hAnsi="Times New Roman"/>
                <w:sz w:val="21"/>
                <w:szCs w:val="21"/>
                <w:lang w:eastAsia="zh-CN"/>
              </w:rPr>
            </w:pPr>
            <w:r>
              <w:rPr>
                <w:rFonts w:ascii="Times New Roman" w:eastAsia="宋体" w:hAnsi="Times New Roman"/>
                <w:b/>
                <w:bCs/>
                <w:color w:val="FF0000"/>
                <w:szCs w:val="20"/>
                <w:lang w:eastAsia="zh-CN"/>
              </w:rPr>
              <w:t>&lt; Unchanged text omitted &gt;</w:t>
            </w:r>
          </w:p>
        </w:tc>
      </w:tr>
    </w:tbl>
    <w:p w14:paraId="73D8C50B" w14:textId="77777777" w:rsidR="00235C68" w:rsidRDefault="00235C68">
      <w:pPr>
        <w:pStyle w:val="aa"/>
        <w:spacing w:beforeLines="0" w:before="0" w:line="240" w:lineRule="auto"/>
        <w:rPr>
          <w:rFonts w:ascii="Times New Roman" w:eastAsia="宋体" w:hAnsi="Times New Roman"/>
          <w:sz w:val="21"/>
          <w:szCs w:val="21"/>
          <w:lang w:eastAsia="zh-CN"/>
        </w:rPr>
      </w:pPr>
    </w:p>
    <w:p w14:paraId="5E0C3194"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Sharp </w:t>
      </w:r>
      <w:r>
        <w:rPr>
          <w:rFonts w:ascii="Times New Roman" w:eastAsia="宋体" w:hAnsi="Times New Roman" w:hint="eastAsia"/>
          <w:sz w:val="21"/>
          <w:szCs w:val="21"/>
          <w:lang w:eastAsia="zh-CN"/>
        </w:rPr>
        <w:t>proposes to adopt the following TP.</w:t>
      </w:r>
    </w:p>
    <w:tbl>
      <w:tblPr>
        <w:tblStyle w:val="aff"/>
        <w:tblW w:w="0" w:type="auto"/>
        <w:tblLook w:val="04A0" w:firstRow="1" w:lastRow="0" w:firstColumn="1" w:lastColumn="0" w:noHBand="0" w:noVBand="1"/>
      </w:tblPr>
      <w:tblGrid>
        <w:gridCol w:w="9736"/>
      </w:tblGrid>
      <w:tr w:rsidR="00235C68" w14:paraId="3A70D414" w14:textId="77777777">
        <w:tc>
          <w:tcPr>
            <w:tcW w:w="9962" w:type="dxa"/>
          </w:tcPr>
          <w:p w14:paraId="14D6DAE7" w14:textId="77777777" w:rsidR="00235C68" w:rsidRDefault="008A19A7">
            <w:pPr>
              <w:keepNext/>
              <w:keepLines/>
              <w:widowControl/>
              <w:spacing w:after="120" w:line="240" w:lineRule="auto"/>
              <w:jc w:val="left"/>
              <w:outlineLvl w:val="2"/>
              <w:rPr>
                <w:rFonts w:ascii="Arial" w:eastAsia="MS PGothic" w:hAnsi="Arial" w:cs="Times New Roman"/>
                <w:kern w:val="0"/>
                <w:sz w:val="28"/>
                <w:szCs w:val="20"/>
                <w:lang w:val="en-GB" w:eastAsia="en-US"/>
              </w:rPr>
            </w:pPr>
            <w:bookmarkStart w:id="79" w:name="_Toc92093809"/>
            <w:bookmarkStart w:id="80" w:name="_Toc45699168"/>
            <w:bookmarkStart w:id="81" w:name="_Toc36498142"/>
            <w:bookmarkStart w:id="82" w:name="_Toc26719383"/>
            <w:bookmarkStart w:id="83" w:name="_Toc12021446"/>
            <w:bookmarkStart w:id="84" w:name="_Toc29894814"/>
            <w:bookmarkStart w:id="85" w:name="_Ref497117847"/>
            <w:bookmarkStart w:id="86" w:name="_Ref500774487"/>
            <w:bookmarkStart w:id="87" w:name="_Toc29917268"/>
            <w:bookmarkStart w:id="88" w:name="_Toc29899113"/>
            <w:bookmarkStart w:id="89" w:name="_Toc29899531"/>
            <w:bookmarkStart w:id="90" w:name="_Toc20311558"/>
            <w:r>
              <w:rPr>
                <w:rFonts w:ascii="Arial" w:eastAsia="MS PGothic" w:hAnsi="Arial" w:cs="Times New Roman"/>
                <w:kern w:val="0"/>
                <w:sz w:val="28"/>
                <w:szCs w:val="20"/>
                <w:lang w:val="en-GB" w:eastAsia="en-US"/>
              </w:rPr>
              <w:lastRenderedPageBreak/>
              <w:t>7.1.1</w:t>
            </w:r>
            <w:r>
              <w:rPr>
                <w:rFonts w:ascii="Arial" w:eastAsia="MS PGothic" w:hAnsi="Arial" w:cs="Times New Roman"/>
                <w:kern w:val="0"/>
                <w:sz w:val="28"/>
                <w:szCs w:val="20"/>
                <w:lang w:val="en-GB" w:eastAsia="en-US"/>
              </w:rPr>
              <w:tab/>
              <w:t>UE behaviour</w:t>
            </w:r>
            <w:bookmarkEnd w:id="79"/>
            <w:bookmarkEnd w:id="80"/>
            <w:bookmarkEnd w:id="81"/>
            <w:bookmarkEnd w:id="82"/>
            <w:bookmarkEnd w:id="83"/>
            <w:bookmarkEnd w:id="84"/>
            <w:bookmarkEnd w:id="85"/>
            <w:bookmarkEnd w:id="86"/>
            <w:bookmarkEnd w:id="87"/>
            <w:bookmarkEnd w:id="88"/>
            <w:bookmarkEnd w:id="89"/>
            <w:bookmarkEnd w:id="90"/>
          </w:p>
          <w:p w14:paraId="1198851F" w14:textId="77777777" w:rsidR="00235C68" w:rsidRDefault="008A19A7">
            <w:pPr>
              <w:widowControl/>
              <w:snapToGrid w:val="0"/>
              <w:spacing w:after="120" w:line="240" w:lineRule="auto"/>
              <w:jc w:val="center"/>
              <w:rPr>
                <w:rFonts w:ascii="Times New Roman" w:eastAsia="MS Gothic" w:hAnsi="Times New Roman" w:cs="Times New Roman"/>
                <w:color w:val="FF0000"/>
                <w:kern w:val="0"/>
                <w:sz w:val="24"/>
                <w:szCs w:val="20"/>
                <w:lang w:val="en-GB" w:eastAsia="ja-JP"/>
              </w:rPr>
            </w:pPr>
            <w:r>
              <w:rPr>
                <w:rFonts w:ascii="Times New Roman" w:eastAsia="MS Gothic" w:hAnsi="Times New Roman" w:cs="Times New Roman" w:hint="eastAsia"/>
                <w:color w:val="FF0000"/>
                <w:kern w:val="0"/>
                <w:sz w:val="24"/>
                <w:szCs w:val="20"/>
                <w:lang w:val="en-GB" w:eastAsia="ja-JP"/>
              </w:rPr>
              <w:t>&lt;</w:t>
            </w:r>
            <w:r>
              <w:rPr>
                <w:rFonts w:ascii="Times New Roman" w:eastAsia="MS Gothic" w:hAnsi="Times New Roman" w:cs="Times New Roman"/>
                <w:color w:val="FF0000"/>
                <w:kern w:val="0"/>
                <w:sz w:val="24"/>
                <w:szCs w:val="20"/>
                <w:lang w:val="en-GB" w:eastAsia="ja-JP"/>
              </w:rPr>
              <w:t>Unchanged parts are omitted&gt;</w:t>
            </w:r>
          </w:p>
          <w:p w14:paraId="2337A864" w14:textId="77777777" w:rsidR="00235C68" w:rsidRDefault="008A19A7">
            <w:pPr>
              <w:widowControl/>
              <w:overflowPunct w:val="0"/>
              <w:autoSpaceDE w:val="0"/>
              <w:autoSpaceDN w:val="0"/>
              <w:adjustRightInd w:val="0"/>
              <w:spacing w:after="120" w:line="240" w:lineRule="auto"/>
              <w:ind w:left="851" w:hanging="284"/>
              <w:jc w:val="left"/>
              <w:textAlignment w:val="baseline"/>
              <w:rPr>
                <w:rFonts w:ascii="Times New Roman" w:eastAsia="宋体"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ins w:id="91" w:author="Haruhi Echigo" w:date="2022-05-13T12:45:00Z">
                      <w:rPr>
                        <w:rFonts w:ascii="Cambria Math" w:eastAsia="Times New Roman" w:hAnsi="Cambria Math" w:cs="Times New Roman"/>
                        <w:iCs/>
                        <w:kern w:val="0"/>
                        <w:sz w:val="20"/>
                        <w:szCs w:val="20"/>
                        <w:lang w:val="zh-CN" w:eastAsia="en-US"/>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92" w:author="Haruhi Echigo" w:date="2022-05-13T12:45:00Z">
                      <w:rPr>
                        <w:rFonts w:ascii="Cambria Math" w:eastAsia="Times New Roman" w:hAnsi="Cambria Math" w:cs="Times New Roman"/>
                        <w:kern w:val="0"/>
                        <w:sz w:val="20"/>
                        <w:szCs w:val="20"/>
                        <w:lang w:val="zh-CN" w:eastAsia="en-US"/>
                      </w:rPr>
                    </w:ins>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ins w:id="93" w:author="Haruhi Echigo" w:date="2022-05-13T12:45:00Z">
                      <w:rPr>
                        <w:rFonts w:ascii="Cambria Math" w:eastAsia="Times New Roman" w:hAnsi="Cambria Math" w:cs="Times New Roman"/>
                        <w:iCs/>
                        <w:kern w:val="0"/>
                        <w:sz w:val="20"/>
                        <w:szCs w:val="20"/>
                        <w:lang w:val="zh-CN" w:eastAsia="en-US"/>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94" w:author="Haruhi Echigo" w:date="2022-05-13T12:45:00Z">
                      <w:rPr>
                        <w:rFonts w:ascii="Cambria Math" w:eastAsia="Times New Roman" w:hAnsi="Cambria Math" w:cs="Times New Roman"/>
                        <w:kern w:val="0"/>
                        <w:sz w:val="20"/>
                        <w:szCs w:val="20"/>
                        <w:lang w:val="zh-CN" w:eastAsia="en-US"/>
                      </w:rPr>
                    </w:ins>
                  </m:ctrlPr>
                </m:dPr>
                <m:e>
                  <m:r>
                    <w:rPr>
                      <w:rFonts w:ascii="Cambria Math" w:eastAsia="Times New Roman" w:hAnsi="Cambria Math" w:cs="Times New Roman"/>
                      <w:kern w:val="0"/>
                      <w:sz w:val="20"/>
                      <w:szCs w:val="20"/>
                      <w:lang w:val="en-GB" w:eastAsia="en-GB"/>
                    </w:rPr>
                    <m:t>i-</m:t>
                  </m:r>
                  <m:sSub>
                    <m:sSubPr>
                      <m:ctrlPr>
                        <w:ins w:id="95"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r>
                    <w:rPr>
                      <w:rFonts w:ascii="Cambria Math" w:eastAsia="Times New Roman" w:hAnsi="Times New Roman" w:cs="Times New Roman"/>
                      <w:kern w:val="0"/>
                      <w:sz w:val="20"/>
                      <w:szCs w:val="20"/>
                      <w:lang w:val="en-GB" w:eastAsia="en-GB"/>
                    </w:rPr>
                    <m:t>,l</m:t>
                  </m:r>
                </m:e>
              </m:d>
              <m:r>
                <w:rPr>
                  <w:rFonts w:ascii="Cambria Math" w:eastAsia="Times New Roman" w:hAnsi="Times New Roman" w:cs="Times New Roman"/>
                  <w:kern w:val="0"/>
                  <w:sz w:val="20"/>
                  <w:szCs w:val="20"/>
                  <w:lang w:val="en-GB" w:eastAsia="en-GB"/>
                </w:rPr>
                <m:t>+</m:t>
              </m:r>
              <m:nary>
                <m:naryPr>
                  <m:chr m:val="∑"/>
                  <m:limLoc m:val="undOvr"/>
                  <m:ctrlPr>
                    <w:ins w:id="96" w:author="Haruhi Echigo" w:date="2022-05-13T12:45:00Z">
                      <w:rPr>
                        <w:rFonts w:ascii="Cambria Math" w:eastAsia="Times New Roman" w:hAnsi="Cambria Math" w:cs="Times New Roman"/>
                        <w:i/>
                        <w:kern w:val="0"/>
                        <w:sz w:val="20"/>
                        <w:szCs w:val="20"/>
                        <w:lang w:val="en-GB" w:eastAsia="en-US"/>
                      </w:rPr>
                    </w:ins>
                  </m:ctrlPr>
                </m:naryPr>
                <m:sub>
                  <m:r>
                    <w:rPr>
                      <w:rFonts w:ascii="Cambria Math" w:eastAsia="Times New Roman" w:hAnsi="Cambria Math" w:cs="Times New Roman"/>
                      <w:kern w:val="0"/>
                      <w:sz w:val="20"/>
                      <w:szCs w:val="20"/>
                      <w:lang w:val="en-GB" w:eastAsia="en-GB"/>
                    </w:rPr>
                    <m:t>m=0</m:t>
                  </m:r>
                </m:sub>
                <m:sup>
                  <m:r>
                    <m:rPr>
                      <m:nor/>
                    </m:rPr>
                    <w:rPr>
                      <w:rFonts w:ascii="Freestyle Script" w:eastAsia="Times New Roman" w:hAnsi="Freestyle Script" w:cs="Times New Roman"/>
                      <w:kern w:val="0"/>
                      <w:sz w:val="20"/>
                      <w:szCs w:val="20"/>
                      <w:lang w:val="en-GB" w:eastAsia="en-GB"/>
                    </w:rPr>
                    <m:t>C</m:t>
                  </m:r>
                  <m:d>
                    <m:dPr>
                      <m:ctrlPr>
                        <w:ins w:id="97" w:author="Haruhi Echigo" w:date="2022-05-13T12:45:00Z">
                          <w:rPr>
                            <w:rFonts w:ascii="Cambria Math" w:eastAsia="Times New Roman" w:hAnsi="Cambria Math" w:cs="Helvetica"/>
                            <w:i/>
                            <w:kern w:val="0"/>
                            <w:sz w:val="20"/>
                            <w:szCs w:val="20"/>
                            <w:lang w:val="en-GB" w:eastAsia="en-US"/>
                          </w:rPr>
                        </w:ins>
                      </m:ctrlPr>
                    </m:dPr>
                    <m:e>
                      <m:sSub>
                        <m:sSubPr>
                          <m:ctrlPr>
                            <w:ins w:id="98"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r>
                    <w:rPr>
                      <w:rFonts w:ascii="Cambria Math" w:eastAsia="Times New Roman" w:hAnsi="Cambria Math" w:cs="Helvetica"/>
                      <w:kern w:val="0"/>
                      <w:sz w:val="20"/>
                      <w:szCs w:val="20"/>
                      <w:lang w:val="en-GB" w:eastAsia="en-GB"/>
                    </w:rPr>
                    <m:t>-1</m:t>
                  </m:r>
                </m:sup>
                <m:e>
                  <m:sSub>
                    <m:sSubPr>
                      <m:ctrlPr>
                        <w:ins w:id="99" w:author="Haruhi Echigo" w:date="2022-05-13T12:45:00Z">
                          <w:rPr>
                            <w:rFonts w:ascii="Cambria Math" w:eastAsia="Times New Roman" w:hAnsi="Cambria Math" w:cs="Times New Roman"/>
                            <w:iCs/>
                            <w:kern w:val="0"/>
                            <w:sz w:val="20"/>
                            <w:szCs w:val="20"/>
                            <w:lang w:val="zh-CN" w:eastAsia="en-US"/>
                          </w:rPr>
                        </w:ins>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w:rPr>
                      <w:rFonts w:ascii="Cambria Math" w:eastAsia="Times New Roman" w:hAnsi="Cambria Math" w:cs="Times New Roman"/>
                      <w:kern w:val="0"/>
                      <w:sz w:val="20"/>
                      <w:szCs w:val="20"/>
                      <w:lang w:val="en-GB" w:eastAsia="en-GB"/>
                    </w:rPr>
                    <m:t>(m,l)</m:t>
                  </m:r>
                </m:e>
              </m:nary>
            </m:oMath>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eastAsia="en-GB"/>
              </w:rPr>
              <w:t>is t</w:t>
            </w:r>
            <w:r>
              <w:rPr>
                <w:rFonts w:ascii="Times New Roman" w:eastAsia="Times New Roman" w:hAnsi="Times New Roman" w:cs="Times New Roman"/>
                <w:kern w:val="0"/>
                <w:sz w:val="20"/>
                <w:szCs w:val="20"/>
                <w:lang w:val="en-GB" w:eastAsia="en-GB"/>
              </w:rPr>
              <w:t xml:space="preserve">he PUSCH power control adjustment state </w:t>
            </w:r>
            <m:oMath>
              <m:r>
                <w:rPr>
                  <w:rFonts w:ascii="Cambria Math" w:eastAsia="Times New Roman" w:hAnsi="Cambria Math" w:cs="Times New Roman"/>
                  <w:kern w:val="0"/>
                  <w:sz w:val="20"/>
                  <w:szCs w:val="20"/>
                  <w:lang w:eastAsia="en-GB"/>
                </w:rPr>
                <m:t>l</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and PUSCH transmission occasion </w:t>
            </w:r>
            <m:oMath>
              <m:r>
                <w:rPr>
                  <w:rFonts w:ascii="Cambria Math" w:eastAsia="Times New Roman" w:hAnsi="Cambria Math" w:cs="Times New Roman"/>
                  <w:kern w:val="0"/>
                  <w:sz w:val="20"/>
                  <w:szCs w:val="20"/>
                  <w:lang w:eastAsia="en-GB"/>
                </w:rPr>
                <m:t>i</m:t>
              </m:r>
            </m:oMath>
            <w:r>
              <w:rPr>
                <w:rFonts w:ascii="Times New Roman" w:eastAsia="Times New Roman" w:hAnsi="Times New Roman" w:cs="Times New Roman"/>
                <w:kern w:val="0"/>
                <w:sz w:val="20"/>
                <w:szCs w:val="20"/>
                <w:lang w:val="en-GB" w:eastAsia="en-GB"/>
              </w:rPr>
              <w:t xml:space="preserve"> if the</w:t>
            </w:r>
            <w:r>
              <w:rPr>
                <w:rFonts w:ascii="Times New Roman" w:eastAsia="Times New Roman" w:hAnsi="Times New Roman" w:cs="Times New Roman"/>
                <w:kern w:val="0"/>
                <w:sz w:val="20"/>
                <w:szCs w:val="20"/>
                <w:lang w:eastAsia="en-GB"/>
              </w:rPr>
              <w:t xml:space="preserve"> UE is not provided </w:t>
            </w:r>
            <w:r>
              <w:rPr>
                <w:rFonts w:ascii="Times New Roman" w:eastAsia="Times New Roman" w:hAnsi="Times New Roman" w:cs="Times New Roman"/>
                <w:i/>
                <w:kern w:val="0"/>
                <w:sz w:val="20"/>
                <w:szCs w:val="20"/>
                <w:lang w:val="en-GB" w:eastAsia="en-GB"/>
              </w:rPr>
              <w:t>tpc-Accumulation</w:t>
            </w:r>
            <w:r>
              <w:rPr>
                <w:rFonts w:ascii="Times New Roman" w:eastAsia="Times New Roman" w:hAnsi="Times New Roman" w:cs="Times New Roman"/>
                <w:kern w:val="0"/>
                <w:sz w:val="20"/>
                <w:szCs w:val="20"/>
                <w:lang w:eastAsia="en-GB"/>
              </w:rPr>
              <w:t xml:space="preserve">, where </w:t>
            </w:r>
          </w:p>
          <w:p w14:paraId="2943CBA9" w14:textId="77777777" w:rsidR="00235C68" w:rsidRDefault="008A19A7">
            <w:pPr>
              <w:widowControl/>
              <w:overflowPunct w:val="0"/>
              <w:autoSpaceDE w:val="0"/>
              <w:autoSpaceDN w:val="0"/>
              <w:adjustRightInd w:val="0"/>
              <w:spacing w:after="120" w:line="240" w:lineRule="auto"/>
              <w:ind w:left="1135" w:hanging="284"/>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w:t>
            </w:r>
            <w:r>
              <w:rPr>
                <w:rFonts w:ascii="Times New Roman" w:eastAsia="Times New Roman" w:hAnsi="Times New Roman" w:cs="Times New Roman"/>
                <w:kern w:val="0"/>
                <w:sz w:val="20"/>
                <w:szCs w:val="20"/>
                <w:lang w:eastAsia="en-GB"/>
              </w:rPr>
              <w:tab/>
              <w:t xml:space="preserve">The </w:t>
            </w:r>
            <m:oMath>
              <m:sSub>
                <m:sSubPr>
                  <m:ctrlPr>
                    <w:ins w:id="100"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oMath>
            <w:r>
              <w:rPr>
                <w:rFonts w:ascii="Times New Roman" w:eastAsia="Times New Roman" w:hAnsi="Times New Roman" w:cs="Times New Roman"/>
                <w:kern w:val="0"/>
                <w:sz w:val="20"/>
                <w:szCs w:val="20"/>
                <w:lang w:val="en-GB" w:eastAsia="en-GB"/>
              </w:rPr>
              <w:t xml:space="preserve"> values are given in Table 7.1.1-1</w:t>
            </w:r>
          </w:p>
          <w:p w14:paraId="28E8E93D" w14:textId="77777777" w:rsidR="00235C68" w:rsidRDefault="008A19A7">
            <w:pPr>
              <w:widowControl/>
              <w:overflowPunct w:val="0"/>
              <w:autoSpaceDE w:val="0"/>
              <w:autoSpaceDN w:val="0"/>
              <w:adjustRightInd w:val="0"/>
              <w:spacing w:after="120" w:line="240" w:lineRule="auto"/>
              <w:ind w:left="1135" w:hanging="284"/>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eastAsia="en-GB"/>
              </w:rPr>
              <w:t>-</w:t>
            </w:r>
            <w:r>
              <w:rPr>
                <w:rFonts w:ascii="Times New Roman" w:eastAsia="Times New Roman" w:hAnsi="Times New Roman" w:cs="Times New Roman"/>
                <w:kern w:val="0"/>
                <w:sz w:val="20"/>
                <w:szCs w:val="20"/>
                <w:lang w:eastAsia="en-GB"/>
              </w:rPr>
              <w:tab/>
            </w:r>
            <m:oMath>
              <m:nary>
                <m:naryPr>
                  <m:chr m:val="∑"/>
                  <m:limLoc m:val="undOvr"/>
                  <m:ctrlPr>
                    <w:ins w:id="101" w:author="Haruhi Echigo" w:date="2022-05-13T12:45:00Z">
                      <w:rPr>
                        <w:rFonts w:ascii="Cambria Math" w:eastAsia="Times New Roman" w:hAnsi="Cambria Math" w:cs="Times New Roman"/>
                        <w:i/>
                        <w:kern w:val="0"/>
                        <w:sz w:val="20"/>
                        <w:szCs w:val="20"/>
                        <w:lang w:val="en-GB" w:eastAsia="en-US"/>
                      </w:rPr>
                    </w:ins>
                  </m:ctrlPr>
                </m:naryPr>
                <m:sub>
                  <m:r>
                    <w:rPr>
                      <w:rFonts w:ascii="Cambria Math" w:eastAsia="Times New Roman" w:hAnsi="Cambria Math" w:cs="Times New Roman"/>
                      <w:kern w:val="0"/>
                      <w:sz w:val="20"/>
                      <w:szCs w:val="20"/>
                      <w:lang w:val="en-GB" w:eastAsia="en-GB"/>
                    </w:rPr>
                    <m:t>m=0</m:t>
                  </m:r>
                </m:sub>
                <m:sup>
                  <m:r>
                    <m:rPr>
                      <m:nor/>
                    </m:rPr>
                    <w:rPr>
                      <w:rFonts w:ascii="Freestyle Script" w:eastAsia="Times New Roman" w:hAnsi="Freestyle Script" w:cs="Times New Roman"/>
                      <w:kern w:val="0"/>
                      <w:sz w:val="20"/>
                      <w:szCs w:val="20"/>
                      <w:lang w:val="en-GB" w:eastAsia="en-GB"/>
                    </w:rPr>
                    <m:t>C</m:t>
                  </m:r>
                  <m:d>
                    <m:dPr>
                      <m:ctrlPr>
                        <w:ins w:id="102" w:author="Haruhi Echigo" w:date="2022-05-13T12:45:00Z">
                          <w:rPr>
                            <w:rFonts w:ascii="Cambria Math" w:eastAsia="Times New Roman" w:hAnsi="Cambria Math" w:cs="Helvetica"/>
                            <w:i/>
                            <w:kern w:val="0"/>
                            <w:sz w:val="20"/>
                            <w:szCs w:val="20"/>
                            <w:lang w:val="en-GB" w:eastAsia="en-US"/>
                          </w:rPr>
                        </w:ins>
                      </m:ctrlPr>
                    </m:dPr>
                    <m:e>
                      <m:sSub>
                        <m:sSubPr>
                          <m:ctrlPr>
                            <w:ins w:id="103"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r>
                    <w:rPr>
                      <w:rFonts w:ascii="Cambria Math" w:eastAsia="Times New Roman" w:hAnsi="Cambria Math" w:cs="Helvetica"/>
                      <w:kern w:val="0"/>
                      <w:sz w:val="20"/>
                      <w:szCs w:val="20"/>
                      <w:lang w:val="en-GB" w:eastAsia="en-GB"/>
                    </w:rPr>
                    <m:t>-1</m:t>
                  </m:r>
                </m:sup>
                <m:e>
                  <m:sSub>
                    <m:sSubPr>
                      <m:ctrlPr>
                        <w:ins w:id="104"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105" w:author="Haruhi Echigo" w:date="2022-05-13T12:45:00Z">
                          <w:rPr>
                            <w:rFonts w:ascii="Cambria Math" w:eastAsia="Times New Roman" w:hAnsi="Cambria Math" w:cs="Times New Roman"/>
                            <w:i/>
                            <w:kern w:val="0"/>
                            <w:sz w:val="20"/>
                            <w:szCs w:val="20"/>
                            <w:lang w:val="en-GB" w:eastAsia="en-GB"/>
                          </w:rPr>
                        </w:ins>
                      </m:ctrlPr>
                    </m:dPr>
                    <m:e>
                      <m:r>
                        <w:rPr>
                          <w:rFonts w:ascii="Cambria Math" w:eastAsia="Times New Roman" w:hAnsi="Cambria Math" w:cs="Times New Roman"/>
                          <w:kern w:val="0"/>
                          <w:sz w:val="20"/>
                          <w:szCs w:val="20"/>
                          <w:lang w:val="en-GB" w:eastAsia="en-GB"/>
                        </w:rPr>
                        <m:t>m,l</m:t>
                      </m:r>
                    </m:e>
                  </m:d>
                </m:e>
              </m:nary>
            </m:oMath>
            <w:r>
              <w:rPr>
                <w:rFonts w:ascii="Times New Roman" w:eastAsia="Times New Roman" w:hAnsi="Times New Roman" w:cs="Times New Roman"/>
                <w:kern w:val="0"/>
                <w:sz w:val="20"/>
                <w:szCs w:val="20"/>
                <w:lang w:val="en-GB" w:eastAsia="en-GB"/>
              </w:rPr>
              <w:t xml:space="preserve"> is a sum of TPC command values in a set </w:t>
            </w:r>
            <m:oMath>
              <m:sSub>
                <m:sSubPr>
                  <m:ctrlPr>
                    <w:ins w:id="106"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D</m:t>
                  </m:r>
                </m:e>
                <m:sub>
                  <m:r>
                    <w:rPr>
                      <w:rFonts w:ascii="Cambria Math" w:eastAsia="Times New Roman" w:hAnsi="Times New Roman" w:cs="Times New Roman"/>
                      <w:kern w:val="0"/>
                      <w:sz w:val="20"/>
                      <w:szCs w:val="20"/>
                      <w:lang w:val="en-GB" w:eastAsia="en-GB"/>
                    </w:rPr>
                    <m:t>i</m:t>
                  </m:r>
                </m:sub>
              </m:sSub>
            </m:oMath>
            <w:r>
              <w:rPr>
                <w:rFonts w:ascii="Times New Roman" w:eastAsia="Times New Roman" w:hAnsi="Times New Roman" w:cs="Times New Roman"/>
                <w:kern w:val="0"/>
                <w:sz w:val="20"/>
                <w:szCs w:val="20"/>
                <w:lang w:val="en-GB" w:eastAsia="en-GB"/>
              </w:rPr>
              <w:t xml:space="preserve"> of TPC command values with cardinality </w:t>
            </w:r>
            <m:oMath>
              <m:r>
                <m:rPr>
                  <m:nor/>
                </m:rPr>
                <w:rPr>
                  <w:rFonts w:ascii="Freestyle Script" w:eastAsia="Times New Roman" w:hAnsi="Freestyle Script" w:cs="Times New Roman"/>
                  <w:kern w:val="0"/>
                  <w:sz w:val="20"/>
                  <w:szCs w:val="20"/>
                  <w:lang w:val="en-GB" w:eastAsia="en-GB"/>
                </w:rPr>
                <m:t>C</m:t>
              </m:r>
              <m:d>
                <m:dPr>
                  <m:ctrlPr>
                    <w:ins w:id="107" w:author="Haruhi Echigo" w:date="2022-05-13T12:45:00Z">
                      <w:rPr>
                        <w:rFonts w:ascii="Cambria Math" w:eastAsia="Times New Roman" w:hAnsi="Cambria Math" w:cs="Helvetica"/>
                        <w:i/>
                        <w:kern w:val="0"/>
                        <w:sz w:val="20"/>
                        <w:szCs w:val="20"/>
                        <w:lang w:val="en-GB" w:eastAsia="en-US"/>
                      </w:rPr>
                    </w:ins>
                  </m:ctrlPr>
                </m:dPr>
                <m:e>
                  <m:sSub>
                    <m:sSubPr>
                      <m:ctrlPr>
                        <w:ins w:id="108"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oMath>
            <w:r>
              <w:rPr>
                <w:rFonts w:ascii="Times New Roman" w:eastAsia="Times New Roman" w:hAnsi="Times New Roman" w:cs="Times New Roman"/>
                <w:kern w:val="0"/>
                <w:sz w:val="20"/>
                <w:szCs w:val="20"/>
                <w:lang w:val="en-GB" w:eastAsia="en-GB"/>
              </w:rPr>
              <w:t xml:space="preserve"> that the UE receives between </w:t>
            </w:r>
            <m:oMath>
              <m:sSub>
                <m:sSubPr>
                  <m:ctrlPr>
                    <w:ins w:id="109"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t>
                  </m:r>
                </m:sub>
              </m:sSub>
              <m:d>
                <m:dPr>
                  <m:ctrlPr>
                    <w:ins w:id="110" w:author="Haruhi Echigo" w:date="2022-05-13T12:45:00Z">
                      <w:rPr>
                        <w:rFonts w:ascii="Cambria Math" w:eastAsia="Times New Roman" w:hAnsi="Cambria Math" w:cs="Times New Roman"/>
                        <w:i/>
                        <w:iCs/>
                        <w:kern w:val="0"/>
                        <w:sz w:val="20"/>
                        <w:szCs w:val="20"/>
                        <w:lang w:val="en-GB" w:eastAsia="en-US"/>
                      </w:rPr>
                    </w:ins>
                  </m:ctrlPr>
                </m:dPr>
                <m:e>
                  <m:r>
                    <w:rPr>
                      <w:rFonts w:ascii="Cambria Math" w:eastAsia="Times New Roman" w:hAnsi="Cambria Math" w:cs="Times New Roman"/>
                      <w:kern w:val="0"/>
                      <w:sz w:val="20"/>
                      <w:szCs w:val="20"/>
                      <w:lang w:val="en-GB" w:eastAsia="en-GB"/>
                    </w:rPr>
                    <m:t>i-</m:t>
                  </m:r>
                  <m:sSub>
                    <m:sSubPr>
                      <m:ctrlPr>
                        <w:ins w:id="111"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ctrlPr>
                    <w:ins w:id="112" w:author="Haruhi Echigo" w:date="2022-05-13T12:45:00Z">
                      <w:rPr>
                        <w:rFonts w:ascii="Cambria Math" w:eastAsia="Times New Roman" w:hAnsi="Cambria Math" w:cs="Times New Roman"/>
                        <w:i/>
                        <w:kern w:val="0"/>
                        <w:sz w:val="20"/>
                        <w:szCs w:val="20"/>
                        <w:lang w:val="en-GB" w:eastAsia="en-US"/>
                      </w:rPr>
                    </w:ins>
                  </m:ctrlPr>
                </m:e>
              </m:d>
              <m:r>
                <w:rPr>
                  <w:rFonts w:ascii="Cambria Math" w:eastAsia="Times New Roman" w:hAnsi="Cambria Math" w:cs="Times New Roman"/>
                  <w:kern w:val="0"/>
                  <w:sz w:val="20"/>
                  <w:szCs w:val="20"/>
                  <w:lang w:val="en-GB" w:eastAsia="en-GB"/>
                </w:rPr>
                <m:t>-1</m:t>
              </m:r>
            </m:oMath>
            <w:r>
              <w:rPr>
                <w:rFonts w:ascii="Times New Roman" w:eastAsia="Times New Roman" w:hAnsi="Times New Roman" w:cs="Times New Roman"/>
                <w:kern w:val="0"/>
                <w:sz w:val="20"/>
                <w:szCs w:val="20"/>
                <w:lang w:val="en-GB" w:eastAsia="en-GB"/>
              </w:rPr>
              <w:t xml:space="preserve"> symbols before PUSCH transmission occasion </w:t>
            </w:r>
            <m:oMath>
              <m:r>
                <w:rPr>
                  <w:rFonts w:ascii="Cambria Math" w:eastAsia="Times New Roman" w:hAnsi="Cambria Math" w:cs="Times New Roman"/>
                  <w:kern w:val="0"/>
                  <w:sz w:val="20"/>
                  <w:szCs w:val="20"/>
                  <w:lang w:val="en-GB" w:eastAsia="en-GB"/>
                </w:rPr>
                <m:t>i-</m:t>
              </m:r>
              <m:sSub>
                <m:sSubPr>
                  <m:ctrlPr>
                    <w:ins w:id="113"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oMath>
            <w:r>
              <w:rPr>
                <w:rFonts w:ascii="Times New Roman" w:eastAsia="Times New Roman" w:hAnsi="Times New Roman" w:cs="Times New Roman"/>
                <w:kern w:val="0"/>
                <w:sz w:val="20"/>
                <w:szCs w:val="20"/>
                <w:lang w:val="en-GB" w:eastAsia="en-GB"/>
              </w:rPr>
              <w:t xml:space="preserve"> and </w:t>
            </w:r>
            <m:oMath>
              <m:sSub>
                <m:sSubPr>
                  <m:ctrlPr>
                    <w:ins w:id="114"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t>
                  </m:r>
                </m:sub>
              </m:sSub>
              <m:d>
                <m:dPr>
                  <m:ctrlPr>
                    <w:ins w:id="115" w:author="Haruhi Echigo" w:date="2022-05-13T12:45:00Z">
                      <w:rPr>
                        <w:rFonts w:ascii="Cambria Math" w:eastAsia="Times New Roman" w:hAnsi="Cambria Math" w:cs="Times New Roman"/>
                        <w:i/>
                        <w:kern w:val="0"/>
                        <w:sz w:val="20"/>
                        <w:szCs w:val="20"/>
                        <w:lang w:val="en-GB" w:eastAsia="en-GB"/>
                      </w:rPr>
                    </w:ins>
                  </m:ctrlPr>
                </m:dPr>
                <m:e>
                  <m:r>
                    <w:rPr>
                      <w:rFonts w:ascii="Cambria Math" w:eastAsia="Times New Roman" w:hAnsi="Cambria Math" w:cs="Times New Roman"/>
                      <w:kern w:val="0"/>
                      <w:sz w:val="20"/>
                      <w:szCs w:val="20"/>
                      <w:lang w:val="en-GB" w:eastAsia="en-GB"/>
                    </w:rPr>
                    <m:t>i</m:t>
                  </m:r>
                </m:e>
              </m:d>
            </m:oMath>
            <w:r>
              <w:rPr>
                <w:rFonts w:ascii="Times New Roman" w:eastAsia="Times New Roman" w:hAnsi="Times New Roman" w:cs="Times New Roman"/>
                <w:kern w:val="0"/>
                <w:sz w:val="20"/>
                <w:szCs w:val="20"/>
                <w:lang w:val="en-GB" w:eastAsia="en-GB"/>
              </w:rPr>
              <w:t xml:space="preserve"> symbols before PUSCH transmission occasion </w:t>
            </w:r>
            <m:oMath>
              <m:r>
                <w:rPr>
                  <w:rFonts w:ascii="Cambria Math" w:eastAsia="Times New Roman" w:hAnsi="Cambria Math" w:cs="Times New Roman"/>
                  <w:kern w:val="0"/>
                  <w:sz w:val="20"/>
                  <w:szCs w:val="20"/>
                  <w:lang w:eastAsia="en-GB"/>
                </w:rPr>
                <m:t>i</m:t>
              </m:r>
            </m:oMath>
            <w:r>
              <w:rPr>
                <w:rFonts w:ascii="Times New Roman" w:eastAsia="Times New Roman" w:hAnsi="Times New Roman" w:cs="Times New Roman"/>
                <w:kern w:val="0"/>
                <w:sz w:val="20"/>
                <w:szCs w:val="20"/>
                <w:lang w:val="en-GB" w:eastAsia="en-GB"/>
              </w:rPr>
              <w:t xml:space="preserve"> on active </w:t>
            </w:r>
            <w:r>
              <w:rPr>
                <w:rFonts w:ascii="Times New Roman" w:eastAsia="Times New Roman" w:hAnsi="Times New Roman" w:cs="Times New Roman"/>
                <w:kern w:val="0"/>
                <w:sz w:val="20"/>
                <w:szCs w:val="20"/>
                <w:lang w:eastAsia="en-GB"/>
              </w:rPr>
              <w:t xml:space="preserve">UL BWP </w:t>
            </w:r>
            <m:oMath>
              <m:r>
                <w:rPr>
                  <w:rFonts w:ascii="Cambria Math" w:eastAsia="Times New Roman" w:hAnsi="Cambria Math" w:cs="Times New Roman"/>
                  <w:kern w:val="0"/>
                  <w:sz w:val="20"/>
                  <w:szCs w:val="20"/>
                  <w:lang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val="en-GB" w:eastAsia="en-GB"/>
              </w:rPr>
              <w:t xml:space="preserve"> for PUSCH power control adjustment state </w:t>
            </w:r>
            <m:oMath>
              <m:r>
                <w:rPr>
                  <w:rFonts w:ascii="Cambria Math" w:eastAsia="Times New Roman" w:hAnsi="Cambria Math" w:cs="Times New Roman"/>
                  <w:kern w:val="0"/>
                  <w:sz w:val="20"/>
                  <w:szCs w:val="20"/>
                  <w:lang w:val="en-GB" w:eastAsia="en-GB"/>
                </w:rPr>
                <m:t>l</m:t>
              </m:r>
            </m:oMath>
            <w:r>
              <w:rPr>
                <w:rFonts w:ascii="Times New Roman" w:eastAsia="Times New Roman" w:hAnsi="Times New Roman" w:cs="Times New Roman"/>
                <w:kern w:val="0"/>
                <w:sz w:val="20"/>
                <w:szCs w:val="20"/>
                <w:lang w:val="en-GB" w:eastAsia="en-GB"/>
              </w:rPr>
              <w:t xml:space="preserve">, where </w:t>
            </w:r>
            <m:oMath>
              <m:sSub>
                <m:sSubPr>
                  <m:ctrlPr>
                    <w:ins w:id="116"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r>
                <w:rPr>
                  <w:rFonts w:ascii="Cambria Math" w:eastAsia="Times New Roman" w:hAnsi="Cambria Math" w:cs="Times New Roman"/>
                  <w:kern w:val="0"/>
                  <w:sz w:val="20"/>
                  <w:szCs w:val="20"/>
                  <w:lang w:val="en-GB" w:eastAsia="en-GB"/>
                </w:rPr>
                <m:t>&gt;0</m:t>
              </m:r>
            </m:oMath>
            <w:r>
              <w:rPr>
                <w:rFonts w:ascii="Times New Roman" w:eastAsia="Times New Roman" w:hAnsi="Times New Roman" w:cs="Times New Roman"/>
                <w:kern w:val="0"/>
                <w:sz w:val="20"/>
                <w:szCs w:val="20"/>
                <w:lang w:val="en-GB" w:eastAsia="en-GB"/>
              </w:rPr>
              <w:t xml:space="preserve"> is the smallest integer for which </w:t>
            </w:r>
            <m:oMath>
              <m:sSub>
                <m:sSubPr>
                  <m:ctrlPr>
                    <w:ins w:id="117"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t>
                  </m:r>
                </m:sub>
              </m:sSub>
              <m:d>
                <m:dPr>
                  <m:ctrlPr>
                    <w:ins w:id="118" w:author="Haruhi Echigo" w:date="2022-05-13T12:45:00Z">
                      <w:rPr>
                        <w:rFonts w:ascii="Cambria Math" w:eastAsia="Times New Roman" w:hAnsi="Cambria Math" w:cs="Times New Roman"/>
                        <w:i/>
                        <w:kern w:val="0"/>
                        <w:sz w:val="20"/>
                        <w:szCs w:val="20"/>
                        <w:lang w:val="en-GB" w:eastAsia="en-GB"/>
                      </w:rPr>
                    </w:ins>
                  </m:ctrlPr>
                </m:dPr>
                <m:e>
                  <m:r>
                    <w:rPr>
                      <w:rFonts w:ascii="Cambria Math" w:eastAsia="Times New Roman" w:hAnsi="Cambria Math" w:cs="Times New Roman"/>
                      <w:kern w:val="0"/>
                      <w:sz w:val="20"/>
                      <w:szCs w:val="20"/>
                      <w:lang w:val="en-GB" w:eastAsia="en-GB"/>
                    </w:rPr>
                    <m:t>i-</m:t>
                  </m:r>
                  <m:sSub>
                    <m:sSubPr>
                      <m:ctrlPr>
                        <w:ins w:id="119"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e>
              </m:d>
            </m:oMath>
            <w:r>
              <w:rPr>
                <w:rFonts w:ascii="Times New Roman" w:eastAsia="Times New Roman" w:hAnsi="Times New Roman" w:cs="Times New Roman"/>
                <w:kern w:val="0"/>
                <w:sz w:val="20"/>
                <w:szCs w:val="20"/>
                <w:lang w:val="en-GB" w:eastAsia="en-GB"/>
              </w:rPr>
              <w:t xml:space="preserve"> symbols before PUSCH transmission occasion </w:t>
            </w:r>
            <m:oMath>
              <m:r>
                <w:rPr>
                  <w:rFonts w:ascii="Cambria Math" w:eastAsia="Times New Roman" w:hAnsi="Cambria Math" w:cs="Times New Roman"/>
                  <w:kern w:val="0"/>
                  <w:sz w:val="20"/>
                  <w:szCs w:val="20"/>
                  <w:lang w:val="en-GB" w:eastAsia="en-GB"/>
                </w:rPr>
                <m:t>i-</m:t>
              </m:r>
              <m:sSub>
                <m:sSubPr>
                  <m:ctrlPr>
                    <w:ins w:id="120" w:author="Haruhi Echigo" w:date="2022-05-13T12:45:00Z">
                      <w:rPr>
                        <w:rFonts w:ascii="Cambria Math" w:eastAsia="Times New Roman" w:hAnsi="Cambria Math" w:cs="Times New Roman"/>
                        <w:i/>
                        <w:kern w:val="0"/>
                        <w:sz w:val="20"/>
                        <w:szCs w:val="20"/>
                        <w:lang w:val="en-GB" w:eastAsia="en-US"/>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oMath>
            <w:r>
              <w:rPr>
                <w:rFonts w:ascii="Times New Roman" w:eastAsia="Times New Roman" w:hAnsi="Times New Roman" w:cs="Times New Roman"/>
                <w:kern w:val="0"/>
                <w:sz w:val="20"/>
                <w:szCs w:val="20"/>
                <w:lang w:val="en-GB" w:eastAsia="en-GB"/>
              </w:rPr>
              <w:t xml:space="preserve"> is earlier than </w:t>
            </w:r>
            <m:oMath>
              <m:sSub>
                <m:sSubPr>
                  <m:ctrlPr>
                    <w:ins w:id="121"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t>
                  </m:r>
                </m:sub>
              </m:sSub>
              <m:d>
                <m:dPr>
                  <m:ctrlPr>
                    <w:ins w:id="122" w:author="Haruhi Echigo" w:date="2022-05-13T12:45:00Z">
                      <w:rPr>
                        <w:rFonts w:ascii="Cambria Math" w:eastAsia="Times New Roman" w:hAnsi="Cambria Math" w:cs="Times New Roman"/>
                        <w:i/>
                        <w:kern w:val="0"/>
                        <w:sz w:val="20"/>
                        <w:szCs w:val="20"/>
                        <w:lang w:val="en-GB" w:eastAsia="en-GB"/>
                      </w:rPr>
                    </w:ins>
                  </m:ctrlPr>
                </m:dPr>
                <m:e>
                  <m:r>
                    <w:rPr>
                      <w:rFonts w:ascii="Cambria Math" w:eastAsia="Times New Roman" w:hAnsi="Cambria Math" w:cs="Times New Roman"/>
                      <w:kern w:val="0"/>
                      <w:sz w:val="20"/>
                      <w:szCs w:val="20"/>
                      <w:lang w:val="en-GB" w:eastAsia="en-GB"/>
                    </w:rPr>
                    <m:t>i</m:t>
                  </m:r>
                </m:e>
              </m:d>
            </m:oMath>
            <w:r>
              <w:rPr>
                <w:rFonts w:ascii="Times New Roman" w:eastAsia="Times New Roman" w:hAnsi="Times New Roman" w:cs="Times New Roman"/>
                <w:kern w:val="0"/>
                <w:sz w:val="20"/>
                <w:szCs w:val="20"/>
                <w:lang w:val="en-GB" w:eastAsia="en-GB"/>
              </w:rPr>
              <w:t xml:space="preserve"> symbols before PUSCH transmission occasion </w:t>
            </w:r>
            <m:oMath>
              <m:r>
                <w:rPr>
                  <w:rFonts w:ascii="Cambria Math" w:eastAsia="Times New Roman" w:hAnsi="Cambria Math" w:cs="Times New Roman"/>
                  <w:kern w:val="0"/>
                  <w:sz w:val="20"/>
                  <w:szCs w:val="20"/>
                  <w:lang w:val="en-GB" w:eastAsia="en-GB"/>
                </w:rPr>
                <m:t>i</m:t>
              </m:r>
            </m:oMath>
          </w:p>
          <w:p w14:paraId="0A4890A5" w14:textId="77777777" w:rsidR="00235C68" w:rsidRDefault="008A19A7">
            <w:pPr>
              <w:widowControl/>
              <w:overflowPunct w:val="0"/>
              <w:autoSpaceDE w:val="0"/>
              <w:autoSpaceDN w:val="0"/>
              <w:adjustRightInd w:val="0"/>
              <w:snapToGrid w:val="0"/>
              <w:spacing w:after="120" w:line="240" w:lineRule="auto"/>
              <w:ind w:left="1132" w:hanging="280"/>
              <w:jc w:val="left"/>
              <w:textAlignment w:val="baseline"/>
              <w:rPr>
                <w:rFonts w:ascii="Times New Roman" w:eastAsia="MS Mincho" w:hAnsi="Times New Roman" w:cs="Times New Roman"/>
                <w:bCs/>
                <w:color w:val="FF0000"/>
                <w:kern w:val="0"/>
                <w:sz w:val="20"/>
                <w:szCs w:val="20"/>
                <w:lang w:val="en-GB" w:eastAsia="ja-JP"/>
              </w:rPr>
            </w:pPr>
            <w:r>
              <w:rPr>
                <w:rFonts w:ascii="Times New Roman" w:eastAsia="宋体" w:hAnsi="Times New Roman" w:cs="Times New Roman"/>
                <w:color w:val="FF0000"/>
                <w:kern w:val="0"/>
                <w:sz w:val="20"/>
                <w:szCs w:val="20"/>
                <w:lang w:val="en-GB" w:eastAsia="en-US"/>
              </w:rPr>
              <w:t xml:space="preserve">-  If the UE is provided </w:t>
            </w:r>
            <w:r>
              <w:rPr>
                <w:rFonts w:ascii="Times New Roman" w:eastAsia="宋体" w:hAnsi="Times New Roman" w:cs="Times New Roman"/>
                <w:bCs/>
                <w:i/>
                <w:iCs/>
                <w:color w:val="FF0000"/>
                <w:kern w:val="0"/>
                <w:sz w:val="20"/>
                <w:szCs w:val="20"/>
                <w:lang w:val="en-GB" w:eastAsia="ja-JP"/>
              </w:rPr>
              <w:t>PUSCH-DMRS-Bundling</w:t>
            </w:r>
            <w:r>
              <w:rPr>
                <w:rFonts w:ascii="Times New Roman" w:eastAsia="宋体" w:hAnsi="Times New Roman" w:cs="Times New Roman"/>
                <w:bCs/>
                <w:color w:val="FF0000"/>
                <w:kern w:val="0"/>
                <w:sz w:val="20"/>
                <w:szCs w:val="20"/>
                <w:lang w:val="en-GB" w:eastAsia="ja-JP"/>
              </w:rPr>
              <w:t xml:space="preserve"> = ‘enabled’, and the transmission occasion </w:t>
            </w:r>
            <m:oMath>
              <m:r>
                <w:rPr>
                  <w:rFonts w:ascii="Cambria Math" w:eastAsia="宋体" w:hAnsi="Cambria Math" w:cs="Times New Roman"/>
                  <w:color w:val="FF0000"/>
                  <w:kern w:val="0"/>
                  <w:sz w:val="20"/>
                  <w:szCs w:val="20"/>
                  <w:lang w:val="en-GB" w:eastAsia="ja-JP"/>
                </w:rPr>
                <m:t>i</m:t>
              </m:r>
            </m:oMath>
            <w:r>
              <w:rPr>
                <w:rFonts w:ascii="Times New Roman" w:eastAsia="MS Mincho" w:hAnsi="Times New Roman" w:cs="Times New Roman" w:hint="eastAsia"/>
                <w:bCs/>
                <w:color w:val="FF0000"/>
                <w:kern w:val="0"/>
                <w:sz w:val="20"/>
                <w:szCs w:val="20"/>
                <w:lang w:val="en-GB" w:eastAsia="ja-JP"/>
              </w:rPr>
              <w:t xml:space="preserve"> </w:t>
            </w:r>
            <w:r>
              <w:rPr>
                <w:rFonts w:ascii="Times New Roman" w:eastAsia="MS Mincho" w:hAnsi="Times New Roman" w:cs="Times New Roman"/>
                <w:bCs/>
                <w:color w:val="FF0000"/>
                <w:kern w:val="0"/>
                <w:sz w:val="20"/>
                <w:szCs w:val="20"/>
                <w:lang w:val="en-GB" w:eastAsia="ja-JP"/>
              </w:rPr>
              <w:t xml:space="preserve">is within a nominal time domain window and is not a transmission occasion </w:t>
            </w:r>
            <m:oMath>
              <m:sSub>
                <m:sSubPr>
                  <m:ctrlPr>
                    <w:ins w:id="123" w:author="Haruhi Echigo" w:date="2022-05-13T12:45:00Z">
                      <w:rPr>
                        <w:rFonts w:ascii="Cambria Math" w:eastAsia="MS Mincho" w:hAnsi="Cambria Math" w:cs="Times New Roman"/>
                        <w:bCs/>
                        <w:i/>
                        <w:color w:val="FF0000"/>
                        <w:kern w:val="0"/>
                        <w:sz w:val="20"/>
                        <w:szCs w:val="20"/>
                        <w:lang w:val="en-GB" w:eastAsia="ja-JP"/>
                      </w:rPr>
                    </w:ins>
                  </m:ctrlPr>
                </m:sSubPr>
                <m:e>
                  <m:r>
                    <w:rPr>
                      <w:rFonts w:ascii="Cambria Math" w:eastAsia="MS Mincho" w:hAnsi="Cambria Math" w:cs="Times New Roman"/>
                      <w:color w:val="FF0000"/>
                      <w:kern w:val="0"/>
                      <w:sz w:val="20"/>
                      <w:szCs w:val="20"/>
                      <w:lang w:val="en-GB" w:eastAsia="ja-JP"/>
                    </w:rPr>
                    <m:t>i</m:t>
                  </m:r>
                </m:e>
                <m:sub>
                  <m:r>
                    <w:rPr>
                      <w:rFonts w:ascii="Cambria Math" w:eastAsia="MS Mincho" w:hAnsi="Cambria Math" w:cs="Times New Roman"/>
                      <w:color w:val="FF0000"/>
                      <w:kern w:val="0"/>
                      <w:sz w:val="20"/>
                      <w:szCs w:val="20"/>
                      <w:lang w:val="en-GB" w:eastAsia="ja-JP"/>
                    </w:rPr>
                    <m:t>1</m:t>
                  </m:r>
                </m:sub>
              </m:sSub>
            </m:oMath>
            <w:r>
              <w:rPr>
                <w:rFonts w:ascii="Times New Roman" w:eastAsia="MS Mincho" w:hAnsi="Times New Roman" w:cs="Times New Roman" w:hint="eastAsia"/>
                <w:bCs/>
                <w:color w:val="FF0000"/>
                <w:kern w:val="0"/>
                <w:sz w:val="20"/>
                <w:szCs w:val="20"/>
                <w:lang w:val="en-GB" w:eastAsia="ja-JP"/>
              </w:rPr>
              <w:t>,</w:t>
            </w:r>
            <w:r>
              <w:rPr>
                <w:rFonts w:ascii="Times New Roman" w:eastAsia="宋体" w:hAnsi="Times New Roman" w:cs="Times New Roman"/>
                <w:bCs/>
                <w:color w:val="FF0000"/>
                <w:kern w:val="0"/>
                <w:sz w:val="20"/>
                <w:szCs w:val="20"/>
                <w:lang w:val="en-GB" w:eastAsia="ja-JP"/>
              </w:rPr>
              <w:t xml:space="preserve"> </w:t>
            </w:r>
            <m:oMath>
              <m:sSub>
                <m:sSubPr>
                  <m:ctrlPr>
                    <w:ins w:id="124" w:author="Haruhi Echigo" w:date="2022-05-13T12:45:00Z">
                      <w:rPr>
                        <w:rFonts w:ascii="Cambria Math" w:eastAsia="MS Gothic" w:hAnsi="Cambria Math" w:cs="Times New Roman"/>
                        <w:bCs/>
                        <w:i/>
                        <w:color w:val="FF0000"/>
                        <w:kern w:val="0"/>
                        <w:sz w:val="24"/>
                        <w:szCs w:val="20"/>
                        <w:lang w:val="en-GB"/>
                      </w:rPr>
                    </w:ins>
                  </m:ctrlPr>
                </m:sSubPr>
                <m:e>
                  <m:r>
                    <w:rPr>
                      <w:rFonts w:ascii="Cambria Math" w:eastAsia="宋体" w:hAnsi="Cambria Math" w:cs="Times New Roman"/>
                      <w:color w:val="FF0000"/>
                      <w:kern w:val="0"/>
                      <w:sz w:val="20"/>
                      <w:szCs w:val="20"/>
                      <w:lang w:val="en-GB" w:eastAsia="ja-JP"/>
                    </w:rPr>
                    <m:t>K</m:t>
                  </m:r>
                </m:e>
                <m:sub>
                  <m:r>
                    <w:rPr>
                      <w:rFonts w:ascii="Cambria Math" w:eastAsia="宋体" w:hAnsi="Cambria Math" w:cs="Times New Roman"/>
                      <w:color w:val="FF0000"/>
                      <w:kern w:val="0"/>
                      <w:sz w:val="20"/>
                      <w:szCs w:val="20"/>
                      <w:lang w:val="en-GB" w:eastAsia="ja-JP"/>
                    </w:rPr>
                    <m:t>PUSCH</m:t>
                  </m:r>
                </m:sub>
              </m:sSub>
              <m:r>
                <w:rPr>
                  <w:rFonts w:ascii="Cambria Math" w:eastAsia="宋体" w:hAnsi="Cambria Math" w:cs="Times New Roman"/>
                  <w:color w:val="FF0000"/>
                  <w:kern w:val="0"/>
                  <w:sz w:val="20"/>
                  <w:szCs w:val="20"/>
                  <w:lang w:val="en-GB" w:eastAsia="ja-JP"/>
                </w:rPr>
                <m:t>(i)</m:t>
              </m:r>
            </m:oMath>
            <w:r>
              <w:rPr>
                <w:rFonts w:ascii="Times New Roman" w:eastAsia="宋体" w:hAnsi="Times New Roman" w:cs="Times New Roman"/>
                <w:bCs/>
                <w:color w:val="FF0000"/>
                <w:kern w:val="0"/>
                <w:sz w:val="20"/>
                <w:szCs w:val="20"/>
                <w:lang w:val="en-GB" w:eastAsia="ja-JP"/>
              </w:rPr>
              <w:t xml:space="preserve"> </w:t>
            </w:r>
            <w:r>
              <w:rPr>
                <w:rFonts w:ascii="Times New Roman" w:eastAsia="宋体" w:hAnsi="Times New Roman" w:cs="Times New Roman"/>
                <w:color w:val="FF0000"/>
                <w:kern w:val="0"/>
                <w:sz w:val="20"/>
                <w:szCs w:val="20"/>
                <w:lang w:val="en-GB" w:eastAsia="en-US"/>
              </w:rPr>
              <w:t xml:space="preserve">is a number of symbols for active UL BWP </w:t>
            </w:r>
            <m:oMath>
              <m:r>
                <w:rPr>
                  <w:rFonts w:ascii="Cambria Math" w:eastAsia="宋体" w:hAnsi="Cambria Math" w:cs="Times New Roman"/>
                  <w:color w:val="FF0000"/>
                  <w:kern w:val="0"/>
                  <w:sz w:val="20"/>
                  <w:szCs w:val="20"/>
                  <w:lang w:val="en-GB" w:eastAsia="en-US"/>
                </w:rPr>
                <m:t>b</m:t>
              </m:r>
            </m:oMath>
            <w:r>
              <w:rPr>
                <w:rFonts w:ascii="Times New Roman" w:eastAsia="宋体" w:hAnsi="Times New Roman" w:cs="Times New Roman"/>
                <w:iCs/>
                <w:color w:val="FF0000"/>
                <w:kern w:val="0"/>
                <w:sz w:val="20"/>
                <w:szCs w:val="20"/>
                <w:lang w:val="en-GB" w:eastAsia="en-US"/>
              </w:rPr>
              <w:t xml:space="preserve"> </w:t>
            </w:r>
            <w:r>
              <w:rPr>
                <w:rFonts w:ascii="Times New Roman" w:eastAsia="宋体" w:hAnsi="Times New Roman" w:cs="Times New Roman"/>
                <w:color w:val="FF0000"/>
                <w:kern w:val="0"/>
                <w:sz w:val="20"/>
                <w:szCs w:val="20"/>
                <w:lang w:val="en-GB" w:eastAsia="en-US"/>
              </w:rPr>
              <w:t xml:space="preserve">of carrier </w:t>
            </w:r>
            <m:oMath>
              <m:r>
                <w:rPr>
                  <w:rFonts w:ascii="Cambria Math" w:eastAsia="宋体" w:hAnsi="Cambria Math" w:cs="Times New Roman"/>
                  <w:color w:val="FF0000"/>
                  <w:kern w:val="0"/>
                  <w:sz w:val="20"/>
                  <w:szCs w:val="20"/>
                  <w:lang w:val="en-GB" w:eastAsia="en-US"/>
                </w:rPr>
                <m:t>f</m:t>
              </m:r>
            </m:oMath>
            <w:r>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iCs/>
                <w:color w:val="FF0000"/>
                <w:kern w:val="0"/>
                <w:sz w:val="20"/>
                <w:szCs w:val="20"/>
                <w:lang w:val="en-GB" w:eastAsia="en-US"/>
              </w:rPr>
              <w:t>of</w:t>
            </w:r>
            <w:r>
              <w:rPr>
                <w:rFonts w:ascii="Times New Roman" w:eastAsia="宋体" w:hAnsi="Times New Roman" w:cs="Times New Roman"/>
                <w:color w:val="FF0000"/>
                <w:kern w:val="0"/>
                <w:sz w:val="20"/>
                <w:szCs w:val="20"/>
                <w:lang w:val="en-GB" w:eastAsia="en-US"/>
              </w:rPr>
              <w:t xml:space="preserve"> serving cell </w:t>
            </w:r>
            <m:oMath>
              <m:r>
                <w:rPr>
                  <w:rFonts w:ascii="Cambria Math" w:eastAsia="宋体" w:hAnsi="Cambria Math" w:cs="Times New Roman"/>
                  <w:color w:val="FF0000"/>
                  <w:kern w:val="0"/>
                  <w:sz w:val="20"/>
                  <w:szCs w:val="20"/>
                  <w:lang w:val="en-GB" w:eastAsia="en-US"/>
                </w:rPr>
                <m:t>c</m:t>
              </m:r>
            </m:oMath>
            <w:r>
              <w:rPr>
                <w:rFonts w:ascii="Times New Roman" w:eastAsia="宋体" w:hAnsi="Times New Roman" w:cs="Times New Roman"/>
                <w:color w:val="FF0000"/>
                <w:kern w:val="0"/>
                <w:sz w:val="20"/>
                <w:szCs w:val="20"/>
                <w:lang w:val="en-GB" w:eastAsia="en-US"/>
              </w:rPr>
              <w:t xml:space="preserve"> from </w:t>
            </w:r>
            <m:oMath>
              <m:sSub>
                <m:sSubPr>
                  <m:ctrlPr>
                    <w:ins w:id="125" w:author="Haruhi Echigo" w:date="2022-05-13T12:45:00Z">
                      <w:rPr>
                        <w:rFonts w:ascii="Cambria Math" w:eastAsia="MS Gothic" w:hAnsi="Cambria Math" w:cs="Times New Roman"/>
                        <w:bCs/>
                        <w:i/>
                        <w:color w:val="FF0000"/>
                        <w:kern w:val="0"/>
                        <w:sz w:val="24"/>
                        <w:szCs w:val="20"/>
                        <w:lang w:val="en-GB"/>
                      </w:rPr>
                    </w:ins>
                  </m:ctrlPr>
                </m:sSubPr>
                <m:e>
                  <m:r>
                    <w:rPr>
                      <w:rFonts w:ascii="Cambria Math" w:eastAsia="宋体" w:hAnsi="Cambria Math" w:cs="Times New Roman"/>
                      <w:color w:val="FF0000"/>
                      <w:kern w:val="0"/>
                      <w:sz w:val="20"/>
                      <w:szCs w:val="20"/>
                      <w:lang w:val="en-GB" w:eastAsia="ja-JP"/>
                    </w:rPr>
                    <m:t>K</m:t>
                  </m:r>
                </m:e>
                <m:sub>
                  <m:r>
                    <w:rPr>
                      <w:rFonts w:ascii="Cambria Math" w:eastAsia="宋体" w:hAnsi="Cambria Math" w:cs="Times New Roman"/>
                      <w:color w:val="FF0000"/>
                      <w:kern w:val="0"/>
                      <w:sz w:val="20"/>
                      <w:szCs w:val="20"/>
                      <w:lang w:val="en-GB" w:eastAsia="ja-JP"/>
                    </w:rPr>
                    <m:t>PUSCH</m:t>
                  </m:r>
                </m:sub>
              </m:sSub>
              <m:r>
                <w:rPr>
                  <w:rFonts w:ascii="Cambria Math" w:eastAsia="宋体" w:hAnsi="Cambria Math" w:cs="Times New Roman"/>
                  <w:color w:val="FF0000"/>
                  <w:kern w:val="0"/>
                  <w:sz w:val="20"/>
                  <w:szCs w:val="20"/>
                  <w:lang w:val="en-GB" w:eastAsia="ja-JP"/>
                </w:rPr>
                <m:t>(</m:t>
              </m:r>
              <m:sSub>
                <m:sSubPr>
                  <m:ctrlPr>
                    <w:ins w:id="126" w:author="Haruhi Echigo" w:date="2022-05-13T12:45:00Z">
                      <w:rPr>
                        <w:rFonts w:ascii="Cambria Math" w:eastAsia="宋体" w:hAnsi="Cambria Math" w:cs="Times New Roman"/>
                        <w:i/>
                        <w:color w:val="FF0000"/>
                        <w:kern w:val="0"/>
                        <w:sz w:val="20"/>
                        <w:szCs w:val="20"/>
                        <w:lang w:val="en-GB" w:eastAsia="ja-JP"/>
                      </w:rPr>
                    </w:ins>
                  </m:ctrlPr>
                </m:sSubPr>
                <m:e>
                  <m:r>
                    <w:rPr>
                      <w:rFonts w:ascii="Cambria Math" w:eastAsia="宋体" w:hAnsi="Cambria Math" w:cs="Times New Roman"/>
                      <w:color w:val="FF0000"/>
                      <w:kern w:val="0"/>
                      <w:sz w:val="20"/>
                      <w:szCs w:val="20"/>
                      <w:lang w:val="en-GB" w:eastAsia="ja-JP"/>
                    </w:rPr>
                    <m:t>i</m:t>
                  </m:r>
                </m:e>
                <m:sub>
                  <m:r>
                    <w:rPr>
                      <w:rFonts w:ascii="Cambria Math" w:eastAsia="宋体" w:hAnsi="Cambria Math" w:cs="Times New Roman"/>
                      <w:color w:val="FF0000"/>
                      <w:kern w:val="0"/>
                      <w:sz w:val="20"/>
                      <w:szCs w:val="20"/>
                      <w:lang w:val="en-GB" w:eastAsia="ja-JP"/>
                    </w:rPr>
                    <m:t>1</m:t>
                  </m:r>
                </m:sub>
              </m:sSub>
              <m:r>
                <w:rPr>
                  <w:rFonts w:ascii="Cambria Math" w:eastAsia="宋体" w:hAnsi="Cambria Math" w:cs="Times New Roman"/>
                  <w:color w:val="FF0000"/>
                  <w:kern w:val="0"/>
                  <w:sz w:val="20"/>
                  <w:szCs w:val="20"/>
                  <w:lang w:val="en-GB" w:eastAsia="ja-JP"/>
                </w:rPr>
                <m:t>)</m:t>
              </m:r>
            </m:oMath>
            <w:r>
              <w:rPr>
                <w:rFonts w:ascii="Times New Roman" w:eastAsia="宋体" w:hAnsi="Times New Roman" w:cs="Times New Roman"/>
                <w:color w:val="FF0000"/>
                <w:kern w:val="0"/>
                <w:sz w:val="20"/>
                <w:szCs w:val="20"/>
                <w:lang w:val="en-GB" w:eastAsia="en-US"/>
              </w:rPr>
              <w:t xml:space="preserve"> symbols before the first symbol of the transmission occasion </w:t>
            </w:r>
            <m:oMath>
              <m:sSub>
                <m:sSubPr>
                  <m:ctrlPr>
                    <w:ins w:id="127"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i</m:t>
                  </m:r>
                </m:e>
                <m:sub>
                  <m:r>
                    <w:rPr>
                      <w:rFonts w:ascii="Cambria Math" w:eastAsia="宋体" w:hAnsi="Cambria Math" w:cs="Times New Roman"/>
                      <w:color w:val="FF0000"/>
                      <w:kern w:val="0"/>
                      <w:sz w:val="20"/>
                      <w:szCs w:val="20"/>
                      <w:lang w:val="en-GB" w:eastAsia="en-US"/>
                    </w:rPr>
                    <m:t>1</m:t>
                  </m:r>
                </m:sub>
              </m:sSub>
            </m:oMath>
            <w:r>
              <w:rPr>
                <w:rFonts w:ascii="Times New Roman" w:eastAsia="宋体" w:hAnsi="Times New Roman" w:cs="Times New Roman"/>
                <w:i/>
                <w:iCs/>
                <w:color w:val="FF0000"/>
                <w:kern w:val="0"/>
                <w:sz w:val="20"/>
                <w:szCs w:val="20"/>
                <w:lang w:val="en-GB" w:eastAsia="en-US"/>
              </w:rPr>
              <w:t xml:space="preserve"> </w:t>
            </w:r>
            <w:r>
              <w:rPr>
                <w:rFonts w:ascii="Times New Roman" w:eastAsia="宋体" w:hAnsi="Times New Roman" w:cs="Times New Roman"/>
                <w:color w:val="FF0000"/>
                <w:kern w:val="0"/>
                <w:sz w:val="20"/>
                <w:szCs w:val="20"/>
                <w:lang w:val="en-GB" w:eastAsia="en-US"/>
              </w:rPr>
              <w:t xml:space="preserve">to a first symbol of the transmission occasion </w:t>
            </w:r>
            <m:oMath>
              <m:r>
                <w:rPr>
                  <w:rFonts w:ascii="Cambria Math" w:eastAsia="宋体" w:hAnsi="Cambria Math" w:cs="Times New Roman"/>
                  <w:color w:val="FF0000"/>
                  <w:kern w:val="0"/>
                  <w:sz w:val="20"/>
                  <w:szCs w:val="20"/>
                  <w:lang w:val="en-GB" w:eastAsia="en-US"/>
                </w:rPr>
                <m:t>i</m:t>
              </m:r>
            </m:oMath>
            <w:r>
              <w:rPr>
                <w:rFonts w:ascii="Times New Roman" w:eastAsia="宋体" w:hAnsi="Times New Roman" w:cs="Times New Roman"/>
                <w:color w:val="FF0000"/>
                <w:kern w:val="0"/>
                <w:sz w:val="20"/>
                <w:szCs w:val="20"/>
                <w:lang w:val="en-GB" w:eastAsia="en-US"/>
              </w:rPr>
              <w:t xml:space="preserve">, where the transmission occasion </w:t>
            </w:r>
            <m:oMath>
              <m:sSub>
                <m:sSubPr>
                  <m:ctrlPr>
                    <w:ins w:id="128"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i</m:t>
                  </m:r>
                </m:e>
                <m:sub>
                  <m:r>
                    <w:rPr>
                      <w:rFonts w:ascii="Cambria Math" w:eastAsia="宋体" w:hAnsi="Cambria Math" w:cs="Times New Roman"/>
                      <w:color w:val="FF0000"/>
                      <w:kern w:val="0"/>
                      <w:sz w:val="20"/>
                      <w:szCs w:val="20"/>
                      <w:lang w:val="en-GB" w:eastAsia="en-US"/>
                    </w:rPr>
                    <m:t>1</m:t>
                  </m:r>
                </m:sub>
              </m:sSub>
            </m:oMath>
            <w:r>
              <w:rPr>
                <w:rFonts w:ascii="Times New Roman" w:eastAsia="MS Mincho" w:hAnsi="Times New Roman" w:cs="Times New Roman" w:hint="eastAsia"/>
                <w:color w:val="FF0000"/>
                <w:kern w:val="0"/>
                <w:sz w:val="20"/>
                <w:szCs w:val="20"/>
                <w:lang w:val="en-GB" w:eastAsia="ja-JP"/>
              </w:rPr>
              <w:t xml:space="preserve"> </w:t>
            </w:r>
            <w:r>
              <w:rPr>
                <w:rFonts w:ascii="Times New Roman" w:eastAsia="MS Mincho" w:hAnsi="Times New Roman" w:cs="Times New Roman"/>
                <w:color w:val="FF0000"/>
                <w:kern w:val="0"/>
                <w:sz w:val="20"/>
                <w:szCs w:val="20"/>
                <w:lang w:val="en-GB" w:eastAsia="ja-JP"/>
              </w:rPr>
              <w:t xml:space="preserve">is a first transmission occasion for the PUSCH transmission within </w:t>
            </w:r>
            <w:r>
              <w:rPr>
                <w:rFonts w:ascii="Times New Roman" w:eastAsia="宋体" w:hAnsi="Times New Roman" w:cs="Times New Roman"/>
                <w:bCs/>
                <w:color w:val="FF0000"/>
                <w:kern w:val="0"/>
                <w:sz w:val="20"/>
                <w:szCs w:val="20"/>
                <w:lang w:val="en-GB" w:eastAsia="ja-JP"/>
              </w:rPr>
              <w:t>the nominal time domain window</w:t>
            </w:r>
            <w:r>
              <w:rPr>
                <w:rFonts w:ascii="Times New Roman" w:eastAsia="MS Mincho" w:hAnsi="Times New Roman" w:cs="Times New Roman" w:hint="eastAsia"/>
                <w:bCs/>
                <w:color w:val="FF0000"/>
                <w:kern w:val="0"/>
                <w:sz w:val="20"/>
                <w:szCs w:val="20"/>
                <w:lang w:val="en-GB" w:eastAsia="ja-JP"/>
              </w:rPr>
              <w:t>.</w:t>
            </w:r>
            <w:r>
              <w:rPr>
                <w:rFonts w:ascii="Times New Roman" w:eastAsia="MS Mincho" w:hAnsi="Times New Roman" w:cs="Times New Roman"/>
                <w:bCs/>
                <w:color w:val="FF0000"/>
                <w:kern w:val="0"/>
                <w:sz w:val="20"/>
                <w:szCs w:val="20"/>
                <w:lang w:val="en-GB" w:eastAsia="ja-JP"/>
              </w:rPr>
              <w:t xml:space="preserve"> The nominal time domain window is</w:t>
            </w:r>
            <w:r>
              <w:rPr>
                <w:rFonts w:ascii="Times New Roman" w:eastAsia="宋体" w:hAnsi="Times New Roman" w:cs="Times New Roman"/>
                <w:bCs/>
                <w:color w:val="FF0000"/>
                <w:kern w:val="0"/>
                <w:sz w:val="20"/>
                <w:szCs w:val="20"/>
                <w:lang w:val="en-GB" w:eastAsia="ja-JP"/>
              </w:rPr>
              <w:t xml:space="preserve"> determined for the PUSCH transmission in the transmission occasion </w:t>
            </w:r>
            <m:oMath>
              <m:r>
                <w:rPr>
                  <w:rFonts w:ascii="Cambria Math" w:eastAsia="宋体" w:hAnsi="Cambria Math" w:cs="Times New Roman"/>
                  <w:color w:val="FF0000"/>
                  <w:kern w:val="0"/>
                  <w:sz w:val="20"/>
                  <w:szCs w:val="20"/>
                  <w:lang w:val="en-GB" w:eastAsia="ja-JP"/>
                </w:rPr>
                <m:t>i</m:t>
              </m:r>
            </m:oMath>
            <w:r>
              <w:rPr>
                <w:rFonts w:ascii="Times New Roman" w:eastAsia="宋体" w:hAnsi="Times New Roman" w:cs="Times New Roman"/>
                <w:bCs/>
                <w:color w:val="FF0000"/>
                <w:kern w:val="0"/>
                <w:sz w:val="20"/>
                <w:szCs w:val="20"/>
                <w:lang w:val="en-GB" w:eastAsia="ja-JP"/>
              </w:rPr>
              <w:t xml:space="preserve"> as described in</w:t>
            </w:r>
            <w:r>
              <w:rPr>
                <w:rFonts w:ascii="Times New Roman" w:eastAsia="宋体" w:hAnsi="Times New Roman" w:cs="Times New Roman"/>
                <w:i/>
                <w:color w:val="FF0000"/>
                <w:kern w:val="0"/>
                <w:sz w:val="20"/>
                <w:szCs w:val="20"/>
                <w:lang w:val="en-GB" w:eastAsia="ja-JP"/>
              </w:rPr>
              <w:t xml:space="preserve"> </w:t>
            </w:r>
            <w:r>
              <w:rPr>
                <w:rFonts w:ascii="Times New Roman" w:eastAsia="宋体" w:hAnsi="Times New Roman" w:cs="Times New Roman"/>
                <w:color w:val="FF0000"/>
                <w:kern w:val="0"/>
                <w:sz w:val="20"/>
                <w:szCs w:val="20"/>
                <w:lang w:val="en-GB" w:eastAsia="ja-JP"/>
              </w:rPr>
              <w:t>[6, TS 38.214]</w:t>
            </w:r>
            <w:r>
              <w:rPr>
                <w:rFonts w:ascii="Times New Roman" w:eastAsia="宋体" w:hAnsi="Times New Roman" w:cs="Times New Roman"/>
                <w:color w:val="FF0000"/>
                <w:kern w:val="0"/>
                <w:sz w:val="20"/>
                <w:szCs w:val="20"/>
                <w:lang w:val="en-GB" w:eastAsia="en-US"/>
              </w:rPr>
              <w:t>.</w:t>
            </w:r>
          </w:p>
          <w:p w14:paraId="1CE1C85C" w14:textId="77777777" w:rsidR="00235C68" w:rsidRDefault="008A19A7">
            <w:pPr>
              <w:widowControl/>
              <w:overflowPunct w:val="0"/>
              <w:autoSpaceDE w:val="0"/>
              <w:autoSpaceDN w:val="0"/>
              <w:adjustRightInd w:val="0"/>
              <w:snapToGrid w:val="0"/>
              <w:spacing w:after="120" w:line="240" w:lineRule="auto"/>
              <w:ind w:left="964" w:hanging="113"/>
              <w:jc w:val="left"/>
              <w:textAlignment w:val="baseline"/>
              <w:rPr>
                <w:rFonts w:ascii="Times New Roman" w:eastAsia="宋体" w:hAnsi="Times New Roman" w:cs="Times New Roman"/>
                <w:bCs/>
                <w:color w:val="FF0000"/>
                <w:kern w:val="0"/>
                <w:sz w:val="20"/>
                <w:szCs w:val="20"/>
                <w:lang w:val="en-GB" w:eastAsia="ja-JP"/>
              </w:rPr>
            </w:pPr>
            <w:r>
              <w:rPr>
                <w:rFonts w:ascii="Times New Roman" w:eastAsia="宋体" w:hAnsi="Times New Roman" w:cs="Times New Roman"/>
                <w:color w:val="FF0000"/>
                <w:kern w:val="0"/>
                <w:sz w:val="20"/>
                <w:szCs w:val="20"/>
                <w:lang w:val="en-GB" w:eastAsia="en-US"/>
              </w:rPr>
              <w:t>-  Otherwise</w:t>
            </w:r>
            <w:r>
              <w:rPr>
                <w:rFonts w:ascii="Times New Roman" w:eastAsia="宋体" w:hAnsi="Times New Roman" w:cs="Times New Roman"/>
                <w:bCs/>
                <w:color w:val="FF0000"/>
                <w:kern w:val="0"/>
                <w:sz w:val="20"/>
                <w:szCs w:val="20"/>
                <w:lang w:val="en-GB" w:eastAsia="ja-JP"/>
              </w:rPr>
              <w:t>,</w:t>
            </w:r>
          </w:p>
          <w:p w14:paraId="1CD030AA" w14:textId="77777777" w:rsidR="00235C68" w:rsidRDefault="008A19A7">
            <w:pPr>
              <w:widowControl/>
              <w:overflowPunct w:val="0"/>
              <w:autoSpaceDE w:val="0"/>
              <w:autoSpaceDN w:val="0"/>
              <w:adjustRightInd w:val="0"/>
              <w:spacing w:after="120" w:line="240" w:lineRule="auto"/>
              <w:ind w:left="1135" w:hanging="284"/>
              <w:jc w:val="left"/>
              <w:textAlignment w:val="baseline"/>
              <w:rPr>
                <w:rFonts w:ascii="Times New Roman" w:eastAsia="宋体"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ab/>
              <w:t>-</w:t>
            </w:r>
            <w:r>
              <w:rPr>
                <w:rFonts w:ascii="Times New Roman" w:eastAsia="Times New Roman" w:hAnsi="Times New Roman" w:cs="Times New Roman"/>
                <w:kern w:val="0"/>
                <w:sz w:val="20"/>
                <w:szCs w:val="20"/>
                <w:lang w:val="en-GB" w:eastAsia="en-GB"/>
              </w:rPr>
              <w:tab/>
              <w:t xml:space="preserve">If a PUSCH transmission is scheduled by a DCI format, </w:t>
            </w:r>
            <m:oMath>
              <m:sSub>
                <m:sSubPr>
                  <m:ctrlPr>
                    <w:ins w:id="129"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t>
                  </m:r>
                </m:sub>
              </m:sSub>
              <m:r>
                <w:rPr>
                  <w:rFonts w:ascii="Cambria Math" w:eastAsia="Times New Roman" w:hAnsi="Cambria Math" w:cs="Times New Roman"/>
                  <w:kern w:val="0"/>
                  <w:sz w:val="20"/>
                  <w:szCs w:val="20"/>
                  <w:lang w:val="en-GB" w:eastAsia="en-GB"/>
                </w:rPr>
                <m:t>(i)</m:t>
              </m:r>
            </m:oMath>
            <w:r>
              <w:rPr>
                <w:rFonts w:ascii="Times New Roman" w:eastAsia="Times New Roman" w:hAnsi="Times New Roman" w:cs="Times New Roman"/>
                <w:kern w:val="0"/>
                <w:sz w:val="20"/>
                <w:szCs w:val="20"/>
                <w:lang w:val="en-GB" w:eastAsia="en-GB"/>
              </w:rPr>
              <w:t xml:space="preserve"> is a number of symbols for active </w:t>
            </w:r>
            <w:r>
              <w:rPr>
                <w:rFonts w:ascii="Times New Roman" w:eastAsia="Times New Roman" w:hAnsi="Times New Roman" w:cs="Times New Roman"/>
                <w:kern w:val="0"/>
                <w:sz w:val="20"/>
                <w:szCs w:val="20"/>
                <w:lang w:eastAsia="en-GB"/>
              </w:rPr>
              <w:t xml:space="preserve">UL BWP </w:t>
            </w:r>
            <m:oMath>
              <m:r>
                <w:rPr>
                  <w:rFonts w:ascii="Cambria Math" w:eastAsia="Times New Roman" w:hAnsi="Cambria Math" w:cs="Times New Roman"/>
                  <w:kern w:val="0"/>
                  <w:sz w:val="20"/>
                  <w:szCs w:val="20"/>
                  <w:lang w:val="en-GB"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val="en-GB" w:eastAsia="en-GB"/>
              </w:rPr>
              <w:t xml:space="preserve"> after a last symbol of a corresponding PDCCH reception and before a first symbol of the PUSCH transmission </w:t>
            </w:r>
          </w:p>
          <w:p w14:paraId="79E7A8EB" w14:textId="77777777" w:rsidR="00235C68" w:rsidRDefault="008A19A7">
            <w:pPr>
              <w:widowControl/>
              <w:overflowPunct w:val="0"/>
              <w:autoSpaceDE w:val="0"/>
              <w:autoSpaceDN w:val="0"/>
              <w:adjustRightInd w:val="0"/>
              <w:spacing w:after="120" w:line="240" w:lineRule="auto"/>
              <w:ind w:left="1135" w:hanging="284"/>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ab/>
              <w:t>-</w:t>
            </w:r>
            <w:r>
              <w:rPr>
                <w:rFonts w:ascii="Times New Roman" w:eastAsia="Times New Roman" w:hAnsi="Times New Roman" w:cs="Times New Roman"/>
                <w:kern w:val="0"/>
                <w:sz w:val="20"/>
                <w:szCs w:val="20"/>
                <w:lang w:val="en-GB" w:eastAsia="en-GB"/>
              </w:rPr>
              <w:tab/>
              <w:t xml:space="preserve">If a PUSCH transmission is configured by </w:t>
            </w:r>
            <w:r>
              <w:rPr>
                <w:rFonts w:ascii="Times New Roman" w:eastAsia="Times New Roman" w:hAnsi="Times New Roman" w:cs="Times New Roman"/>
                <w:i/>
                <w:iCs/>
                <w:kern w:val="0"/>
                <w:sz w:val="20"/>
                <w:szCs w:val="20"/>
                <w:lang w:val="en-GB" w:eastAsia="en-GB"/>
              </w:rPr>
              <w:t>ConfiguredGrantConfig</w:t>
            </w:r>
            <w:r>
              <w:rPr>
                <w:rFonts w:ascii="Times New Roman" w:eastAsia="Times New Roman" w:hAnsi="Times New Roman" w:cs="Times New Roman"/>
                <w:kern w:val="0"/>
                <w:sz w:val="20"/>
                <w:szCs w:val="20"/>
                <w:lang w:val="en-GB" w:eastAsia="en-GB"/>
              </w:rPr>
              <w:t xml:space="preserve">, </w:t>
            </w:r>
            <m:oMath>
              <m:sSub>
                <m:sSubPr>
                  <m:ctrlPr>
                    <w:ins w:id="130"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t>
                  </m:r>
                </m:sub>
              </m:sSub>
              <m:r>
                <w:rPr>
                  <w:rFonts w:ascii="Cambria Math" w:eastAsia="Times New Roman" w:hAnsi="Cambria Math" w:cs="Times New Roman"/>
                  <w:kern w:val="0"/>
                  <w:sz w:val="20"/>
                  <w:szCs w:val="20"/>
                  <w:lang w:val="en-GB" w:eastAsia="en-GB"/>
                </w:rPr>
                <m:t>(i)</m:t>
              </m:r>
            </m:oMath>
            <w:r>
              <w:rPr>
                <w:rFonts w:ascii="Times New Roman" w:eastAsia="Times New Roman" w:hAnsi="Times New Roman" w:cs="Times New Roman"/>
                <w:kern w:val="0"/>
                <w:sz w:val="20"/>
                <w:szCs w:val="20"/>
                <w:lang w:val="en-GB" w:eastAsia="en-GB"/>
              </w:rPr>
              <w:t xml:space="preserve"> is a number of </w:t>
            </w:r>
            <m:oMath>
              <m:sSub>
                <m:sSubPr>
                  <m:ctrlPr>
                    <w:ins w:id="131" w:author="Haruhi Echigo" w:date="2022-05-13T12:45:00Z">
                      <w:rPr>
                        <w:rFonts w:ascii="Cambria Math" w:eastAsia="Times New Roman" w:hAnsi="Cambria Math" w:cs="Times New Roman"/>
                        <w:iCs/>
                        <w:kern w:val="0"/>
                        <w:sz w:val="20"/>
                        <w:szCs w:val="20"/>
                        <w:lang w:val="en-GB" w:eastAsia="en-US"/>
                      </w:rPr>
                    </w:ins>
                  </m:ctrlPr>
                </m:sSubPr>
                <m:e>
                  <m:r>
                    <w:rPr>
                      <w:rFonts w:ascii="Cambria Math" w:eastAsia="Times New Roman" w:hAnsi="Cambria Math" w:cs="Times New Roman"/>
                      <w:kern w:val="0"/>
                      <w:sz w:val="20"/>
                      <w:szCs w:val="20"/>
                      <w:lang w:val="en-GB" w:eastAsia="en-GB"/>
                    </w:rPr>
                    <m:t>K</m:t>
                  </m:r>
                </m:e>
                <m:sub>
                  <m:r>
                    <m:rPr>
                      <m:sty m:val="p"/>
                    </m:rPr>
                    <w:rPr>
                      <w:rFonts w:ascii="Cambria Math" w:eastAsia="Times New Roman" w:hAnsi="Times New Roman" w:cs="Times New Roman"/>
                      <w:kern w:val="0"/>
                      <w:sz w:val="20"/>
                      <w:szCs w:val="20"/>
                      <w:lang w:val="en-GB" w:eastAsia="en-GB"/>
                    </w:rPr>
                    <m:t>PUSCH,min</m:t>
                  </m:r>
                </m:sub>
              </m:sSub>
            </m:oMath>
            <w:r>
              <w:rPr>
                <w:rFonts w:ascii="Times New Roman" w:eastAsia="Times New Roman" w:hAnsi="Times New Roman" w:cs="Times New Roman"/>
                <w:kern w:val="0"/>
                <w:sz w:val="20"/>
                <w:szCs w:val="20"/>
                <w:lang w:val="en-GB" w:eastAsia="en-GB"/>
              </w:rPr>
              <w:t xml:space="preserve"> symbols equal to the product of a number of symbols per slot, </w:t>
            </w:r>
            <m:oMath>
              <m:sSubSup>
                <m:sSubSupPr>
                  <m:ctrlPr>
                    <w:ins w:id="132" w:author="Haruhi Echigo" w:date="2022-05-13T12:45:00Z">
                      <w:rPr>
                        <w:rFonts w:ascii="Cambria Math" w:eastAsia="Times New Roman" w:hAnsi="Cambria Math" w:cs="Times New Roman"/>
                        <w:iCs/>
                        <w:kern w:val="0"/>
                        <w:sz w:val="20"/>
                        <w:szCs w:val="20"/>
                        <w:lang w:val="zh-CN" w:eastAsia="en-US"/>
                      </w:rPr>
                    </w:ins>
                  </m:ctrlPr>
                </m:sSubSupPr>
                <m:e>
                  <m:r>
                    <w:rPr>
                      <w:rFonts w:ascii="Cambria Math" w:eastAsia="Times New Roman" w:hAnsi="Cambria Math" w:cs="Times New Roman"/>
                      <w:kern w:val="0"/>
                      <w:sz w:val="20"/>
                      <w:szCs w:val="20"/>
                      <w:lang w:val="en-GB" w:eastAsia="en-GB"/>
                    </w:rPr>
                    <m:t>N</m:t>
                  </m:r>
                </m:e>
                <m:sub>
                  <m:r>
                    <m:rPr>
                      <m:sty m:val="p"/>
                    </m:rPr>
                    <w:rPr>
                      <w:rFonts w:ascii="Cambria Math" w:eastAsia="Times New Roman" w:hAnsi="Cambria Math" w:cs="Times New Roman"/>
                      <w:kern w:val="0"/>
                      <w:sz w:val="20"/>
                      <w:szCs w:val="20"/>
                      <w:lang w:val="en-GB" w:eastAsia="en-GB"/>
                    </w:rPr>
                    <m:t>symb</m:t>
                  </m:r>
                </m:sub>
                <m:sup>
                  <m:r>
                    <m:rPr>
                      <m:sty m:val="p"/>
                    </m:rPr>
                    <w:rPr>
                      <w:rFonts w:ascii="Cambria Math" w:eastAsia="Times New Roman" w:hAnsi="Cambria Math" w:cs="Times New Roman"/>
                      <w:kern w:val="0"/>
                      <w:sz w:val="20"/>
                      <w:szCs w:val="20"/>
                      <w:lang w:val="en-GB" w:eastAsia="en-GB"/>
                    </w:rPr>
                    <m:t>slot</m:t>
                  </m:r>
                </m:sup>
              </m:sSubSup>
            </m:oMath>
            <w:r>
              <w:rPr>
                <w:rFonts w:ascii="Times New Roman" w:eastAsia="Times New Roman" w:hAnsi="Times New Roman" w:cs="Times New Roman"/>
                <w:kern w:val="0"/>
                <w:sz w:val="20"/>
                <w:szCs w:val="20"/>
                <w:lang w:val="en-GB" w:eastAsia="en-GB"/>
              </w:rPr>
              <w:t xml:space="preserve">, and the minimum of the values provided by </w:t>
            </w:r>
            <w:r>
              <w:rPr>
                <w:rFonts w:ascii="Times New Roman" w:eastAsia="Times New Roman" w:hAnsi="Times New Roman" w:cs="Times New Roman"/>
                <w:i/>
                <w:kern w:val="0"/>
                <w:sz w:val="20"/>
                <w:szCs w:val="20"/>
                <w:lang w:val="en-GB" w:eastAsia="en-GB"/>
              </w:rPr>
              <w:t>k2</w:t>
            </w:r>
            <w:r>
              <w:rPr>
                <w:rFonts w:ascii="Times New Roman" w:eastAsia="Times New Roman" w:hAnsi="Times New Roman" w:cs="Times New Roman"/>
                <w:kern w:val="0"/>
                <w:sz w:val="20"/>
                <w:szCs w:val="20"/>
                <w:lang w:val="en-GB" w:eastAsia="en-GB"/>
              </w:rPr>
              <w:t xml:space="preserve"> in </w:t>
            </w:r>
            <w:r>
              <w:rPr>
                <w:rFonts w:ascii="Times New Roman" w:eastAsia="Times New Roman" w:hAnsi="Times New Roman" w:cs="Times New Roman"/>
                <w:i/>
                <w:iCs/>
                <w:kern w:val="0"/>
                <w:sz w:val="20"/>
                <w:szCs w:val="20"/>
                <w:lang w:val="en-GB" w:eastAsia="en-GB"/>
              </w:rPr>
              <w:t xml:space="preserve">PUSCH-ConfigCommon </w:t>
            </w:r>
            <w:r>
              <w:rPr>
                <w:rFonts w:ascii="Times New Roman" w:eastAsia="Times New Roman" w:hAnsi="Times New Roman" w:cs="Times New Roman"/>
                <w:kern w:val="0"/>
                <w:sz w:val="20"/>
                <w:szCs w:val="20"/>
                <w:lang w:val="en-GB" w:eastAsia="en-GB"/>
              </w:rPr>
              <w:t xml:space="preserve">for active </w:t>
            </w:r>
            <w:r>
              <w:rPr>
                <w:rFonts w:ascii="Times New Roman" w:eastAsia="Times New Roman" w:hAnsi="Times New Roman" w:cs="Times New Roman"/>
                <w:kern w:val="0"/>
                <w:sz w:val="20"/>
                <w:szCs w:val="20"/>
                <w:lang w:eastAsia="en-GB"/>
              </w:rPr>
              <w:t xml:space="preserve">UL BWP </w:t>
            </w:r>
            <m:oMath>
              <m:r>
                <w:rPr>
                  <w:rFonts w:ascii="Cambria Math" w:eastAsia="Times New Roman" w:hAnsi="Cambria Math" w:cs="Times New Roman"/>
                  <w:kern w:val="0"/>
                  <w:sz w:val="20"/>
                  <w:szCs w:val="20"/>
                  <w:lang w:val="en-GB"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val="en-GB" w:eastAsia="en-GB"/>
              </w:rPr>
              <w:t xml:space="preserve"> </w:t>
            </w:r>
          </w:p>
          <w:p w14:paraId="4748444B" w14:textId="77777777" w:rsidR="00235C68" w:rsidRDefault="008A19A7">
            <w:pPr>
              <w:pStyle w:val="aa"/>
              <w:spacing w:beforeLines="0" w:before="0" w:line="240" w:lineRule="auto"/>
              <w:jc w:val="center"/>
              <w:rPr>
                <w:rFonts w:ascii="Times New Roman" w:eastAsia="宋体" w:hAnsi="Times New Roman"/>
                <w:sz w:val="21"/>
                <w:szCs w:val="21"/>
                <w:lang w:eastAsia="zh-CN"/>
              </w:rPr>
            </w:pPr>
            <w:r>
              <w:rPr>
                <w:rFonts w:ascii="Times New Roman" w:eastAsia="MS Gothic" w:hAnsi="Times New Roman" w:hint="eastAsia"/>
                <w:color w:val="FF0000"/>
                <w:sz w:val="24"/>
                <w:szCs w:val="20"/>
                <w:lang w:val="en-GB" w:eastAsia="ja-JP"/>
              </w:rPr>
              <w:t>&lt;</w:t>
            </w:r>
            <w:r>
              <w:rPr>
                <w:rFonts w:ascii="Times New Roman" w:eastAsia="MS Gothic" w:hAnsi="Times New Roman"/>
                <w:color w:val="FF0000"/>
                <w:sz w:val="24"/>
                <w:szCs w:val="20"/>
                <w:lang w:val="en-GB" w:eastAsia="ja-JP"/>
              </w:rPr>
              <w:t>Unchanged parts are omitted&gt;</w:t>
            </w:r>
          </w:p>
        </w:tc>
      </w:tr>
    </w:tbl>
    <w:p w14:paraId="1584CD26" w14:textId="77777777" w:rsidR="00235C68" w:rsidRDefault="00235C68">
      <w:pPr>
        <w:pStyle w:val="aa"/>
        <w:spacing w:beforeLines="0" w:before="0" w:line="240" w:lineRule="auto"/>
        <w:rPr>
          <w:rFonts w:ascii="Times New Roman" w:eastAsia="宋体" w:hAnsi="Times New Roman"/>
          <w:sz w:val="21"/>
          <w:szCs w:val="21"/>
          <w:lang w:eastAsia="zh-CN"/>
        </w:rPr>
      </w:pPr>
    </w:p>
    <w:p w14:paraId="22BEE207"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vivo </w:t>
      </w:r>
      <w:r>
        <w:rPr>
          <w:rFonts w:ascii="Times New Roman" w:eastAsia="宋体" w:hAnsi="Times New Roman" w:hint="eastAsia"/>
          <w:sz w:val="21"/>
          <w:szCs w:val="21"/>
          <w:lang w:eastAsia="zh-CN"/>
        </w:rPr>
        <w:t>proposes to adopt the following TP.</w:t>
      </w:r>
    </w:p>
    <w:tbl>
      <w:tblPr>
        <w:tblStyle w:val="aff"/>
        <w:tblW w:w="0" w:type="auto"/>
        <w:tblLook w:val="04A0" w:firstRow="1" w:lastRow="0" w:firstColumn="1" w:lastColumn="0" w:noHBand="0" w:noVBand="1"/>
      </w:tblPr>
      <w:tblGrid>
        <w:gridCol w:w="9736"/>
      </w:tblGrid>
      <w:tr w:rsidR="00235C68" w14:paraId="5535D0BE" w14:textId="77777777">
        <w:tc>
          <w:tcPr>
            <w:tcW w:w="9962" w:type="dxa"/>
          </w:tcPr>
          <w:p w14:paraId="0FF1FB5D" w14:textId="77777777" w:rsidR="00235C68" w:rsidRDefault="008A19A7">
            <w:pPr>
              <w:widowControl/>
              <w:spacing w:after="120" w:line="240" w:lineRule="auto"/>
              <w:rPr>
                <w:rFonts w:ascii="Times New Roman" w:eastAsia="等线" w:hAnsi="Times New Roman" w:cs="Times New Roman"/>
                <w:kern w:val="0"/>
                <w:sz w:val="20"/>
                <w:szCs w:val="24"/>
                <w:lang w:eastAsia="en-US"/>
              </w:rPr>
            </w:pPr>
            <w:r>
              <w:rPr>
                <w:rFonts w:ascii="Times New Roman" w:eastAsia="等线" w:hAnsi="Times New Roman" w:cs="Times New Roman"/>
                <w:kern w:val="0"/>
                <w:sz w:val="20"/>
                <w:szCs w:val="24"/>
                <w:lang w:eastAsia="en-US"/>
              </w:rPr>
              <w:t>------------------------------------------------Start of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lang w:eastAsia="en-US"/>
              </w:rPr>
              <w:t>1 for section 7.1.1 of 38.213 V17.1.0----------------------------------</w:t>
            </w:r>
          </w:p>
          <w:p w14:paraId="5144E9F0" w14:textId="77777777" w:rsidR="00235C68" w:rsidRDefault="008A19A7">
            <w:pPr>
              <w:widowControl/>
              <w:spacing w:after="120" w:line="240" w:lineRule="auto"/>
              <w:rPr>
                <w:rFonts w:ascii="Times New Roman" w:eastAsia="Times New Roman" w:hAnsi="Times New Roman" w:cs="Times New Roman"/>
                <w:b/>
                <w:kern w:val="0"/>
                <w:sz w:val="20"/>
                <w:szCs w:val="24"/>
                <w:lang w:eastAsia="en-US"/>
              </w:rPr>
            </w:pPr>
            <w:r>
              <w:rPr>
                <w:rFonts w:ascii="Times New Roman" w:eastAsia="Times New Roman" w:hAnsi="Times New Roman" w:cs="Times New Roman"/>
                <w:b/>
                <w:kern w:val="0"/>
                <w:sz w:val="20"/>
                <w:szCs w:val="24"/>
                <w:lang w:eastAsia="en-US"/>
              </w:rPr>
              <w:t>7.1.1</w:t>
            </w:r>
            <w:r>
              <w:rPr>
                <w:rFonts w:ascii="Times New Roman" w:eastAsia="Times New Roman" w:hAnsi="Times New Roman" w:cs="Times New Roman"/>
                <w:b/>
                <w:kern w:val="0"/>
                <w:sz w:val="20"/>
                <w:szCs w:val="24"/>
                <w:lang w:eastAsia="en-US"/>
              </w:rPr>
              <w:tab/>
              <w:t>UE behaviour</w:t>
            </w:r>
          </w:p>
          <w:p w14:paraId="5BCF7D25" w14:textId="77777777" w:rsidR="00235C68" w:rsidRDefault="008A19A7">
            <w:pPr>
              <w:widowControl/>
              <w:spacing w:after="12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 xml:space="preserve">If a UE transmits a PUSCH on active UL BWP </w:t>
            </w:r>
            <m:oMath>
              <m:r>
                <w:rPr>
                  <w:rFonts w:ascii="Cambria Math" w:eastAsia="Times New Roman" w:hAnsi="Cambria Math" w:cs="Times New Roman"/>
                  <w:kern w:val="0"/>
                  <w:sz w:val="20"/>
                  <w:szCs w:val="24"/>
                  <w:lang w:eastAsia="en-US"/>
                </w:rPr>
                <m:t>b</m:t>
              </m:r>
            </m:oMath>
            <w:r>
              <w:rPr>
                <w:rFonts w:ascii="Times New Roman" w:eastAsia="Times New Roman" w:hAnsi="Times New Roman" w:cs="Times New Roman"/>
                <w:iCs/>
                <w:kern w:val="0"/>
                <w:sz w:val="20"/>
                <w:szCs w:val="24"/>
                <w:lang w:eastAsia="en-US"/>
              </w:rPr>
              <w:t xml:space="preserve"> of </w:t>
            </w:r>
            <w:r>
              <w:rPr>
                <w:rFonts w:ascii="Times New Roman" w:eastAsia="Times New Roman" w:hAnsi="Times New Roman" w:cs="Times New Roman"/>
                <w:kern w:val="0"/>
                <w:sz w:val="20"/>
                <w:szCs w:val="24"/>
                <w:lang w:eastAsia="en-US"/>
              </w:rPr>
              <w:t xml:space="preserve">carrier </w:t>
            </w:r>
            <m:oMath>
              <m:r>
                <w:rPr>
                  <w:rFonts w:ascii="Cambria Math" w:eastAsia="Times New Roman" w:hAnsi="Cambria Math" w:cs="Times New Roman"/>
                  <w:kern w:val="0"/>
                  <w:sz w:val="20"/>
                  <w:szCs w:val="24"/>
                  <w:lang w:eastAsia="en-US"/>
                </w:rPr>
                <m:t>f</m:t>
              </m:r>
            </m:oMath>
            <w:r>
              <w:rPr>
                <w:rFonts w:ascii="Times New Roman" w:eastAsia="Times New Roman" w:hAnsi="Times New Roman" w:cs="Times New Roman"/>
                <w:iCs/>
                <w:kern w:val="0"/>
                <w:sz w:val="20"/>
                <w:szCs w:val="24"/>
                <w:lang w:eastAsia="en-US"/>
              </w:rPr>
              <w:t xml:space="preserve"> of </w:t>
            </w:r>
            <w:r>
              <w:rPr>
                <w:rFonts w:ascii="Times New Roman" w:eastAsia="Times New Roman" w:hAnsi="Times New Roman" w:cs="Times New Roman"/>
                <w:kern w:val="0"/>
                <w:sz w:val="20"/>
                <w:szCs w:val="24"/>
                <w:lang w:eastAsia="en-US"/>
              </w:rPr>
              <w:t xml:space="preserve">serving cell </w:t>
            </w:r>
            <m:oMath>
              <m:r>
                <w:rPr>
                  <w:rFonts w:ascii="Cambria Math" w:eastAsia="Times New Roman" w:hAnsi="Cambria Math" w:cs="Times New Roman"/>
                  <w:kern w:val="0"/>
                  <w:sz w:val="20"/>
                  <w:szCs w:val="24"/>
                  <w:lang w:eastAsia="en-US"/>
                </w:rPr>
                <m:t>c</m:t>
              </m:r>
            </m:oMath>
            <w:r>
              <w:rPr>
                <w:rFonts w:ascii="Times New Roman" w:eastAsia="Times New Roman" w:hAnsi="Times New Roman" w:cs="Times New Roman"/>
                <w:iCs/>
                <w:kern w:val="0"/>
                <w:sz w:val="20"/>
                <w:szCs w:val="24"/>
                <w:lang w:eastAsia="en-US"/>
              </w:rPr>
              <w:t xml:space="preserve"> using </w:t>
            </w:r>
            <w:r>
              <w:rPr>
                <w:rFonts w:ascii="Times New Roman" w:eastAsia="Times New Roman" w:hAnsi="Times New Roman" w:cs="Times New Roman"/>
                <w:kern w:val="0"/>
                <w:sz w:val="20"/>
                <w:szCs w:val="24"/>
                <w:lang w:eastAsia="en-US"/>
              </w:rPr>
              <w:t xml:space="preserve">parameter set configuration </w:t>
            </w:r>
            <w:r>
              <w:rPr>
                <w:rFonts w:ascii="Times New Roman" w:eastAsia="Times New Roman" w:hAnsi="Times New Roman" w:cs="Times New Roman"/>
                <w:iCs/>
                <w:kern w:val="0"/>
                <w:sz w:val="20"/>
                <w:szCs w:val="24"/>
                <w:lang w:eastAsia="en-US"/>
              </w:rPr>
              <w:t xml:space="preserve">with index </w:t>
            </w:r>
            <m:oMath>
              <m:r>
                <w:rPr>
                  <w:rFonts w:ascii="Cambria Math" w:eastAsia="Times New Roman" w:hAnsi="Cambria Math" w:cs="Times New Roman"/>
                  <w:kern w:val="0"/>
                  <w:sz w:val="20"/>
                  <w:szCs w:val="24"/>
                  <w:lang w:eastAsia="en-US"/>
                </w:rPr>
                <m:t>j</m:t>
              </m:r>
            </m:oMath>
            <w:r>
              <w:rPr>
                <w:rFonts w:ascii="Times New Roman" w:eastAsia="Times New Roman" w:hAnsi="Times New Roman" w:cs="Times New Roman"/>
                <w:iCs/>
                <w:kern w:val="0"/>
                <w:sz w:val="20"/>
                <w:szCs w:val="24"/>
                <w:lang w:eastAsia="en-US"/>
              </w:rPr>
              <w:t xml:space="preserve"> and </w:t>
            </w:r>
            <w:r>
              <w:rPr>
                <w:rFonts w:ascii="Times New Roman" w:eastAsia="Times New Roman" w:hAnsi="Times New Roman" w:cs="Times New Roman"/>
                <w:kern w:val="0"/>
                <w:sz w:val="20"/>
                <w:szCs w:val="24"/>
                <w:lang w:eastAsia="en-US"/>
              </w:rPr>
              <w:t xml:space="preserve">PUSCH power control adjustment state with index </w:t>
            </w:r>
            <m:oMath>
              <m:r>
                <w:rPr>
                  <w:rFonts w:ascii="Cambria Math" w:eastAsia="Times New Roman" w:hAnsi="Cambria Math" w:cs="Times New Roman"/>
                  <w:kern w:val="0"/>
                  <w:sz w:val="20"/>
                  <w:szCs w:val="24"/>
                  <w:lang w:eastAsia="en-US"/>
                </w:rPr>
                <m:t>l</m:t>
              </m:r>
            </m:oMath>
            <w:r>
              <w:rPr>
                <w:rFonts w:ascii="Times New Roman" w:eastAsia="Times New Roman" w:hAnsi="Times New Roman" w:cs="Times New Roman"/>
                <w:kern w:val="0"/>
                <w:sz w:val="20"/>
                <w:szCs w:val="24"/>
                <w:lang w:eastAsia="en-US"/>
              </w:rPr>
              <w:t xml:space="preserve">, the UE determines the PUSCH transmission power </w:t>
            </w:r>
            <m:oMath>
              <m:sSub>
                <m:sSubPr>
                  <m:ctrlPr>
                    <w:ins w:id="133" w:author="Haruhi Echigo" w:date="2022-05-13T12:45:00Z">
                      <w:rPr>
                        <w:rFonts w:ascii="Cambria Math" w:eastAsia="Times New Roman" w:hAnsi="Cambria Math" w:cs="Times New Roman"/>
                        <w:iCs/>
                        <w:kern w:val="0"/>
                        <w:sz w:val="20"/>
                        <w:szCs w:val="24"/>
                        <w:lang w:eastAsia="en-US"/>
                      </w:rPr>
                    </w:ins>
                  </m:ctrlPr>
                </m:sSubPr>
                <m:e>
                  <m:r>
                    <w:rPr>
                      <w:rFonts w:ascii="Cambria Math" w:eastAsia="Times New Roman" w:hAnsi="Cambria Math" w:cs="Times New Roman"/>
                      <w:kern w:val="0"/>
                      <w:sz w:val="20"/>
                      <w:szCs w:val="24"/>
                      <w:lang w:eastAsia="en-US"/>
                    </w:rPr>
                    <m:t>P</m:t>
                  </m:r>
                </m:e>
                <m:sub>
                  <m:r>
                    <m:rPr>
                      <m:nor/>
                    </m:rPr>
                    <w:rPr>
                      <w:rFonts w:ascii="Cambria Math" w:eastAsia="Times New Roman" w:hAnsi="Times New Roman" w:cs="Times New Roman"/>
                      <w:iCs/>
                      <w:kern w:val="0"/>
                      <w:sz w:val="20"/>
                      <w:szCs w:val="24"/>
                      <w:lang w:eastAsia="en-US"/>
                    </w:rPr>
                    <m:t>PUSCH</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b</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f</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c</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i</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j</m:t>
              </m:r>
              <m:r>
                <m:rPr>
                  <m:sty m:val="p"/>
                </m:rPr>
                <w:rPr>
                  <w:rFonts w:ascii="Cambria Math" w:eastAsia="Times New Roman" w:hAnsi="Times New Roman" w:cs="Times New Roman"/>
                  <w:kern w:val="0"/>
                  <w:sz w:val="20"/>
                  <w:szCs w:val="24"/>
                  <w:lang w:eastAsia="en-US"/>
                </w:rPr>
                <m:t>,</m:t>
              </m:r>
              <m:sSub>
                <m:sSubPr>
                  <m:ctrlPr>
                    <w:ins w:id="134" w:author="Haruhi Echigo" w:date="2022-05-13T12:45:00Z">
                      <w:rPr>
                        <w:rFonts w:ascii="Cambria Math" w:eastAsia="Times New Roman" w:hAnsi="Cambria Math" w:cs="Times New Roman"/>
                        <w:iCs/>
                        <w:kern w:val="0"/>
                        <w:sz w:val="20"/>
                        <w:szCs w:val="24"/>
                        <w:lang w:eastAsia="en-US"/>
                      </w:rPr>
                    </w:ins>
                  </m:ctrlPr>
                </m:sSubPr>
                <m:e>
                  <m:r>
                    <w:rPr>
                      <w:rFonts w:ascii="Cambria Math" w:eastAsia="Times New Roman" w:hAnsi="Times New Roman" w:cs="Times New Roman"/>
                      <w:kern w:val="0"/>
                      <w:sz w:val="20"/>
                      <w:szCs w:val="24"/>
                      <w:lang w:eastAsia="en-US"/>
                    </w:rPr>
                    <m:t>q</m:t>
                  </m:r>
                </m:e>
                <m:sub>
                  <m:r>
                    <w:rPr>
                      <w:rFonts w:ascii="Cambria Math" w:eastAsia="Times New Roman" w:hAnsi="Times New Roman" w:cs="Times New Roman"/>
                      <w:kern w:val="0"/>
                      <w:sz w:val="20"/>
                      <w:szCs w:val="24"/>
                      <w:lang w:eastAsia="en-US"/>
                    </w:rPr>
                    <m:t>d</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l</m:t>
              </m:r>
              <m:r>
                <m:rPr>
                  <m:sty m:val="p"/>
                </m:rPr>
                <w:rPr>
                  <w:rFonts w:ascii="Cambria Math" w:eastAsia="Times New Roman" w:hAnsi="Times New Roman" w:cs="Times New Roman"/>
                  <w:kern w:val="0"/>
                  <w:sz w:val="20"/>
                  <w:szCs w:val="24"/>
                  <w:lang w:eastAsia="en-US"/>
                </w:rPr>
                <m:t>)</m:t>
              </m:r>
            </m:oMath>
            <w:r>
              <w:rPr>
                <w:rFonts w:ascii="Times New Roman" w:eastAsia="Times New Roman" w:hAnsi="Times New Roman" w:cs="Times New Roman"/>
                <w:kern w:val="0"/>
                <w:sz w:val="20"/>
                <w:szCs w:val="24"/>
                <w:lang w:eastAsia="en-US"/>
              </w:rPr>
              <w:t xml:space="preserve"> in PUSCH transmission occasion </w:t>
            </w:r>
            <m:oMath>
              <m:r>
                <w:rPr>
                  <w:rFonts w:ascii="Cambria Math" w:eastAsia="Times New Roman" w:hAnsi="Cambria Math" w:cs="Times New Roman"/>
                  <w:kern w:val="0"/>
                  <w:sz w:val="20"/>
                  <w:szCs w:val="24"/>
                  <w:lang w:eastAsia="en-US"/>
                </w:rPr>
                <m:t>i</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as</w:t>
            </w:r>
          </w:p>
          <w:p w14:paraId="4200CFEE" w14:textId="77777777" w:rsidR="00235C68" w:rsidRDefault="008A19A7">
            <w:pPr>
              <w:keepLines/>
              <w:widowControl/>
              <w:tabs>
                <w:tab w:val="center" w:pos="4536"/>
                <w:tab w:val="right" w:pos="9072"/>
              </w:tabs>
              <w:overflowPunct w:val="0"/>
              <w:autoSpaceDE w:val="0"/>
              <w:autoSpaceDN w:val="0"/>
              <w:adjustRightInd w:val="0"/>
              <w:spacing w:after="120" w:line="240" w:lineRule="auto"/>
              <w:jc w:val="center"/>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noProof/>
                <w:kern w:val="0"/>
                <w:position w:val="-32"/>
                <w:sz w:val="20"/>
                <w:szCs w:val="20"/>
              </w:rPr>
              <w:drawing>
                <wp:inline distT="0" distB="0" distL="0" distR="0" wp14:anchorId="037CCDE7" wp14:editId="65F3C9F1">
                  <wp:extent cx="5859780" cy="4679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59780" cy="467995"/>
                          </a:xfrm>
                          <a:prstGeom prst="rect">
                            <a:avLst/>
                          </a:prstGeom>
                          <a:noFill/>
                          <a:ln>
                            <a:noFill/>
                          </a:ln>
                        </pic:spPr>
                      </pic:pic>
                    </a:graphicData>
                  </a:graphic>
                </wp:inline>
              </w:drawing>
            </w:r>
            <w:r>
              <w:rPr>
                <w:rFonts w:ascii="Times New Roman" w:eastAsia="Times New Roman" w:hAnsi="Times New Roman" w:cs="Times New Roman"/>
                <w:kern w:val="0"/>
                <w:sz w:val="20"/>
                <w:szCs w:val="20"/>
                <w:lang w:val="en-GB" w:eastAsia="en-GB"/>
              </w:rPr>
              <w:t xml:space="preserve"> [dBm]</w:t>
            </w:r>
          </w:p>
          <w:p w14:paraId="3435AEFC" w14:textId="77777777" w:rsidR="00235C68" w:rsidRDefault="008A19A7">
            <w:pPr>
              <w:widowControl/>
              <w:spacing w:after="12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lastRenderedPageBreak/>
              <w:t>where,</w:t>
            </w:r>
          </w:p>
          <w:p w14:paraId="0A86C501" w14:textId="77777777" w:rsidR="00235C68" w:rsidRDefault="008A19A7">
            <w:pPr>
              <w:widowControl/>
              <w:overflowPunct w:val="0"/>
              <w:autoSpaceDE w:val="0"/>
              <w:autoSpaceDN w:val="0"/>
              <w:adjustRightInd w:val="0"/>
              <w:spacing w:after="12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ins w:id="135"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C</m:t>
                  </m:r>
                  <m:r>
                    <m:rPr>
                      <m:nor/>
                    </m:rPr>
                    <w:rPr>
                      <w:rFonts w:ascii="Cambria Math" w:eastAsia="Times New Roman" w:hAnsi="Times New Roman" w:cs="Times New Roman"/>
                      <w:iCs/>
                      <w:kern w:val="0"/>
                      <w:sz w:val="20"/>
                      <w:szCs w:val="20"/>
                      <w:lang w:eastAsia="en-GB"/>
                    </w:rPr>
                    <m:t>MAX</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oMath>
            <w:r>
              <w:rPr>
                <w:rFonts w:ascii="Times New Roman" w:eastAsia="Times New Roman" w:hAnsi="Times New Roman" w:cs="Times New Roman"/>
                <w:kern w:val="0"/>
                <w:sz w:val="20"/>
                <w:szCs w:val="20"/>
                <w:lang w:val="en-GB" w:eastAsia="en-GB"/>
              </w:rPr>
              <w:t>is the</w:t>
            </w:r>
            <w:r>
              <w:rPr>
                <w:rFonts w:ascii="Times New Roman" w:eastAsia="Times New Roman" w:hAnsi="Times New Roman" w:cs="Times New Roman"/>
                <w:kern w:val="0"/>
                <w:sz w:val="20"/>
                <w:szCs w:val="20"/>
                <w:lang w:eastAsia="en-GB"/>
              </w:rPr>
              <w:t xml:space="preserve"> UE</w:t>
            </w:r>
            <w:r>
              <w:rPr>
                <w:rFonts w:ascii="Times New Roman" w:eastAsia="Times New Roman" w:hAnsi="Times New Roman" w:cs="Times New Roman"/>
                <w:kern w:val="0"/>
                <w:sz w:val="20"/>
                <w:szCs w:val="20"/>
                <w:lang w:val="en-GB" w:eastAsia="en-GB"/>
              </w:rPr>
              <w:t xml:space="preserve"> configured </w:t>
            </w:r>
            <w:r>
              <w:rPr>
                <w:rFonts w:ascii="Times New Roman" w:eastAsia="Calibri" w:hAnsi="Times New Roman" w:cs="Times New Roman"/>
                <w:kern w:val="0"/>
                <w:sz w:val="20"/>
                <w:szCs w:val="20"/>
                <w:lang w:eastAsia="en-GB"/>
              </w:rPr>
              <w:t>maximum output</w:t>
            </w:r>
            <w:r>
              <w:rPr>
                <w:rFonts w:ascii="Times New Roman" w:eastAsia="Times New Roman" w:hAnsi="Times New Roman" w:cs="Times New Roman"/>
                <w:kern w:val="0"/>
                <w:sz w:val="20"/>
                <w:szCs w:val="20"/>
                <w:lang w:val="en-GB" w:eastAsia="en-GB"/>
              </w:rPr>
              <w:t xml:space="preserve"> power defined in [</w:t>
            </w:r>
            <w:r>
              <w:rPr>
                <w:rFonts w:ascii="Times New Roman" w:eastAsia="Times New Roman" w:hAnsi="Times New Roman" w:cs="Times New Roman"/>
                <w:kern w:val="0"/>
                <w:sz w:val="20"/>
                <w:szCs w:val="20"/>
                <w:lang w:eastAsia="en-GB"/>
              </w:rPr>
              <w:t>8-1</w:t>
            </w:r>
            <w:r>
              <w:rPr>
                <w:rFonts w:ascii="Times New Roman" w:eastAsia="Times New Roman" w:hAnsi="Times New Roman" w:cs="Times New Roman"/>
                <w:kern w:val="0"/>
                <w:sz w:val="20"/>
                <w:szCs w:val="20"/>
                <w:lang w:val="en-GB" w:eastAsia="en-GB"/>
              </w:rPr>
              <w:t>, TS 38.1</w:t>
            </w:r>
            <w:r>
              <w:rPr>
                <w:rFonts w:ascii="Times New Roman" w:eastAsia="Times New Roman" w:hAnsi="Times New Roman" w:cs="Times New Roman"/>
                <w:kern w:val="0"/>
                <w:sz w:val="20"/>
                <w:szCs w:val="20"/>
                <w:lang w:eastAsia="en-GB"/>
              </w:rPr>
              <w:t>01-1</w:t>
            </w: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eastAsia="en-GB"/>
              </w:rPr>
              <w:t>, [8-2, TS38.101-2] and [8-3, TS38.101-3] for</w:t>
            </w:r>
            <w:r>
              <w:rPr>
                <w:rFonts w:ascii="Times New Roman" w:eastAsia="Times New Roman" w:hAnsi="Times New Roman" w:cs="Times New Roman"/>
                <w:kern w:val="0"/>
                <w:sz w:val="20"/>
                <w:szCs w:val="20"/>
                <w:lang w:val="en-GB" w:eastAsia="en-GB"/>
              </w:rPr>
              <w:t xml:space="preserve"> carrier </w:t>
            </w:r>
            <m:oMath>
              <m:r>
                <w:rPr>
                  <w:rFonts w:ascii="Cambria Math" w:eastAsia="Times New Roman" w:hAnsi="Cambria Math" w:cs="Times New Roman"/>
                  <w:kern w:val="0"/>
                  <w:sz w:val="20"/>
                  <w:szCs w:val="20"/>
                  <w:lang w:val="en-GB" w:eastAsia="en-GB"/>
                </w:rPr>
                <m:t>f</m:t>
              </m:r>
            </m:oMath>
            <w:r>
              <w:rPr>
                <w:rFonts w:ascii="Times New Roman" w:eastAsia="Times New Roman" w:hAnsi="Times New Roman" w:cs="Times New Roman"/>
                <w:iCs/>
                <w:kern w:val="0"/>
                <w:sz w:val="20"/>
                <w:szCs w:val="20"/>
                <w:lang w:val="en-GB" w:eastAsia="en-GB"/>
              </w:rPr>
              <w:t xml:space="preserve"> </w:t>
            </w:r>
            <w:r>
              <w:rPr>
                <w:rFonts w:ascii="Times New Roman" w:eastAsia="Times New Roman" w:hAnsi="Times New Roman" w:cs="Times New Roman"/>
                <w:iCs/>
                <w:kern w:val="0"/>
                <w:sz w:val="20"/>
                <w:szCs w:val="20"/>
                <w:lang w:eastAsia="en-GB"/>
              </w:rPr>
              <w:t xml:space="preserve">of </w:t>
            </w:r>
            <w:r>
              <w:rPr>
                <w:rFonts w:ascii="Times New Roman" w:eastAsia="Times New Roman" w:hAnsi="Times New Roman" w:cs="Times New Roman"/>
                <w:kern w:val="0"/>
                <w:sz w:val="20"/>
                <w:szCs w:val="20"/>
                <w:lang w:val="en-GB" w:eastAsia="en-GB"/>
              </w:rPr>
              <w:t xml:space="preserve">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in </w:t>
            </w:r>
            <w:r>
              <w:rPr>
                <w:rFonts w:ascii="Times New Roman" w:eastAsia="Times New Roman" w:hAnsi="Times New Roman" w:cs="Times New Roman"/>
                <w:kern w:val="0"/>
                <w:sz w:val="20"/>
                <w:szCs w:val="20"/>
                <w:lang w:eastAsia="en-GB"/>
              </w:rPr>
              <w:t>PUSCH transmission occasion</w:t>
            </w:r>
            <w:r>
              <w:rPr>
                <w:rFonts w:ascii="Times New Roman" w:eastAsia="Times New Roman" w:hAnsi="Times New Roman" w:cs="Times New Roman"/>
                <w:kern w:val="0"/>
                <w:sz w:val="20"/>
                <w:szCs w:val="20"/>
                <w:lang w:val="en-GB" w:eastAsia="en-GB"/>
              </w:rPr>
              <w:t xml:space="preserve"> </w:t>
            </w:r>
            <m:oMath>
              <m:r>
                <w:rPr>
                  <w:rFonts w:ascii="Cambria Math" w:eastAsia="Times New Roman" w:hAnsi="Cambria Math" w:cs="Times New Roman"/>
                  <w:kern w:val="0"/>
                  <w:sz w:val="20"/>
                  <w:szCs w:val="20"/>
                  <w:lang w:val="en-GB" w:eastAsia="en-GB"/>
                </w:rPr>
                <m:t>i</m:t>
              </m:r>
            </m:oMath>
            <w:r>
              <w:rPr>
                <w:rFonts w:ascii="Times New Roman" w:eastAsia="Times New Roman" w:hAnsi="Times New Roman" w:cs="Times New Roman"/>
                <w:kern w:val="0"/>
                <w:sz w:val="20"/>
                <w:szCs w:val="20"/>
                <w:lang w:val="en-GB" w:eastAsia="en-GB"/>
              </w:rPr>
              <w:t>.</w:t>
            </w:r>
          </w:p>
          <w:p w14:paraId="6F406777" w14:textId="77777777" w:rsidR="00235C68" w:rsidRDefault="008A19A7">
            <w:pPr>
              <w:widowControl/>
              <w:spacing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14CE319A"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ins w:id="136"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137"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ins w:id="138"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139"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Cambria Math" w:cs="Times New Roman"/>
                      <w:kern w:val="0"/>
                      <w:sz w:val="20"/>
                      <w:szCs w:val="20"/>
                      <w:lang w:val="en-GB" w:eastAsia="en-GB"/>
                    </w:rPr>
                    <m:t>i-</m:t>
                  </m:r>
                  <m:sSub>
                    <m:sSubPr>
                      <m:ctrlPr>
                        <w:ins w:id="140" w:author="Haruhi Echigo" w:date="2022-05-13T12:45:00Z">
                          <w:rPr>
                            <w:rFonts w:ascii="Cambria Math" w:eastAsia="Times New Roman" w:hAnsi="Cambria Math" w:cs="Times New Roman"/>
                            <w:i/>
                            <w:kern w:val="0"/>
                            <w:sz w:val="20"/>
                            <w:szCs w:val="20"/>
                            <w:lang w:val="en-GB" w:eastAsia="en-GB"/>
                          </w:rPr>
                        </w:ins>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r>
                    <w:rPr>
                      <w:rFonts w:ascii="Cambria Math" w:eastAsia="Times New Roman" w:hAnsi="Times New Roman" w:cs="Times New Roman"/>
                      <w:kern w:val="0"/>
                      <w:sz w:val="20"/>
                      <w:szCs w:val="20"/>
                      <w:lang w:val="en-GB" w:eastAsia="en-GB"/>
                    </w:rPr>
                    <m:t>,l</m:t>
                  </m:r>
                </m:e>
              </m:d>
              <m:r>
                <w:rPr>
                  <w:rFonts w:ascii="Cambria Math" w:eastAsia="Times New Roman" w:hAnsi="Times New Roman" w:cs="Times New Roman"/>
                  <w:kern w:val="0"/>
                  <w:sz w:val="20"/>
                  <w:szCs w:val="20"/>
                  <w:lang w:val="en-GB" w:eastAsia="en-GB"/>
                </w:rPr>
                <m:t>+</m:t>
              </m:r>
              <m:nary>
                <m:naryPr>
                  <m:chr m:val="∑"/>
                  <m:limLoc m:val="undOvr"/>
                  <m:ctrlPr>
                    <w:ins w:id="141" w:author="Haruhi Echigo" w:date="2022-05-13T12:45:00Z">
                      <w:rPr>
                        <w:rFonts w:ascii="Cambria Math" w:eastAsia="Times New Roman" w:hAnsi="Cambria Math" w:cs="Times New Roman"/>
                        <w:i/>
                        <w:kern w:val="0"/>
                        <w:sz w:val="20"/>
                        <w:szCs w:val="20"/>
                        <w:lang w:val="en-GB" w:eastAsia="en-GB"/>
                      </w:rPr>
                    </w:ins>
                  </m:ctrlPr>
                </m:naryPr>
                <m:sub>
                  <m:r>
                    <w:rPr>
                      <w:rFonts w:ascii="Cambria Math" w:eastAsia="Times New Roman" w:hAnsi="Cambria Math" w:cs="Times New Roman"/>
                      <w:kern w:val="0"/>
                      <w:sz w:val="20"/>
                      <w:szCs w:val="20"/>
                      <w:lang w:val="en-GB" w:eastAsia="en-GB"/>
                    </w:rPr>
                    <m:t>m=0</m:t>
                  </m:r>
                </m:sub>
                <m:sup>
                  <m:r>
                    <m:rPr>
                      <m:nor/>
                    </m:rPr>
                    <w:rPr>
                      <w:rFonts w:ascii="Freestyle Script" w:eastAsia="Times New Roman" w:hAnsi="Freestyle Script" w:cs="Times New Roman"/>
                      <w:kern w:val="0"/>
                      <w:sz w:val="20"/>
                      <w:szCs w:val="20"/>
                      <w:lang w:val="en-GB" w:eastAsia="en-GB"/>
                    </w:rPr>
                    <m:t>C</m:t>
                  </m:r>
                  <m:d>
                    <m:dPr>
                      <m:ctrlPr>
                        <w:ins w:id="142" w:author="Haruhi Echigo" w:date="2022-05-13T12:45:00Z">
                          <w:rPr>
                            <w:rFonts w:ascii="Cambria Math" w:eastAsia="Times New Roman" w:hAnsi="Cambria Math" w:cs="Helvetica"/>
                            <w:i/>
                            <w:kern w:val="0"/>
                            <w:sz w:val="20"/>
                            <w:szCs w:val="20"/>
                            <w:lang w:val="en-GB" w:eastAsia="en-GB"/>
                          </w:rPr>
                        </w:ins>
                      </m:ctrlPr>
                    </m:dPr>
                    <m:e>
                      <m:sSub>
                        <m:sSubPr>
                          <m:ctrlPr>
                            <w:ins w:id="143" w:author="Haruhi Echigo" w:date="2022-05-13T12:45:00Z">
                              <w:rPr>
                                <w:rFonts w:ascii="Cambria Math" w:eastAsia="Times New Roman" w:hAnsi="Cambria Math" w:cs="Times New Roman"/>
                                <w:i/>
                                <w:kern w:val="0"/>
                                <w:sz w:val="20"/>
                                <w:szCs w:val="20"/>
                                <w:lang w:val="en-GB" w:eastAsia="en-GB"/>
                              </w:rPr>
                            </w:ins>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r>
                    <w:rPr>
                      <w:rFonts w:ascii="Cambria Math" w:eastAsia="Times New Roman" w:hAnsi="Cambria Math" w:cs="Helvetica"/>
                      <w:kern w:val="0"/>
                      <w:sz w:val="20"/>
                      <w:szCs w:val="20"/>
                      <w:lang w:val="en-GB" w:eastAsia="en-GB"/>
                    </w:rPr>
                    <m:t>-1</m:t>
                  </m:r>
                </m:sup>
                <m:e>
                  <m:sSub>
                    <m:sSubPr>
                      <m:ctrlPr>
                        <w:ins w:id="144"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w:rPr>
                      <w:rFonts w:ascii="Cambria Math" w:eastAsia="Times New Roman" w:hAnsi="Cambria Math" w:cs="Times New Roman"/>
                      <w:kern w:val="0"/>
                      <w:sz w:val="20"/>
                      <w:szCs w:val="20"/>
                      <w:lang w:val="en-GB" w:eastAsia="en-GB"/>
                    </w:rPr>
                    <m:t>(m,l)</m:t>
                  </m:r>
                </m:e>
              </m:nary>
            </m:oMath>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eastAsia="en-GB"/>
              </w:rPr>
              <w:t>is t</w:t>
            </w:r>
            <w:r>
              <w:rPr>
                <w:rFonts w:ascii="Times New Roman" w:eastAsia="Times New Roman" w:hAnsi="Times New Roman" w:cs="Times New Roman"/>
                <w:kern w:val="0"/>
                <w:sz w:val="20"/>
                <w:szCs w:val="20"/>
                <w:lang w:val="en-GB" w:eastAsia="en-GB"/>
              </w:rPr>
              <w:t xml:space="preserve">he PUSCH power control adjustment state </w:t>
            </w:r>
            <m:oMath>
              <m:r>
                <w:rPr>
                  <w:rFonts w:ascii="Cambria Math" w:eastAsia="Times New Roman" w:hAnsi="Cambria Math" w:cs="Times New Roman"/>
                  <w:kern w:val="0"/>
                  <w:sz w:val="20"/>
                  <w:szCs w:val="20"/>
                  <w:lang w:eastAsia="en-GB"/>
                </w:rPr>
                <m:t>l</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and PUSCH transmission occasion </w:t>
            </w:r>
            <m:oMath>
              <m:r>
                <w:rPr>
                  <w:rFonts w:ascii="Cambria Math" w:eastAsia="Times New Roman" w:hAnsi="Cambria Math" w:cs="Times New Roman"/>
                  <w:kern w:val="0"/>
                  <w:sz w:val="20"/>
                  <w:szCs w:val="20"/>
                  <w:lang w:eastAsia="en-GB"/>
                </w:rPr>
                <m:t>i</m:t>
              </m:r>
            </m:oMath>
            <w:r>
              <w:rPr>
                <w:rFonts w:ascii="Times New Roman" w:eastAsia="Times New Roman" w:hAnsi="Times New Roman" w:cs="Times New Roman"/>
                <w:kern w:val="0"/>
                <w:sz w:val="20"/>
                <w:szCs w:val="20"/>
                <w:lang w:val="en-GB" w:eastAsia="en-GB"/>
              </w:rPr>
              <w:t xml:space="preserve"> if the</w:t>
            </w:r>
            <w:r>
              <w:rPr>
                <w:rFonts w:ascii="Times New Roman" w:eastAsia="Times New Roman" w:hAnsi="Times New Roman" w:cs="Times New Roman"/>
                <w:kern w:val="0"/>
                <w:sz w:val="20"/>
                <w:szCs w:val="20"/>
                <w:lang w:eastAsia="en-GB"/>
              </w:rPr>
              <w:t xml:space="preserve"> UE is not provided</w:t>
            </w:r>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i/>
                <w:kern w:val="0"/>
                <w:sz w:val="20"/>
                <w:szCs w:val="20"/>
                <w:lang w:val="en-GB" w:eastAsia="en-GB"/>
              </w:rPr>
              <w:t>tpc-Accumulation</w:t>
            </w:r>
            <w:r>
              <w:rPr>
                <w:rFonts w:ascii="Times New Roman" w:eastAsia="Times New Roman" w:hAnsi="Times New Roman" w:cs="Times New Roman"/>
                <w:kern w:val="0"/>
                <w:sz w:val="20"/>
                <w:szCs w:val="20"/>
                <w:lang w:eastAsia="en-GB"/>
              </w:rPr>
              <w:t>,</w:t>
            </w:r>
            <w:r>
              <w:rPr>
                <w:rFonts w:ascii="Times New Roman" w:eastAsia="Times New Roman" w:hAnsi="Times New Roman" w:cs="Times New Roman" w:hint="eastAsia"/>
                <w:kern w:val="0"/>
                <w:sz w:val="20"/>
                <w:szCs w:val="20"/>
                <w:lang w:val="en-GB" w:eastAsia="en-GB"/>
              </w:rPr>
              <w:t xml:space="preserve"> </w:t>
            </w:r>
            <w:r>
              <w:rPr>
                <w:rFonts w:ascii="Times New Roman" w:eastAsia="Times New Roman" w:hAnsi="Times New Roman" w:cs="Times New Roman"/>
                <w:kern w:val="0"/>
                <w:sz w:val="20"/>
                <w:szCs w:val="20"/>
                <w:lang w:eastAsia="en-GB"/>
              </w:rPr>
              <w:t xml:space="preserve">where </w:t>
            </w:r>
          </w:p>
          <w:p w14:paraId="45518DAD" w14:textId="77777777" w:rsidR="00235C68" w:rsidRDefault="008A19A7">
            <w:pPr>
              <w:widowControl/>
              <w:spacing w:after="12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m:oMath>
              <m:sSub>
                <m:sSubPr>
                  <m:ctrlPr>
                    <w:ins w:id="145"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values are given in Table 7.1.1-1</w:t>
            </w:r>
          </w:p>
          <w:p w14:paraId="64B5108B" w14:textId="77777777" w:rsidR="00235C68" w:rsidRDefault="008A19A7">
            <w:pPr>
              <w:widowControl/>
              <w:spacing w:after="12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nary>
                <m:naryPr>
                  <m:chr m:val="∑"/>
                  <m:limLoc m:val="undOvr"/>
                  <m:ctrlPr>
                    <w:ins w:id="146" w:author="Haruhi Echigo" w:date="2022-05-13T12:45:00Z">
                      <w:rPr>
                        <w:rFonts w:ascii="Cambria Math" w:eastAsia="宋体" w:hAnsi="Cambria Math" w:cs="Times New Roman"/>
                        <w:i/>
                        <w:kern w:val="0"/>
                        <w:sz w:val="20"/>
                        <w:szCs w:val="20"/>
                        <w:lang w:val="en-GB" w:eastAsia="en-US"/>
                      </w:rPr>
                    </w:ins>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ins w:id="147" w:author="Haruhi Echigo" w:date="2022-05-13T12:45:00Z">
                          <w:rPr>
                            <w:rFonts w:ascii="Cambria Math" w:eastAsia="宋体" w:hAnsi="Cambria Math" w:cs="Helvetica"/>
                            <w:i/>
                            <w:kern w:val="0"/>
                            <w:sz w:val="20"/>
                            <w:szCs w:val="20"/>
                            <w:lang w:val="en-GB" w:eastAsia="en-US"/>
                          </w:rPr>
                        </w:ins>
                      </m:ctrlPr>
                    </m:dPr>
                    <m:e>
                      <m:sSub>
                        <m:sSubPr>
                          <m:ctrlPr>
                            <w:ins w:id="148"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ins w:id="149"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m:t>
                  </m:r>
                </m:e>
              </m:nary>
            </m:oMath>
            <w:r>
              <w:rPr>
                <w:rFonts w:ascii="Times New Roman" w:eastAsia="宋体" w:hAnsi="Times New Roman" w:cs="Times New Roman"/>
                <w:kern w:val="0"/>
                <w:sz w:val="20"/>
                <w:szCs w:val="20"/>
                <w:lang w:val="en-GB" w:eastAsia="en-US"/>
              </w:rPr>
              <w:t xml:space="preserve"> is a sum of TPC command values in a set </w:t>
            </w:r>
            <m:oMath>
              <m:sSub>
                <m:sSubPr>
                  <m:ctrlPr>
                    <w:ins w:id="150"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D</m:t>
                  </m:r>
                </m:e>
                <m:sub>
                  <m:r>
                    <w:rPr>
                      <w:rFonts w:ascii="Cambria Math" w:eastAsia="宋体" w:hAnsi="Times New Roman" w:cs="Times New Roman"/>
                      <w:kern w:val="0"/>
                      <w:sz w:val="20"/>
                      <w:szCs w:val="20"/>
                      <w:lang w:val="en-GB" w:eastAsia="en-US"/>
                    </w:rPr>
                    <m:t>i</m:t>
                  </m:r>
                </m:sub>
              </m:sSub>
            </m:oMath>
            <w:r>
              <w:rPr>
                <w:rFonts w:ascii="Times New Roman" w:eastAsia="宋体" w:hAnsi="Times New Roman" w:cs="Times New Roman"/>
                <w:kern w:val="0"/>
                <w:sz w:val="20"/>
                <w:szCs w:val="20"/>
                <w:lang w:val="en-GB" w:eastAsia="en-US"/>
              </w:rPr>
              <w:t xml:space="preserve"> of TPC command values with cardinality </w:t>
            </w:r>
            <m:oMath>
              <m:r>
                <m:rPr>
                  <m:nor/>
                </m:rPr>
                <w:rPr>
                  <w:rFonts w:ascii="Freestyle Script" w:eastAsia="宋体" w:hAnsi="Freestyle Script" w:cs="Times New Roman"/>
                  <w:kern w:val="0"/>
                  <w:sz w:val="20"/>
                  <w:szCs w:val="20"/>
                  <w:lang w:val="en-GB" w:eastAsia="en-US"/>
                </w:rPr>
                <m:t>C</m:t>
              </m:r>
              <m:d>
                <m:dPr>
                  <m:ctrlPr>
                    <w:ins w:id="151" w:author="Haruhi Echigo" w:date="2022-05-13T12:45:00Z">
                      <w:rPr>
                        <w:rFonts w:ascii="Cambria Math" w:eastAsia="宋体" w:hAnsi="Cambria Math" w:cs="Helvetica"/>
                        <w:i/>
                        <w:kern w:val="0"/>
                        <w:sz w:val="20"/>
                        <w:szCs w:val="20"/>
                        <w:lang w:val="en-GB" w:eastAsia="en-US"/>
                      </w:rPr>
                    </w:ins>
                  </m:ctrlPr>
                </m:dPr>
                <m:e>
                  <m:sSub>
                    <m:sSubPr>
                      <m:ctrlPr>
                        <w:ins w:id="152"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oMath>
            <w:r>
              <w:rPr>
                <w:rFonts w:ascii="Times New Roman" w:eastAsia="宋体" w:hAnsi="Times New Roman" w:cs="Times New Roman"/>
                <w:kern w:val="0"/>
                <w:sz w:val="20"/>
                <w:szCs w:val="20"/>
                <w:lang w:val="en-GB" w:eastAsia="en-US"/>
              </w:rPr>
              <w:t xml:space="preserve"> that the UE receives between </w:t>
            </w:r>
            <m:oMath>
              <m:sSub>
                <m:sSubPr>
                  <m:ctrlPr>
                    <w:ins w:id="153"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d>
                <m:dPr>
                  <m:ctrlPr>
                    <w:ins w:id="154" w:author="Haruhi Echigo" w:date="2022-05-13T12:45:00Z">
                      <w:rPr>
                        <w:rFonts w:ascii="Cambria Math" w:eastAsia="宋体" w:hAnsi="Cambria Math" w:cs="Times New Roman"/>
                        <w:i/>
                        <w:iCs/>
                        <w:kern w:val="0"/>
                        <w:sz w:val="20"/>
                        <w:szCs w:val="20"/>
                        <w:lang w:val="en-GB" w:eastAsia="en-US"/>
                      </w:rPr>
                    </w:ins>
                  </m:ctrlPr>
                </m:dPr>
                <m:e>
                  <m:r>
                    <w:rPr>
                      <w:rFonts w:ascii="Cambria Math" w:eastAsia="宋体" w:hAnsi="Cambria Math" w:cs="Times New Roman"/>
                      <w:kern w:val="0"/>
                      <w:sz w:val="20"/>
                      <w:szCs w:val="20"/>
                      <w:lang w:val="en-GB" w:eastAsia="en-US"/>
                    </w:rPr>
                    <m:t>i-</m:t>
                  </m:r>
                  <m:sSub>
                    <m:sSubPr>
                      <m:ctrlPr>
                        <w:ins w:id="155"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ctrlPr>
                    <w:ins w:id="156" w:author="Haruhi Echigo" w:date="2022-05-13T12:45:00Z">
                      <w:rPr>
                        <w:rFonts w:ascii="Cambria Math" w:eastAsia="宋体" w:hAnsi="Cambria Math" w:cs="Times New Roman"/>
                        <w:i/>
                        <w:kern w:val="0"/>
                        <w:sz w:val="20"/>
                        <w:szCs w:val="20"/>
                        <w:lang w:val="en-GB" w:eastAsia="en-US"/>
                      </w:rPr>
                    </w:ins>
                  </m:ctrlPr>
                </m:e>
              </m:d>
              <m:r>
                <w:rPr>
                  <w:rFonts w:ascii="Cambria Math" w:eastAsia="宋体" w:hAnsi="Cambria Math" w:cs="Times New Roman"/>
                  <w:kern w:val="0"/>
                  <w:sz w:val="20"/>
                  <w:szCs w:val="20"/>
                  <w:lang w:val="en-GB" w:eastAsia="en-US"/>
                </w:rPr>
                <m:t>-1</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sSub>
                <m:sSubPr>
                  <m:ctrlPr>
                    <w:ins w:id="157"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sSub>
                <m:sSubPr>
                  <m:ctrlPr>
                    <w:ins w:id="158"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kern w:val="0"/>
                <w:sz w:val="20"/>
                <w:szCs w:val="20"/>
                <w:lang w:val="en-GB" w:eastAsia="en-US"/>
              </w:rPr>
              <w:t xml:space="preserve"> for PUSCH power control adjustment state </w:t>
            </w:r>
            <m:oMath>
              <m:r>
                <w:rPr>
                  <w:rFonts w:ascii="Cambria Math" w:eastAsia="宋体" w:hAnsi="Cambria Math" w:cs="Times New Roman"/>
                  <w:kern w:val="0"/>
                  <w:sz w:val="20"/>
                  <w:szCs w:val="20"/>
                  <w:lang w:val="en-GB" w:eastAsia="en-US"/>
                </w:rPr>
                <m:t>l</m:t>
              </m:r>
            </m:oMath>
            <w:r>
              <w:rPr>
                <w:rFonts w:ascii="Times New Roman" w:eastAsia="宋体" w:hAnsi="Times New Roman" w:cs="Times New Roman"/>
                <w:kern w:val="0"/>
                <w:sz w:val="20"/>
                <w:szCs w:val="20"/>
                <w:lang w:val="en-GB" w:eastAsia="en-US"/>
              </w:rPr>
              <w:t xml:space="preserve">, where </w:t>
            </w:r>
            <m:oMath>
              <m:sSub>
                <m:sSubPr>
                  <m:ctrlPr>
                    <w:ins w:id="159"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&gt;0</m:t>
              </m:r>
            </m:oMath>
            <w:r>
              <w:rPr>
                <w:rFonts w:ascii="Times New Roman" w:eastAsia="宋体" w:hAnsi="Times New Roman" w:cs="Times New Roman"/>
                <w:kern w:val="0"/>
                <w:sz w:val="20"/>
                <w:szCs w:val="20"/>
                <w:lang w:val="en-GB" w:eastAsia="en-US"/>
              </w:rPr>
              <w:t xml:space="preserve"> is the smallest integer for which </w:t>
            </w:r>
            <m:oMath>
              <m:sSub>
                <m:sSubPr>
                  <m:ctrlPr>
                    <w:ins w:id="160"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sSub>
                <m:sSubPr>
                  <m:ctrlPr>
                    <w:ins w:id="161"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sSub>
                <m:sSubPr>
                  <m:ctrlPr>
                    <w:ins w:id="162" w:author="Haruhi Echigo" w:date="2022-05-13T12:45:00Z">
                      <w:rPr>
                        <w:rFonts w:ascii="Cambria Math" w:eastAsia="宋体" w:hAnsi="Cambria Math" w:cs="Times New Roman"/>
                        <w:i/>
                        <w:kern w:val="0"/>
                        <w:sz w:val="20"/>
                        <w:szCs w:val="20"/>
                        <w:lang w:val="en-GB" w:eastAsia="en-US"/>
                      </w:rPr>
                    </w:ins>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is earlier than </w:t>
            </w:r>
            <m:oMath>
              <m:sSub>
                <m:sSubPr>
                  <m:ctrlPr>
                    <w:ins w:id="163"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oMath>
          </w:p>
          <w:p w14:paraId="11489784" w14:textId="77777777" w:rsidR="00235C68" w:rsidRDefault="008A19A7">
            <w:pPr>
              <w:widowControl/>
              <w:spacing w:after="120" w:line="240" w:lineRule="auto"/>
              <w:ind w:left="1418"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If the UE is provided PUSCH-DMRS-Bundling = ‘enabled’ </w:t>
            </w:r>
            <w:r>
              <w:rPr>
                <w:rFonts w:ascii="Times New Roman" w:eastAsia="宋体" w:hAnsi="Times New Roman" w:cs="Times New Roman"/>
                <w:color w:val="FF0000"/>
                <w:kern w:val="0"/>
                <w:sz w:val="20"/>
                <w:szCs w:val="20"/>
                <w:lang w:val="en-GB" w:eastAsia="en-US"/>
              </w:rPr>
              <w:t xml:space="preserve">and not provided </w:t>
            </w:r>
            <w:r>
              <w:rPr>
                <w:rFonts w:ascii="Times New Roman" w:eastAsia="宋体" w:hAnsi="Times New Roman" w:cs="Times New Roman"/>
                <w:i/>
                <w:color w:val="FF0000"/>
                <w:kern w:val="0"/>
                <w:sz w:val="20"/>
                <w:szCs w:val="20"/>
                <w:lang w:val="en-GB" w:eastAsia="en-US"/>
              </w:rPr>
              <w:t>tpc-Accumulation</w:t>
            </w:r>
            <w:r>
              <w:rPr>
                <w:rFonts w:ascii="Times New Roman" w:eastAsia="宋体" w:hAnsi="Times New Roman" w:cs="Times New Roman"/>
                <w:color w:val="FF0000"/>
                <w:kern w:val="0"/>
                <w:sz w:val="20"/>
                <w:szCs w:val="20"/>
                <w:lang w:val="en-GB" w:eastAsia="en-US"/>
              </w:rPr>
              <w:t>,</w:t>
            </w:r>
            <w:r>
              <w:rPr>
                <w:rFonts w:ascii="Times New Roman" w:eastAsia="宋体" w:hAnsi="Times New Roman" w:cs="Times New Roman"/>
                <w:color w:val="FF0000"/>
                <w:kern w:val="0"/>
                <w:sz w:val="20"/>
                <w:szCs w:val="20"/>
                <w:lang w:eastAsia="en-US"/>
              </w:rPr>
              <w:t xml:space="preserve"> </w:t>
            </w:r>
          </w:p>
          <w:p w14:paraId="28E94F76" w14:textId="77777777" w:rsidR="00235C68" w:rsidRDefault="008A19A7">
            <w:pPr>
              <w:widowControl/>
              <w:spacing w:after="12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a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color w:val="FF0000"/>
                <w:kern w:val="0"/>
                <w:sz w:val="20"/>
                <w:szCs w:val="20"/>
                <w:lang w:eastAsia="en-US"/>
              </w:rPr>
              <w:t xml:space="preserve"> occurs within a nominal time domain window determined as described in [6, TS 38.214], </w:t>
            </w:r>
            <m:oMath>
              <m:sSub>
                <m:sSubPr>
                  <m:ctrlPr>
                    <w:ins w:id="164"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ins w:id="165" w:author="Haruhi Echigo" w:date="2022-05-13T12:45:00Z">
                      <w:rPr>
                        <w:rFonts w:ascii="Cambria Math" w:eastAsia="宋体" w:hAnsi="Cambria Math" w:cs="Times New Roman"/>
                        <w:color w:val="FF0000"/>
                        <w:kern w:val="0"/>
                        <w:sz w:val="20"/>
                        <w:szCs w:val="20"/>
                        <w:lang w:eastAsia="en-US"/>
                      </w:rPr>
                    </w:ins>
                  </m:ctrlPr>
                </m:dPr>
                <m:e>
                  <m:r>
                    <w:rPr>
                      <w:rFonts w:ascii="Cambria Math" w:eastAsia="宋体" w:hAnsi="Cambria Math" w:cs="Times New Roman"/>
                      <w:color w:val="FF0000"/>
                      <w:kern w:val="0"/>
                      <w:sz w:val="20"/>
                      <w:szCs w:val="20"/>
                      <w:lang w:eastAsia="en-US"/>
                    </w:rPr>
                    <m:t>i</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ins w:id="166"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r>
                <m:rPr>
                  <m:sty m:val="p"/>
                </m:rPr>
                <w:rPr>
                  <w:rFonts w:ascii="Cambria Math" w:eastAsia="宋体" w:hAnsi="Cambria Math" w:cs="Times New Roman"/>
                  <w:color w:val="FF0000"/>
                  <w:kern w:val="0"/>
                  <w:sz w:val="20"/>
                  <w:szCs w:val="20"/>
                  <w:lang w:eastAsia="en-US"/>
                </w:rPr>
                <m:t>(</m:t>
              </m:r>
              <m:sSub>
                <m:sSubPr>
                  <m:ctrlPr>
                    <w:ins w:id="167"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r>
                <m:rPr>
                  <m:sty m:val="p"/>
                </m:rPr>
                <w:rPr>
                  <w:rFonts w:ascii="Cambria Math" w:eastAsia="宋体" w:hAnsi="Cambria Math" w:cs="Times New Roman"/>
                  <w:color w:val="FF0000"/>
                  <w:kern w:val="0"/>
                  <w:sz w:val="20"/>
                  <w:szCs w:val="20"/>
                  <w:lang w:eastAsia="en-US"/>
                </w:rPr>
                <m:t>)</m:t>
              </m:r>
            </m:oMath>
            <w:r>
              <w:rPr>
                <w:rFonts w:ascii="Times New Roman" w:eastAsia="宋体" w:hAnsi="Times New Roman" w:cs="Times New Roman"/>
                <w:color w:val="FF0000"/>
                <w:kern w:val="0"/>
                <w:sz w:val="20"/>
                <w:szCs w:val="20"/>
                <w:lang w:eastAsia="en-US"/>
              </w:rPr>
              <w:t xml:space="preserve">, where transmission occasion </w:t>
            </w:r>
            <m:oMath>
              <m:sSub>
                <m:sSubPr>
                  <m:ctrlPr>
                    <w:ins w:id="168"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oMath>
            <w:r>
              <w:rPr>
                <w:rFonts w:ascii="Times New Roman" w:eastAsia="宋体" w:hAnsi="Times New Roman" w:cs="Times New Roman"/>
                <w:color w:val="FF0000"/>
                <w:kern w:val="0"/>
                <w:sz w:val="20"/>
                <w:szCs w:val="20"/>
                <w:lang w:eastAsia="en-US"/>
              </w:rPr>
              <w:t xml:space="preserve"> is a first transmission occasion within the nominal time domain window; </w:t>
            </w:r>
          </w:p>
          <w:p w14:paraId="199A37AA" w14:textId="77777777" w:rsidR="00235C68" w:rsidRDefault="008A19A7">
            <w:pPr>
              <w:widowControl/>
              <w:spacing w:after="12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the first transmission occasion </w:t>
            </w:r>
            <m:oMath>
              <m:r>
                <w:rPr>
                  <w:rFonts w:ascii="Cambria Math" w:eastAsia="宋体" w:hAnsi="Cambria Math" w:cs="Times New Roman"/>
                  <w:color w:val="FF0000"/>
                  <w:kern w:val="0"/>
                  <w:sz w:val="20"/>
                  <w:szCs w:val="20"/>
                  <w:lang w:eastAsia="en-US"/>
                </w:rPr>
                <m:t>j</m:t>
              </m:r>
            </m:oMath>
            <w:r>
              <w:rPr>
                <w:rFonts w:ascii="Times New Roman" w:eastAsia="宋体" w:hAnsi="Times New Roman" w:cs="Times New Roman"/>
                <w:color w:val="FF0000"/>
                <w:kern w:val="0"/>
                <w:sz w:val="20"/>
                <w:szCs w:val="20"/>
                <w:lang w:eastAsia="en-US"/>
              </w:rPr>
              <w:t xml:space="preserve"> occurs after the previous nominal time domain window, </w:t>
            </w:r>
            <m:oMath>
              <m:sSub>
                <m:sSubPr>
                  <m:ctrlPr>
                    <w:ins w:id="169"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ins w:id="170" w:author="Haruhi Echigo" w:date="2022-05-13T12:45:00Z">
                      <w:rPr>
                        <w:rFonts w:ascii="Cambria Math" w:eastAsia="宋体" w:hAnsi="Cambria Math" w:cs="Times New Roman"/>
                        <w:color w:val="FF0000"/>
                        <w:kern w:val="0"/>
                        <w:sz w:val="20"/>
                        <w:szCs w:val="20"/>
                        <w:lang w:eastAsia="en-US"/>
                      </w:rPr>
                    </w:ins>
                  </m:ctrlPr>
                </m:dPr>
                <m:e>
                  <m:r>
                    <w:rPr>
                      <w:rFonts w:ascii="Cambria Math" w:eastAsia="宋体" w:hAnsi="Cambria Math" w:cs="Times New Roman"/>
                      <w:color w:val="FF0000"/>
                      <w:kern w:val="0"/>
                      <w:sz w:val="20"/>
                      <w:szCs w:val="20"/>
                      <w:lang w:eastAsia="en-US"/>
                    </w:rPr>
                    <m:t>j</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ins w:id="171"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ins w:id="172" w:author="Haruhi Echigo" w:date="2022-05-13T12:45:00Z">
                      <w:rPr>
                        <w:rFonts w:ascii="Cambria Math" w:eastAsia="宋体" w:hAnsi="Cambria Math" w:cs="Times New Roman"/>
                        <w:color w:val="FF0000"/>
                        <w:kern w:val="0"/>
                        <w:sz w:val="20"/>
                        <w:szCs w:val="20"/>
                        <w:lang w:eastAsia="en-US"/>
                      </w:rPr>
                    </w:ins>
                  </m:ctrlPr>
                </m:dPr>
                <m:e>
                  <m:sSub>
                    <m:sSubPr>
                      <m:ctrlPr>
                        <w:ins w:id="173" w:author="Haruhi Echigo" w:date="2022-05-13T12:45:00Z">
                          <w:rPr>
                            <w:rFonts w:ascii="Cambria Math" w:eastAsia="宋体" w:hAnsi="Cambria Math" w:cs="Times New Roman"/>
                            <w:color w:val="FF0000"/>
                            <w:kern w:val="0"/>
                            <w:sz w:val="20"/>
                            <w:szCs w:val="20"/>
                            <w:lang w:eastAsia="en-US"/>
                          </w:rPr>
                        </w:ins>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nary>
                <m:naryPr>
                  <m:chr m:val="∑"/>
                  <m:limLoc m:val="undOvr"/>
                  <m:ctrlPr>
                    <w:ins w:id="174" w:author="Haruhi Echigo" w:date="2022-05-13T12:45:00Z">
                      <w:rPr>
                        <w:rFonts w:ascii="Cambria Math" w:eastAsia="宋体" w:hAnsi="Cambria Math" w:cs="Times New Roman"/>
                        <w:i/>
                        <w:color w:val="FF0000"/>
                        <w:kern w:val="0"/>
                        <w:sz w:val="20"/>
                        <w:szCs w:val="20"/>
                        <w:lang w:val="en-GB" w:eastAsia="en-US"/>
                      </w:rPr>
                    </w:ins>
                  </m:ctrlPr>
                </m:naryPr>
                <m:sub>
                  <m:r>
                    <w:rPr>
                      <w:rFonts w:ascii="Cambria Math" w:eastAsia="宋体" w:hAnsi="Cambria Math" w:cs="Times New Roman"/>
                      <w:color w:val="FF0000"/>
                      <w:kern w:val="0"/>
                      <w:sz w:val="20"/>
                      <w:szCs w:val="20"/>
                      <w:lang w:val="en-GB" w:eastAsia="en-US"/>
                    </w:rPr>
                    <m:t>m=0</m:t>
                  </m:r>
                </m:sub>
                <m:sup>
                  <m:r>
                    <m:rPr>
                      <m:nor/>
                    </m:rPr>
                    <w:rPr>
                      <w:rFonts w:ascii="Freestyle Script" w:eastAsia="宋体" w:hAnsi="Freestyle Script" w:cs="Times New Roman"/>
                      <w:color w:val="FF0000"/>
                      <w:kern w:val="0"/>
                      <w:sz w:val="20"/>
                      <w:szCs w:val="20"/>
                      <w:lang w:val="en-GB" w:eastAsia="en-US"/>
                    </w:rPr>
                    <m:t>C</m:t>
                  </m:r>
                  <m:d>
                    <m:dPr>
                      <m:ctrlPr>
                        <w:ins w:id="175" w:author="Haruhi Echigo" w:date="2022-05-13T12:45:00Z">
                          <w:rPr>
                            <w:rFonts w:ascii="Cambria Math" w:eastAsia="宋体" w:hAnsi="Cambria Math" w:cs="Helvetica"/>
                            <w:i/>
                            <w:color w:val="FF0000"/>
                            <w:kern w:val="0"/>
                            <w:sz w:val="20"/>
                            <w:szCs w:val="20"/>
                            <w:lang w:val="en-GB" w:eastAsia="en-US"/>
                          </w:rPr>
                        </w:ins>
                      </m:ctrlPr>
                    </m:dPr>
                    <m:e>
                      <m:sSub>
                        <m:sSubPr>
                          <m:ctrlPr>
                            <w:ins w:id="176"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D</m:t>
                          </m:r>
                        </m:e>
                        <m:sub>
                          <m:r>
                            <w:rPr>
                              <w:rFonts w:ascii="Cambria Math" w:eastAsia="宋体" w:hAnsi="Cambria Math" w:cs="Times New Roman"/>
                              <w:color w:val="FF0000"/>
                              <w:kern w:val="0"/>
                              <w:sz w:val="20"/>
                              <w:szCs w:val="20"/>
                              <w:lang w:val="en-GB" w:eastAsia="en-US"/>
                            </w:rPr>
                            <m:t>j</m:t>
                          </m:r>
                        </m:sub>
                      </m:sSub>
                    </m:e>
                  </m:d>
                  <m:r>
                    <w:rPr>
                      <w:rFonts w:ascii="Cambria Math" w:eastAsia="宋体" w:hAnsi="Cambria Math" w:cs="Helvetica"/>
                      <w:color w:val="FF0000"/>
                      <w:kern w:val="0"/>
                      <w:sz w:val="20"/>
                      <w:szCs w:val="20"/>
                      <w:lang w:val="en-GB" w:eastAsia="en-US"/>
                    </w:rPr>
                    <m:t>-1</m:t>
                  </m:r>
                </m:sup>
                <m:e>
                  <m:sSub>
                    <m:sSubPr>
                      <m:ctrlPr>
                        <w:ins w:id="177" w:author="Haruhi Echigo" w:date="2022-05-13T12:45:00Z">
                          <w:rPr>
                            <w:rFonts w:ascii="Cambria Math" w:eastAsia="宋体" w:hAnsi="Cambria Math" w:cs="Times New Roman"/>
                            <w:iCs/>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δ</m:t>
                      </m:r>
                    </m:e>
                    <m:sub>
                      <m:r>
                        <m:rPr>
                          <m:sty m:val="p"/>
                        </m:rPr>
                        <w:rPr>
                          <w:rFonts w:ascii="Cambria Math" w:eastAsia="宋体" w:hAnsi="Times New Roman" w:cs="Times New Roman"/>
                          <w:color w:val="FF0000"/>
                          <w:kern w:val="0"/>
                          <w:sz w:val="20"/>
                          <w:szCs w:val="20"/>
                          <w:lang w:val="en-GB" w:eastAsia="en-US"/>
                        </w:rPr>
                        <m:t>PUSCH</m:t>
                      </m:r>
                      <m:r>
                        <w:rPr>
                          <w:rFonts w:ascii="Cambria Math" w:eastAsia="宋体" w:hAnsi="Times New Roman" w:cs="Times New Roman"/>
                          <w:color w:val="FF0000"/>
                          <w:kern w:val="0"/>
                          <w:sz w:val="20"/>
                          <w:szCs w:val="20"/>
                          <w:lang w:val="en-GB" w:eastAsia="en-US"/>
                        </w:rPr>
                        <m:t>,b</m:t>
                      </m:r>
                      <m:r>
                        <m:rPr>
                          <m:sty m:val="p"/>
                        </m:rPr>
                        <w:rPr>
                          <w:rFonts w:ascii="Cambria Math" w:eastAsia="宋体" w:hAnsi="Times New Roman" w:cs="Times New Roman"/>
                          <w:color w:val="FF0000"/>
                          <w:kern w:val="0"/>
                          <w:sz w:val="20"/>
                          <w:szCs w:val="20"/>
                          <w:lang w:val="en-GB" w:eastAsia="en-US"/>
                        </w:rPr>
                        <m:t>,</m:t>
                      </m:r>
                      <m:r>
                        <w:rPr>
                          <w:rFonts w:ascii="Cambria Math" w:eastAsia="宋体" w:hAnsi="Times New Roman" w:cs="Times New Roman"/>
                          <w:color w:val="FF0000"/>
                          <w:kern w:val="0"/>
                          <w:sz w:val="20"/>
                          <w:szCs w:val="20"/>
                          <w:lang w:val="en-GB" w:eastAsia="en-US"/>
                        </w:rPr>
                        <m:t>f</m:t>
                      </m:r>
                      <m:r>
                        <m:rPr>
                          <m:sty m:val="p"/>
                        </m:rPr>
                        <w:rPr>
                          <w:rFonts w:ascii="Cambria Math" w:eastAsia="宋体" w:hAnsi="Times New Roman" w:cs="Times New Roman"/>
                          <w:color w:val="FF0000"/>
                          <w:kern w:val="0"/>
                          <w:sz w:val="20"/>
                          <w:szCs w:val="20"/>
                          <w:lang w:val="en-GB" w:eastAsia="en-US"/>
                        </w:rPr>
                        <m:t>,</m:t>
                      </m:r>
                      <m:r>
                        <w:rPr>
                          <w:rFonts w:ascii="Cambria Math" w:eastAsia="宋体" w:hAnsi="Times New Roman" w:cs="Times New Roman"/>
                          <w:color w:val="FF0000"/>
                          <w:kern w:val="0"/>
                          <w:sz w:val="20"/>
                          <w:szCs w:val="20"/>
                          <w:lang w:val="en-GB" w:eastAsia="en-US"/>
                        </w:rPr>
                        <m:t>c</m:t>
                      </m:r>
                    </m:sub>
                  </m:sSub>
                  <m:r>
                    <w:rPr>
                      <w:rFonts w:ascii="Cambria Math" w:eastAsia="宋体" w:hAnsi="Cambria Math" w:cs="Times New Roman"/>
                      <w:color w:val="FF0000"/>
                      <w:kern w:val="0"/>
                      <w:sz w:val="20"/>
                      <w:szCs w:val="20"/>
                      <w:lang w:val="en-GB" w:eastAsia="en-US"/>
                    </w:rPr>
                    <m:t>(m,l)</m:t>
                  </m:r>
                </m:e>
              </m:nary>
            </m:oMath>
            <w:r>
              <w:rPr>
                <w:rFonts w:ascii="Times New Roman" w:eastAsia="宋体" w:hAnsi="Times New Roman" w:cs="Times New Roman"/>
                <w:color w:val="FF0000"/>
                <w:kern w:val="0"/>
                <w:sz w:val="20"/>
                <w:szCs w:val="20"/>
                <w:lang w:eastAsia="en-US"/>
              </w:rPr>
              <w:t xml:space="preserve">, where </w:t>
            </w:r>
            <m:oMath>
              <m:nary>
                <m:naryPr>
                  <m:chr m:val="∑"/>
                  <m:limLoc m:val="undOvr"/>
                  <m:ctrlPr>
                    <w:ins w:id="178" w:author="Haruhi Echigo" w:date="2022-05-13T12:45:00Z">
                      <w:rPr>
                        <w:rFonts w:ascii="Cambria Math" w:eastAsia="宋体" w:hAnsi="Cambria Math" w:cs="Times New Roman"/>
                        <w:i/>
                        <w:color w:val="FF0000"/>
                        <w:kern w:val="0"/>
                        <w:sz w:val="20"/>
                        <w:szCs w:val="20"/>
                        <w:lang w:val="en-GB" w:eastAsia="en-US"/>
                      </w:rPr>
                    </w:ins>
                  </m:ctrlPr>
                </m:naryPr>
                <m:sub>
                  <m:r>
                    <w:rPr>
                      <w:rFonts w:ascii="Cambria Math" w:eastAsia="宋体" w:hAnsi="Cambria Math" w:cs="Times New Roman"/>
                      <w:color w:val="FF0000"/>
                      <w:kern w:val="0"/>
                      <w:sz w:val="20"/>
                      <w:szCs w:val="20"/>
                      <w:lang w:val="en-GB" w:eastAsia="en-US"/>
                    </w:rPr>
                    <m:t>m=0</m:t>
                  </m:r>
                </m:sub>
                <m:sup>
                  <m:r>
                    <m:rPr>
                      <m:nor/>
                    </m:rPr>
                    <w:rPr>
                      <w:rFonts w:ascii="Freestyle Script" w:eastAsia="宋体" w:hAnsi="Freestyle Script" w:cs="Times New Roman"/>
                      <w:color w:val="FF0000"/>
                      <w:kern w:val="0"/>
                      <w:sz w:val="20"/>
                      <w:szCs w:val="20"/>
                      <w:lang w:val="en-GB" w:eastAsia="en-US"/>
                    </w:rPr>
                    <m:t>C</m:t>
                  </m:r>
                  <m:d>
                    <m:dPr>
                      <m:ctrlPr>
                        <w:ins w:id="179" w:author="Haruhi Echigo" w:date="2022-05-13T12:45:00Z">
                          <w:rPr>
                            <w:rFonts w:ascii="Cambria Math" w:eastAsia="宋体" w:hAnsi="Cambria Math" w:cs="Helvetica"/>
                            <w:i/>
                            <w:color w:val="FF0000"/>
                            <w:kern w:val="0"/>
                            <w:sz w:val="20"/>
                            <w:szCs w:val="20"/>
                            <w:lang w:val="en-GB" w:eastAsia="en-US"/>
                          </w:rPr>
                        </w:ins>
                      </m:ctrlPr>
                    </m:dPr>
                    <m:e>
                      <m:sSub>
                        <m:sSubPr>
                          <m:ctrlPr>
                            <w:ins w:id="180"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D</m:t>
                          </m:r>
                        </m:e>
                        <m:sub>
                          <m:r>
                            <w:rPr>
                              <w:rFonts w:ascii="Cambria Math" w:eastAsia="宋体" w:hAnsi="Cambria Math" w:cs="Times New Roman"/>
                              <w:color w:val="FF0000"/>
                              <w:kern w:val="0"/>
                              <w:sz w:val="20"/>
                              <w:szCs w:val="20"/>
                              <w:lang w:val="en-GB" w:eastAsia="en-US"/>
                            </w:rPr>
                            <m:t>j</m:t>
                          </m:r>
                        </m:sub>
                      </m:sSub>
                    </m:e>
                  </m:d>
                  <m:r>
                    <w:rPr>
                      <w:rFonts w:ascii="Cambria Math" w:eastAsia="宋体" w:hAnsi="Cambria Math" w:cs="Helvetica"/>
                      <w:color w:val="FF0000"/>
                      <w:kern w:val="0"/>
                      <w:sz w:val="20"/>
                      <w:szCs w:val="20"/>
                      <w:lang w:val="en-GB" w:eastAsia="en-US"/>
                    </w:rPr>
                    <m:t>-1</m:t>
                  </m:r>
                </m:sup>
                <m:e>
                  <m:sSub>
                    <m:sSubPr>
                      <m:ctrlPr>
                        <w:ins w:id="181" w:author="Haruhi Echigo" w:date="2022-05-13T12:45:00Z">
                          <w:rPr>
                            <w:rFonts w:ascii="Cambria Math" w:eastAsia="宋体" w:hAnsi="Cambria Math" w:cs="Times New Roman"/>
                            <w:iCs/>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δ</m:t>
                      </m:r>
                    </m:e>
                    <m:sub>
                      <m:r>
                        <m:rPr>
                          <m:sty m:val="p"/>
                        </m:rPr>
                        <w:rPr>
                          <w:rFonts w:ascii="Cambria Math" w:eastAsia="宋体" w:hAnsi="Times New Roman" w:cs="Times New Roman"/>
                          <w:color w:val="FF0000"/>
                          <w:kern w:val="0"/>
                          <w:sz w:val="20"/>
                          <w:szCs w:val="20"/>
                          <w:lang w:val="en-GB" w:eastAsia="en-US"/>
                        </w:rPr>
                        <m:t>PUSCH</m:t>
                      </m:r>
                      <m:r>
                        <w:rPr>
                          <w:rFonts w:ascii="Cambria Math" w:eastAsia="宋体" w:hAnsi="Times New Roman" w:cs="Times New Roman"/>
                          <w:color w:val="FF0000"/>
                          <w:kern w:val="0"/>
                          <w:sz w:val="20"/>
                          <w:szCs w:val="20"/>
                          <w:lang w:val="en-GB" w:eastAsia="en-US"/>
                        </w:rPr>
                        <m:t>,b</m:t>
                      </m:r>
                      <m:r>
                        <m:rPr>
                          <m:sty m:val="p"/>
                        </m:rPr>
                        <w:rPr>
                          <w:rFonts w:ascii="Cambria Math" w:eastAsia="宋体" w:hAnsi="Times New Roman" w:cs="Times New Roman"/>
                          <w:color w:val="FF0000"/>
                          <w:kern w:val="0"/>
                          <w:sz w:val="20"/>
                          <w:szCs w:val="20"/>
                          <w:lang w:val="en-GB" w:eastAsia="en-US"/>
                        </w:rPr>
                        <m:t>,</m:t>
                      </m:r>
                      <m:r>
                        <w:rPr>
                          <w:rFonts w:ascii="Cambria Math" w:eastAsia="宋体" w:hAnsi="Times New Roman" w:cs="Times New Roman"/>
                          <w:color w:val="FF0000"/>
                          <w:kern w:val="0"/>
                          <w:sz w:val="20"/>
                          <w:szCs w:val="20"/>
                          <w:lang w:val="en-GB" w:eastAsia="en-US"/>
                        </w:rPr>
                        <m:t>f</m:t>
                      </m:r>
                      <m:r>
                        <m:rPr>
                          <m:sty m:val="p"/>
                        </m:rPr>
                        <w:rPr>
                          <w:rFonts w:ascii="Cambria Math" w:eastAsia="宋体" w:hAnsi="Times New Roman" w:cs="Times New Roman"/>
                          <w:color w:val="FF0000"/>
                          <w:kern w:val="0"/>
                          <w:sz w:val="20"/>
                          <w:szCs w:val="20"/>
                          <w:lang w:val="en-GB" w:eastAsia="en-US"/>
                        </w:rPr>
                        <m:t>,</m:t>
                      </m:r>
                      <m:r>
                        <w:rPr>
                          <w:rFonts w:ascii="Cambria Math" w:eastAsia="宋体" w:hAnsi="Times New Roman" w:cs="Times New Roman"/>
                          <w:color w:val="FF0000"/>
                          <w:kern w:val="0"/>
                          <w:sz w:val="20"/>
                          <w:szCs w:val="20"/>
                          <w:lang w:val="en-GB" w:eastAsia="en-US"/>
                        </w:rPr>
                        <m:t>c</m:t>
                      </m:r>
                    </m:sub>
                  </m:sSub>
                  <m:r>
                    <w:rPr>
                      <w:rFonts w:ascii="Cambria Math" w:eastAsia="宋体" w:hAnsi="Cambria Math" w:cs="Times New Roman"/>
                      <w:color w:val="FF0000"/>
                      <w:kern w:val="0"/>
                      <w:sz w:val="20"/>
                      <w:szCs w:val="20"/>
                      <w:lang w:val="en-GB" w:eastAsia="en-US"/>
                    </w:rPr>
                    <m:t>(m,l)</m:t>
                  </m:r>
                </m:e>
              </m:nary>
            </m:oMath>
            <w:r>
              <w:rPr>
                <w:rFonts w:ascii="Times New Roman" w:eastAsia="宋体" w:hAnsi="Times New Roman" w:cs="Times New Roman" w:hint="eastAsia"/>
                <w:color w:val="FF0000"/>
                <w:kern w:val="0"/>
                <w:sz w:val="20"/>
                <w:szCs w:val="20"/>
                <w:lang w:val="en-GB"/>
              </w:rPr>
              <w:t xml:space="preserve"> </w:t>
            </w:r>
            <w:r>
              <w:rPr>
                <w:rFonts w:ascii="Times New Roman" w:eastAsia="宋体" w:hAnsi="Times New Roman" w:cs="Times New Roman"/>
                <w:color w:val="FF0000"/>
                <w:kern w:val="0"/>
                <w:sz w:val="20"/>
                <w:szCs w:val="20"/>
                <w:lang w:val="en-GB" w:eastAsia="en-US"/>
              </w:rPr>
              <w:t xml:space="preserve">is a sum of TPC command values in a set </w:t>
            </w:r>
            <m:oMath>
              <m:sSub>
                <m:sSubPr>
                  <m:ctrlPr>
                    <w:ins w:id="182" w:author="Haruhi Echigo" w:date="2022-05-13T12:45:00Z">
                      <w:rPr>
                        <w:rFonts w:ascii="Cambria Math" w:eastAsia="宋体" w:hAnsi="Cambria Math" w:cs="Times New Roman"/>
                        <w:iCs/>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D</m:t>
                  </m:r>
                </m:e>
                <m:sub>
                  <m:r>
                    <w:rPr>
                      <w:rFonts w:ascii="Cambria Math" w:eastAsia="宋体" w:hAnsi="Times New Roman" w:cs="Times New Roman"/>
                      <w:color w:val="FF0000"/>
                      <w:kern w:val="0"/>
                      <w:sz w:val="20"/>
                      <w:szCs w:val="20"/>
                      <w:lang w:val="en-GB" w:eastAsia="en-US"/>
                    </w:rPr>
                    <m:t>j</m:t>
                  </m:r>
                </m:sub>
              </m:sSub>
            </m:oMath>
            <w:r>
              <w:rPr>
                <w:rFonts w:ascii="Times New Roman" w:eastAsia="宋体" w:hAnsi="Times New Roman" w:cs="Times New Roman"/>
                <w:color w:val="FF0000"/>
                <w:kern w:val="0"/>
                <w:sz w:val="20"/>
                <w:szCs w:val="20"/>
                <w:lang w:val="en-GB" w:eastAsia="en-US"/>
              </w:rPr>
              <w:t xml:space="preserve"> of TPC command values with cardinality </w:t>
            </w:r>
            <m:oMath>
              <m:r>
                <m:rPr>
                  <m:nor/>
                </m:rPr>
                <w:rPr>
                  <w:rFonts w:ascii="Freestyle Script" w:eastAsia="宋体" w:hAnsi="Freestyle Script" w:cs="Times New Roman"/>
                  <w:color w:val="FF0000"/>
                  <w:kern w:val="0"/>
                  <w:sz w:val="20"/>
                  <w:szCs w:val="20"/>
                  <w:lang w:val="en-GB" w:eastAsia="en-US"/>
                </w:rPr>
                <m:t>C</m:t>
              </m:r>
              <m:d>
                <m:dPr>
                  <m:ctrlPr>
                    <w:ins w:id="183" w:author="Haruhi Echigo" w:date="2022-05-13T12:45:00Z">
                      <w:rPr>
                        <w:rFonts w:ascii="Cambria Math" w:eastAsia="宋体" w:hAnsi="Cambria Math" w:cs="Helvetica"/>
                        <w:i/>
                        <w:color w:val="FF0000"/>
                        <w:kern w:val="0"/>
                        <w:sz w:val="20"/>
                        <w:szCs w:val="20"/>
                        <w:lang w:val="en-GB" w:eastAsia="en-US"/>
                      </w:rPr>
                    </w:ins>
                  </m:ctrlPr>
                </m:dPr>
                <m:e>
                  <m:sSub>
                    <m:sSubPr>
                      <m:ctrlPr>
                        <w:ins w:id="184"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D</m:t>
                      </m:r>
                    </m:e>
                    <m:sub>
                      <m:r>
                        <w:rPr>
                          <w:rFonts w:ascii="Cambria Math" w:eastAsia="宋体" w:hAnsi="Cambria Math" w:cs="Times New Roman"/>
                          <w:color w:val="FF0000"/>
                          <w:kern w:val="0"/>
                          <w:sz w:val="20"/>
                          <w:szCs w:val="20"/>
                          <w:lang w:val="en-GB" w:eastAsia="en-US"/>
                        </w:rPr>
                        <m:t>j</m:t>
                      </m:r>
                    </m:sub>
                  </m:sSub>
                </m:e>
              </m:d>
            </m:oMath>
            <w:r>
              <w:rPr>
                <w:rFonts w:ascii="Times New Roman" w:eastAsia="宋体" w:hAnsi="Times New Roman" w:cs="Times New Roman"/>
                <w:color w:val="FF0000"/>
                <w:kern w:val="0"/>
                <w:sz w:val="20"/>
                <w:szCs w:val="20"/>
                <w:lang w:val="en-GB" w:eastAsia="en-US"/>
              </w:rPr>
              <w:t xml:space="preserve"> that the UE receives between </w:t>
            </w:r>
            <m:oMath>
              <m:sSub>
                <m:sSubPr>
                  <m:ctrlPr>
                    <w:ins w:id="185" w:author="Haruhi Echigo" w:date="2022-05-13T12:45:00Z">
                      <w:rPr>
                        <w:rFonts w:ascii="Cambria Math" w:eastAsia="宋体" w:hAnsi="Cambria Math" w:cs="Times New Roman"/>
                        <w:iCs/>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K</m:t>
                  </m:r>
                </m:e>
                <m:sub>
                  <m:r>
                    <m:rPr>
                      <m:sty m:val="p"/>
                    </m:rPr>
                    <w:rPr>
                      <w:rFonts w:ascii="Cambria Math" w:eastAsia="宋体" w:hAnsi="Times New Roman" w:cs="Times New Roman"/>
                      <w:color w:val="FF0000"/>
                      <w:kern w:val="0"/>
                      <w:sz w:val="20"/>
                      <w:szCs w:val="20"/>
                      <w:lang w:val="en-GB" w:eastAsia="en-US"/>
                    </w:rPr>
                    <m:t>PUSCH</m:t>
                  </m:r>
                </m:sub>
              </m:sSub>
              <m:d>
                <m:dPr>
                  <m:ctrlPr>
                    <w:ins w:id="186" w:author="Haruhi Echigo" w:date="2022-05-13T12:45:00Z">
                      <w:rPr>
                        <w:rFonts w:ascii="Cambria Math" w:eastAsia="宋体" w:hAnsi="Cambria Math" w:cs="Times New Roman"/>
                        <w:i/>
                        <w:iCs/>
                        <w:color w:val="FF0000"/>
                        <w:kern w:val="0"/>
                        <w:sz w:val="20"/>
                        <w:szCs w:val="20"/>
                        <w:lang w:val="en-GB" w:eastAsia="en-US"/>
                      </w:rPr>
                    </w:ins>
                  </m:ctrlPr>
                </m:dPr>
                <m:e>
                  <m:sSub>
                    <m:sSubPr>
                      <m:ctrlPr>
                        <w:ins w:id="187"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i</m:t>
                      </m:r>
                    </m:e>
                    <m:sub>
                      <m:r>
                        <w:rPr>
                          <w:rFonts w:ascii="Cambria Math" w:eastAsia="宋体" w:hAnsi="Cambria Math" w:cs="Times New Roman"/>
                          <w:color w:val="FF0000"/>
                          <w:kern w:val="0"/>
                          <w:sz w:val="20"/>
                          <w:szCs w:val="20"/>
                          <w:lang w:val="en-GB" w:eastAsia="en-US"/>
                        </w:rPr>
                        <m:t>1</m:t>
                      </m:r>
                    </m:sub>
                  </m:sSub>
                  <m:ctrlPr>
                    <w:ins w:id="188" w:author="Haruhi Echigo" w:date="2022-05-13T12:45:00Z">
                      <w:rPr>
                        <w:rFonts w:ascii="Cambria Math" w:eastAsia="宋体" w:hAnsi="Cambria Math" w:cs="Times New Roman"/>
                        <w:i/>
                        <w:color w:val="FF0000"/>
                        <w:kern w:val="0"/>
                        <w:sz w:val="20"/>
                        <w:szCs w:val="20"/>
                        <w:lang w:val="en-GB" w:eastAsia="en-US"/>
                      </w:rPr>
                    </w:ins>
                  </m:ctrlPr>
                </m:e>
              </m:d>
              <m:r>
                <w:rPr>
                  <w:rFonts w:ascii="Cambria Math" w:eastAsia="宋体" w:hAnsi="Cambria Math" w:cs="Times New Roman"/>
                  <w:color w:val="FF0000"/>
                  <w:kern w:val="0"/>
                  <w:sz w:val="20"/>
                  <w:szCs w:val="20"/>
                  <w:lang w:val="en-GB" w:eastAsia="en-US"/>
                </w:rPr>
                <m:t>-1</m:t>
              </m:r>
            </m:oMath>
            <w:r>
              <w:rPr>
                <w:rFonts w:ascii="Times New Roman" w:eastAsia="宋体" w:hAnsi="Times New Roman" w:cs="Times New Roman"/>
                <w:color w:val="FF0000"/>
                <w:kern w:val="0"/>
                <w:sz w:val="20"/>
                <w:szCs w:val="20"/>
                <w:lang w:val="en-GB" w:eastAsia="en-US"/>
              </w:rPr>
              <w:t xml:space="preserve"> symbols before PUSCH transmission occasion </w:t>
            </w:r>
            <m:oMath>
              <m:sSub>
                <m:sSubPr>
                  <m:ctrlPr>
                    <w:ins w:id="189" w:author="Haruhi Echigo" w:date="2022-05-13T12:45:00Z">
                      <w:rPr>
                        <w:rFonts w:ascii="Cambria Math" w:eastAsia="宋体" w:hAnsi="Cambria Math" w:cs="Times New Roman"/>
                        <w:i/>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i</m:t>
                  </m:r>
                </m:e>
                <m:sub>
                  <m:r>
                    <w:rPr>
                      <w:rFonts w:ascii="Cambria Math" w:eastAsia="宋体" w:hAnsi="Cambria Math" w:cs="Times New Roman"/>
                      <w:color w:val="FF0000"/>
                      <w:kern w:val="0"/>
                      <w:sz w:val="20"/>
                      <w:szCs w:val="20"/>
                      <w:lang w:val="en-GB" w:eastAsia="en-US"/>
                    </w:rPr>
                    <m:t>1</m:t>
                  </m:r>
                </m:sub>
              </m:sSub>
            </m:oMath>
            <w:r>
              <w:rPr>
                <w:rFonts w:ascii="Times New Roman" w:eastAsia="宋体" w:hAnsi="Times New Roman" w:cs="Times New Roman"/>
                <w:color w:val="FF0000"/>
                <w:kern w:val="0"/>
                <w:sz w:val="20"/>
                <w:szCs w:val="20"/>
                <w:lang w:val="en-GB" w:eastAsia="en-US"/>
              </w:rPr>
              <w:t xml:space="preserve"> and </w:t>
            </w:r>
            <m:oMath>
              <m:sSub>
                <m:sSubPr>
                  <m:ctrlPr>
                    <w:ins w:id="190" w:author="Haruhi Echigo" w:date="2022-05-13T12:45:00Z">
                      <w:rPr>
                        <w:rFonts w:ascii="Cambria Math" w:eastAsia="宋体" w:hAnsi="Cambria Math" w:cs="Times New Roman"/>
                        <w:iCs/>
                        <w:color w:val="FF0000"/>
                        <w:kern w:val="0"/>
                        <w:sz w:val="20"/>
                        <w:szCs w:val="20"/>
                        <w:lang w:val="en-GB" w:eastAsia="en-US"/>
                      </w:rPr>
                    </w:ins>
                  </m:ctrlPr>
                </m:sSubPr>
                <m:e>
                  <m:r>
                    <w:rPr>
                      <w:rFonts w:ascii="Cambria Math" w:eastAsia="宋体" w:hAnsi="Cambria Math" w:cs="Times New Roman"/>
                      <w:color w:val="FF0000"/>
                      <w:kern w:val="0"/>
                      <w:sz w:val="20"/>
                      <w:szCs w:val="20"/>
                      <w:lang w:val="en-GB" w:eastAsia="en-US"/>
                    </w:rPr>
                    <m:t>K</m:t>
                  </m:r>
                </m:e>
                <m:sub>
                  <m:r>
                    <m:rPr>
                      <m:sty m:val="p"/>
                    </m:rPr>
                    <w:rPr>
                      <w:rFonts w:ascii="Cambria Math" w:eastAsia="宋体" w:hAnsi="Times New Roman" w:cs="Times New Roman"/>
                      <w:color w:val="FF0000"/>
                      <w:kern w:val="0"/>
                      <w:sz w:val="20"/>
                      <w:szCs w:val="20"/>
                      <w:lang w:val="en-GB" w:eastAsia="en-US"/>
                    </w:rPr>
                    <m:t>PUSCH</m:t>
                  </m:r>
                </m:sub>
              </m:sSub>
              <m:r>
                <w:rPr>
                  <w:rFonts w:ascii="Cambria Math" w:eastAsia="宋体" w:hAnsi="Cambria Math" w:cs="Times New Roman"/>
                  <w:color w:val="FF0000"/>
                  <w:kern w:val="0"/>
                  <w:sz w:val="20"/>
                  <w:szCs w:val="20"/>
                  <w:lang w:val="en-GB" w:eastAsia="en-US"/>
                </w:rPr>
                <m:t>(j)</m:t>
              </m:r>
            </m:oMath>
            <w:r>
              <w:rPr>
                <w:rFonts w:ascii="Times New Roman" w:eastAsia="宋体" w:hAnsi="Times New Roman" w:cs="Times New Roman"/>
                <w:color w:val="FF0000"/>
                <w:kern w:val="0"/>
                <w:sz w:val="20"/>
                <w:szCs w:val="20"/>
                <w:lang w:val="en-GB" w:eastAsia="en-US"/>
              </w:rPr>
              <w:t xml:space="preserve"> symbols before PUSCH transmission occasion </w:t>
            </w:r>
            <m:oMath>
              <m:r>
                <w:rPr>
                  <w:rFonts w:ascii="Cambria Math" w:eastAsia="宋体" w:hAnsi="Cambria Math" w:cs="Times New Roman"/>
                  <w:color w:val="FF0000"/>
                  <w:kern w:val="0"/>
                  <w:sz w:val="20"/>
                  <w:szCs w:val="20"/>
                  <w:lang w:eastAsia="en-US"/>
                </w:rPr>
                <m:t>j</m:t>
              </m:r>
            </m:oMath>
            <w:r>
              <w:rPr>
                <w:rFonts w:ascii="Times New Roman" w:eastAsia="宋体" w:hAnsi="Times New Roman" w:cs="Times New Roman"/>
                <w:color w:val="FF0000"/>
                <w:kern w:val="0"/>
                <w:sz w:val="20"/>
                <w:szCs w:val="20"/>
                <w:lang w:val="en-GB" w:eastAsia="en-US"/>
              </w:rPr>
              <w:t>.</w:t>
            </w:r>
          </w:p>
          <w:p w14:paraId="4C562769" w14:textId="77777777" w:rsidR="00235C68" w:rsidRDefault="008A19A7">
            <w:pPr>
              <w:widowControl/>
              <w:spacing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2032B8E5"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ins w:id="191"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192"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ins w:id="193"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194"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Cambria Math" w:cs="Times New Roman"/>
                      <w:kern w:val="0"/>
                      <w:sz w:val="20"/>
                      <w:szCs w:val="20"/>
                      <w:lang w:val="en-GB" w:eastAsia="en-GB"/>
                    </w:rPr>
                    <m:t>i</m:t>
                  </m:r>
                  <m:r>
                    <w:rPr>
                      <w:rFonts w:ascii="Cambria Math" w:eastAsia="Times New Roman" w:hAnsi="Times New Roman" w:cs="Times New Roman"/>
                      <w:kern w:val="0"/>
                      <w:sz w:val="20"/>
                      <w:szCs w:val="20"/>
                      <w:lang w:val="en-GB" w:eastAsia="en-GB"/>
                    </w:rPr>
                    <m:t>,l</m:t>
                  </m:r>
                </m:e>
              </m:d>
            </m:oMath>
            <w:r>
              <w:rPr>
                <w:rFonts w:ascii="Times New Roman" w:eastAsia="Times New Roman" w:hAnsi="Times New Roman" w:cs="Times New Roman"/>
                <w:kern w:val="0"/>
                <w:sz w:val="20"/>
                <w:szCs w:val="20"/>
                <w:lang w:eastAsia="en-GB"/>
              </w:rPr>
              <w:t xml:space="preserve"> is t</w:t>
            </w:r>
            <w:r>
              <w:rPr>
                <w:rFonts w:ascii="Times New Roman" w:eastAsia="Times New Roman" w:hAnsi="Times New Roman" w:cs="Times New Roman"/>
                <w:kern w:val="0"/>
                <w:sz w:val="20"/>
                <w:szCs w:val="20"/>
                <w:lang w:val="en-GB" w:eastAsia="en-GB"/>
              </w:rPr>
              <w:t xml:space="preserve">he PUSCH power control adjustment state 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val="en-GB"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iCs/>
                <w:kern w:val="0"/>
                <w:position w:val="-6"/>
                <w:sz w:val="20"/>
                <w:szCs w:val="20"/>
                <w:lang w:val="en-GB" w:eastAsia="en-GB"/>
              </w:rPr>
              <w:t xml:space="preserve"> </w:t>
            </w:r>
            <w:r>
              <w:rPr>
                <w:rFonts w:ascii="Times New Roman" w:eastAsia="Times New Roman" w:hAnsi="Times New Roman" w:cs="Times New Roman"/>
                <w:kern w:val="0"/>
                <w:sz w:val="20"/>
                <w:szCs w:val="20"/>
                <w:lang w:eastAsia="en-GB"/>
              </w:rPr>
              <w:t xml:space="preserve">and PUSCH transmission occasion </w:t>
            </w:r>
            <w:r>
              <w:rPr>
                <w:rFonts w:ascii="Times New Roman" w:eastAsia="Times New Roman" w:hAnsi="Times New Roman" w:cs="Times New Roman"/>
                <w:noProof/>
                <w:kern w:val="0"/>
                <w:position w:val="-6"/>
                <w:sz w:val="20"/>
                <w:szCs w:val="20"/>
              </w:rPr>
              <w:drawing>
                <wp:inline distT="0" distB="0" distL="0" distR="0" wp14:anchorId="54971723" wp14:editId="435F8BD5">
                  <wp:extent cx="9525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ascii="Times New Roman" w:eastAsia="Times New Roman" w:hAnsi="Times New Roman" w:cs="Times New Roman"/>
                <w:kern w:val="0"/>
                <w:sz w:val="20"/>
                <w:szCs w:val="20"/>
                <w:lang w:val="en-GB" w:eastAsia="en-GB"/>
              </w:rPr>
              <w:t xml:space="preserve"> if </w:t>
            </w:r>
            <w:r>
              <w:rPr>
                <w:rFonts w:ascii="Times New Roman" w:eastAsia="Times New Roman" w:hAnsi="Times New Roman" w:cs="Times New Roman"/>
                <w:kern w:val="0"/>
                <w:sz w:val="20"/>
                <w:szCs w:val="20"/>
                <w:lang w:eastAsia="en-GB"/>
              </w:rPr>
              <w:t>the UE is provided</w:t>
            </w:r>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i/>
                <w:kern w:val="0"/>
                <w:sz w:val="20"/>
                <w:szCs w:val="20"/>
                <w:lang w:val="en-GB" w:eastAsia="en-GB"/>
              </w:rPr>
              <w:t>tpc-Accumulation</w:t>
            </w:r>
            <w:r>
              <w:rPr>
                <w:rFonts w:ascii="Times New Roman" w:eastAsia="Times New Roman" w:hAnsi="Times New Roman" w:cs="Times New Roman"/>
                <w:kern w:val="0"/>
                <w:sz w:val="20"/>
                <w:szCs w:val="20"/>
                <w:lang w:eastAsia="en-GB"/>
              </w:rPr>
              <w:t>, where</w:t>
            </w:r>
          </w:p>
          <w:p w14:paraId="54EBE32F" w14:textId="77777777" w:rsidR="00235C68" w:rsidRDefault="008A19A7">
            <w:pPr>
              <w:widowControl/>
              <w:spacing w:after="12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sSub>
                <m:sSubPr>
                  <m:ctrlPr>
                    <w:ins w:id="195"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absolute</w:t>
            </w:r>
            <w:r>
              <w:rPr>
                <w:rFonts w:ascii="Times New Roman" w:eastAsia="宋体" w:hAnsi="Times New Roman" w:cs="Times New Roman"/>
                <w:kern w:val="0"/>
                <w:sz w:val="20"/>
                <w:szCs w:val="20"/>
                <w:lang w:val="en-GB" w:eastAsia="en-US"/>
              </w:rPr>
              <w:t xml:space="preserve"> values are given in Table 7.1.1-1</w:t>
            </w:r>
          </w:p>
          <w:p w14:paraId="7877728A" w14:textId="77777777" w:rsidR="00235C68" w:rsidRDefault="008A19A7">
            <w:pPr>
              <w:widowControl/>
              <w:overflowPunct w:val="0"/>
              <w:autoSpaceDE w:val="0"/>
              <w:autoSpaceDN w:val="0"/>
              <w:adjustRightInd w:val="0"/>
              <w:spacing w:after="120" w:line="240" w:lineRule="auto"/>
              <w:ind w:left="1418" w:hanging="284"/>
              <w:textAlignment w:val="baseline"/>
              <w:rPr>
                <w:rFonts w:ascii="Times New Roman" w:eastAsia="Times New Roman" w:hAnsi="Times New Roman" w:cs="Times New Roman"/>
                <w:color w:val="FF0000"/>
                <w:kern w:val="0"/>
                <w:sz w:val="20"/>
                <w:szCs w:val="20"/>
                <w:lang w:val="en-GB" w:eastAsia="en-GB"/>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If the UE is provided PUSCH-DMRS-Bundling = ‘enabled’ and provided </w:t>
            </w:r>
            <w:r>
              <w:rPr>
                <w:rFonts w:ascii="Times New Roman" w:eastAsia="Times New Roman" w:hAnsi="Times New Roman" w:cs="Times New Roman"/>
                <w:i/>
                <w:color w:val="FF0000"/>
                <w:kern w:val="0"/>
                <w:sz w:val="20"/>
                <w:szCs w:val="20"/>
                <w:lang w:val="en-GB" w:eastAsia="en-GB"/>
              </w:rPr>
              <w:t>tpc-Accumulation</w:t>
            </w:r>
            <w:r>
              <w:rPr>
                <w:rFonts w:ascii="Times New Roman" w:eastAsia="Times New Roman" w:hAnsi="Times New Roman" w:cs="Times New Roman"/>
                <w:color w:val="FF0000"/>
                <w:kern w:val="0"/>
                <w:sz w:val="20"/>
                <w:szCs w:val="20"/>
                <w:lang w:val="en-GB" w:eastAsia="en-GB"/>
              </w:rPr>
              <w:t xml:space="preserve">, </w:t>
            </w:r>
          </w:p>
          <w:p w14:paraId="19720AA0" w14:textId="77777777" w:rsidR="00235C68" w:rsidRDefault="008A19A7">
            <w:pPr>
              <w:widowControl/>
              <w:overflowPunct w:val="0"/>
              <w:autoSpaceDE w:val="0"/>
              <w:autoSpaceDN w:val="0"/>
              <w:adjustRightInd w:val="0"/>
              <w:spacing w:after="120" w:line="240" w:lineRule="auto"/>
              <w:ind w:left="1544" w:hanging="284"/>
              <w:textAlignment w:val="baseline"/>
              <w:rPr>
                <w:rFonts w:ascii="Times New Roman" w:eastAsia="Times New Roman" w:hAnsi="Times New Roman" w:cs="Times New Roman"/>
                <w:color w:val="FF0000"/>
                <w:kern w:val="0"/>
                <w:sz w:val="20"/>
                <w:szCs w:val="20"/>
                <w:lang w:val="en-GB" w:eastAsia="en-GB"/>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for a transmission occasion </w:t>
            </w:r>
            <m:oMath>
              <m:r>
                <w:rPr>
                  <w:rFonts w:ascii="Cambria Math" w:eastAsia="Times New Roman" w:hAnsi="Cambria Math" w:cs="Times New Roman"/>
                  <w:color w:val="FF0000"/>
                  <w:kern w:val="0"/>
                  <w:sz w:val="20"/>
                  <w:szCs w:val="20"/>
                  <w:lang w:val="en-GB" w:eastAsia="en-GB"/>
                </w:rPr>
                <m:t>i</m:t>
              </m:r>
            </m:oMath>
            <w:r>
              <w:rPr>
                <w:rFonts w:ascii="Times New Roman" w:eastAsia="Times New Roman" w:hAnsi="Times New Roman" w:cs="Times New Roman"/>
                <w:color w:val="FF0000"/>
                <w:kern w:val="0"/>
                <w:sz w:val="20"/>
                <w:szCs w:val="20"/>
                <w:lang w:val="en-GB" w:eastAsia="en-GB"/>
              </w:rPr>
              <w:t xml:space="preserve"> occurs within a nominal time domain window determined as described in [6, TS 38.214], then </w:t>
            </w:r>
            <m:oMath>
              <m:sSub>
                <m:sSubPr>
                  <m:ctrlPr>
                    <w:ins w:id="196"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ins w:id="197" w:author="Haruhi Echigo" w:date="2022-05-13T12:45:00Z">
                      <w:rPr>
                        <w:rFonts w:ascii="Cambria Math" w:eastAsia="Times New Roman" w:hAnsi="Cambria Math" w:cs="Times New Roman"/>
                        <w:color w:val="FF0000"/>
                        <w:kern w:val="0"/>
                        <w:sz w:val="20"/>
                        <w:szCs w:val="20"/>
                        <w:lang w:val="en-GB" w:eastAsia="en-GB"/>
                      </w:rPr>
                    </w:ins>
                  </m:ctrlPr>
                </m:dPr>
                <m:e>
                  <m:r>
                    <w:rPr>
                      <w:rFonts w:ascii="Cambria Math" w:eastAsia="Times New Roman" w:hAnsi="Cambria Math" w:cs="Times New Roman"/>
                      <w:color w:val="FF0000"/>
                      <w:kern w:val="0"/>
                      <w:sz w:val="20"/>
                      <w:szCs w:val="20"/>
                      <w:lang w:val="en-GB" w:eastAsia="en-GB"/>
                    </w:rPr>
                    <m:t>i</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r>
                <m:rPr>
                  <m:sty m:val="p"/>
                </m:rPr>
                <w:rPr>
                  <w:rFonts w:ascii="Cambria Math" w:eastAsia="Times New Roman" w:hAnsi="Cambria Math" w:cs="Times New Roman"/>
                  <w:color w:val="FF0000"/>
                  <w:kern w:val="0"/>
                  <w:sz w:val="20"/>
                  <w:szCs w:val="20"/>
                  <w:lang w:val="en-GB" w:eastAsia="en-GB"/>
                </w:rPr>
                <m:t>=</m:t>
              </m:r>
              <m:sSub>
                <m:sSubPr>
                  <m:ctrlPr>
                    <w:ins w:id="198"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r>
                <m:rPr>
                  <m:sty m:val="p"/>
                </m:rPr>
                <w:rPr>
                  <w:rFonts w:ascii="Cambria Math" w:eastAsia="Times New Roman" w:hAnsi="Cambria Math" w:cs="Times New Roman"/>
                  <w:color w:val="FF0000"/>
                  <w:kern w:val="0"/>
                  <w:sz w:val="20"/>
                  <w:szCs w:val="20"/>
                  <w:lang w:val="en-GB" w:eastAsia="en-GB"/>
                </w:rPr>
                <m:t>(</m:t>
              </m:r>
              <m:sSub>
                <m:sSubPr>
                  <m:ctrlPr>
                    <w:ins w:id="199"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1</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r>
                <m:rPr>
                  <m:sty m:val="p"/>
                </m:rPr>
                <w:rPr>
                  <w:rFonts w:ascii="Cambria Math" w:eastAsia="Times New Roman" w:hAnsi="Cambria Math" w:cs="Times New Roman"/>
                  <w:color w:val="FF0000"/>
                  <w:kern w:val="0"/>
                  <w:sz w:val="20"/>
                  <w:szCs w:val="20"/>
                  <w:lang w:val="en-GB" w:eastAsia="en-GB"/>
                </w:rPr>
                <m:t>)</m:t>
              </m:r>
            </m:oMath>
            <w:r>
              <w:rPr>
                <w:rFonts w:ascii="Times New Roman" w:eastAsia="Times New Roman" w:hAnsi="Times New Roman" w:cs="Times New Roman"/>
                <w:color w:val="FF0000"/>
                <w:kern w:val="0"/>
                <w:sz w:val="20"/>
                <w:szCs w:val="20"/>
                <w:lang w:val="en-GB" w:eastAsia="en-GB"/>
              </w:rPr>
              <w:t xml:space="preserve">, where transmission occasion </w:t>
            </w:r>
            <m:oMath>
              <m:sSub>
                <m:sSubPr>
                  <m:ctrlPr>
                    <w:ins w:id="200"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1</m:t>
                  </m:r>
                </m:sub>
              </m:sSub>
            </m:oMath>
            <w:r>
              <w:rPr>
                <w:rFonts w:ascii="Times New Roman" w:eastAsia="Times New Roman" w:hAnsi="Times New Roman" w:cs="Times New Roman"/>
                <w:color w:val="FF0000"/>
                <w:kern w:val="0"/>
                <w:sz w:val="20"/>
                <w:szCs w:val="20"/>
                <w:lang w:val="en-GB" w:eastAsia="en-GB"/>
              </w:rPr>
              <w:t xml:space="preserve"> is a first transmission occasion within the nominal time domain window, </w:t>
            </w:r>
          </w:p>
          <w:p w14:paraId="470E6495" w14:textId="77777777" w:rsidR="00235C68" w:rsidRDefault="008A19A7">
            <w:pPr>
              <w:widowControl/>
              <w:overflowPunct w:val="0"/>
              <w:autoSpaceDE w:val="0"/>
              <w:autoSpaceDN w:val="0"/>
              <w:adjustRightInd w:val="0"/>
              <w:spacing w:after="120" w:line="240" w:lineRule="auto"/>
              <w:ind w:left="1544" w:hanging="284"/>
              <w:textAlignment w:val="baseline"/>
              <w:rPr>
                <w:rFonts w:ascii="Times New Roman" w:hAnsi="Times New Roman" w:cs="Times New Roman"/>
                <w:color w:val="FF0000"/>
                <w:kern w:val="0"/>
                <w:sz w:val="20"/>
                <w:szCs w:val="20"/>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for the first transmission occasion </w:t>
            </w:r>
            <m:oMath>
              <m:r>
                <w:rPr>
                  <w:rFonts w:ascii="Cambria Math" w:eastAsia="Times New Roman" w:hAnsi="Cambria Math" w:cs="Times New Roman"/>
                  <w:color w:val="FF0000"/>
                  <w:kern w:val="0"/>
                  <w:sz w:val="20"/>
                  <w:szCs w:val="20"/>
                  <w:lang w:val="en-GB" w:eastAsia="en-GB"/>
                </w:rPr>
                <m:t>j</m:t>
              </m:r>
            </m:oMath>
            <w:r>
              <w:rPr>
                <w:rFonts w:ascii="Times New Roman" w:eastAsia="Times New Roman" w:hAnsi="Times New Roman" w:cs="Times New Roman"/>
                <w:color w:val="FF0000"/>
                <w:kern w:val="0"/>
                <w:sz w:val="20"/>
                <w:szCs w:val="20"/>
                <w:lang w:val="en-GB" w:eastAsia="en-GB"/>
              </w:rPr>
              <w:t xml:space="preserve"> occurs after the previous nominal time domain window, </w:t>
            </w:r>
            <m:oMath>
              <m:sSub>
                <m:sSubPr>
                  <m:ctrlPr>
                    <w:ins w:id="201"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ins w:id="202" w:author="Haruhi Echigo" w:date="2022-05-13T12:45:00Z">
                      <w:rPr>
                        <w:rFonts w:ascii="Cambria Math" w:eastAsia="Times New Roman" w:hAnsi="Cambria Math" w:cs="Times New Roman"/>
                        <w:color w:val="FF0000"/>
                        <w:kern w:val="0"/>
                        <w:sz w:val="20"/>
                        <w:szCs w:val="20"/>
                        <w:lang w:val="en-GB" w:eastAsia="en-GB"/>
                      </w:rPr>
                    </w:ins>
                  </m:ctrlPr>
                </m:dPr>
                <m:e>
                  <m:r>
                    <w:rPr>
                      <w:rFonts w:ascii="Cambria Math" w:eastAsia="Times New Roman" w:hAnsi="Cambria Math" w:cs="Times New Roman"/>
                      <w:color w:val="FF0000"/>
                      <w:kern w:val="0"/>
                      <w:sz w:val="20"/>
                      <w:szCs w:val="20"/>
                      <w:lang w:val="en-GB" w:eastAsia="en-GB"/>
                    </w:rPr>
                    <m:t>j</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r>
                <m:rPr>
                  <m:sty m:val="p"/>
                </m:rPr>
                <w:rPr>
                  <w:rFonts w:ascii="Cambria Math" w:eastAsia="Times New Roman" w:hAnsi="Cambria Math" w:cs="Times New Roman"/>
                  <w:color w:val="FF0000"/>
                  <w:kern w:val="0"/>
                  <w:sz w:val="20"/>
                  <w:szCs w:val="20"/>
                  <w:lang w:val="en-GB" w:eastAsia="en-GB"/>
                </w:rPr>
                <m:t>=</m:t>
              </m:r>
              <m:sSub>
                <m:sSubPr>
                  <m:ctrlPr>
                    <w:ins w:id="203"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δ</m:t>
                  </m:r>
                </m:e>
                <m:sub>
                  <m:r>
                    <w:rPr>
                      <w:rFonts w:ascii="Cambria Math" w:eastAsia="Times New Roman" w:hAnsi="Cambria Math" w:cs="Times New Roman"/>
                      <w:color w:val="FF0000"/>
                      <w:kern w:val="0"/>
                      <w:sz w:val="20"/>
                      <w:szCs w:val="20"/>
                      <w:lang w:val="en-GB" w:eastAsia="en-GB"/>
                    </w:rPr>
                    <m:t>PUSCH</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r>
                <m:rPr>
                  <m:sty m:val="p"/>
                </m:rPr>
                <w:rPr>
                  <w:rFonts w:ascii="Cambria Math" w:eastAsia="Times New Roman" w:hAnsi="Cambria Math" w:cs="Times New Roman"/>
                  <w:color w:val="FF0000"/>
                  <w:kern w:val="0"/>
                  <w:sz w:val="20"/>
                  <w:szCs w:val="20"/>
                  <w:lang w:val="en-GB" w:eastAsia="en-GB"/>
                </w:rPr>
                <m:t>(</m:t>
              </m:r>
              <m:sSub>
                <m:sSubPr>
                  <m:ctrlPr>
                    <w:ins w:id="204"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2</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r>
                <m:rPr>
                  <m:sty m:val="p"/>
                </m:rPr>
                <w:rPr>
                  <w:rFonts w:ascii="Cambria Math" w:eastAsia="Times New Roman" w:hAnsi="Cambria Math" w:cs="Times New Roman"/>
                  <w:color w:val="FF0000"/>
                  <w:kern w:val="0"/>
                  <w:sz w:val="20"/>
                  <w:szCs w:val="20"/>
                  <w:lang w:val="en-GB" w:eastAsia="en-GB"/>
                </w:rPr>
                <m:t>)</m:t>
              </m:r>
            </m:oMath>
            <w:r>
              <w:rPr>
                <w:rFonts w:ascii="Times New Roman" w:eastAsia="Times New Roman" w:hAnsi="Times New Roman" w:cs="Times New Roman"/>
                <w:color w:val="FF0000"/>
                <w:kern w:val="0"/>
                <w:sz w:val="20"/>
                <w:szCs w:val="20"/>
                <w:lang w:val="en-GB" w:eastAsia="en-GB"/>
              </w:rPr>
              <w:t xml:space="preserve">, where </w:t>
            </w:r>
            <m:oMath>
              <m:sSub>
                <m:sSubPr>
                  <m:ctrlPr>
                    <w:ins w:id="205"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δ</m:t>
                  </m:r>
                </m:e>
                <m:sub>
                  <m:r>
                    <w:rPr>
                      <w:rFonts w:ascii="Cambria Math" w:eastAsia="Times New Roman" w:hAnsi="Cambria Math" w:cs="Times New Roman"/>
                      <w:color w:val="FF0000"/>
                      <w:kern w:val="0"/>
                      <w:sz w:val="20"/>
                      <w:szCs w:val="20"/>
                      <w:lang w:val="en-GB" w:eastAsia="en-GB"/>
                    </w:rPr>
                    <m:t>PUSCH</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ins w:id="206" w:author="Haruhi Echigo" w:date="2022-05-13T12:45:00Z">
                      <w:rPr>
                        <w:rFonts w:ascii="Cambria Math" w:eastAsia="Times New Roman" w:hAnsi="Cambria Math" w:cs="Times New Roman"/>
                        <w:color w:val="FF0000"/>
                        <w:kern w:val="0"/>
                        <w:sz w:val="20"/>
                        <w:szCs w:val="20"/>
                        <w:lang w:val="en-GB" w:eastAsia="en-GB"/>
                      </w:rPr>
                    </w:ins>
                  </m:ctrlPr>
                </m:dPr>
                <m:e>
                  <m:sSub>
                    <m:sSubPr>
                      <m:ctrlPr>
                        <w:ins w:id="207" w:author="Haruhi Echigo" w:date="2022-05-13T12:45:00Z">
                          <w:rPr>
                            <w:rFonts w:ascii="Cambria Math" w:eastAsia="Times New Roman" w:hAnsi="Cambria Math" w:cs="Times New Roman"/>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2</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oMath>
            <w:r>
              <w:rPr>
                <w:rFonts w:ascii="Times New Roman" w:eastAsia="Times New Roman" w:hAnsi="Times New Roman" w:cs="Times New Roman"/>
                <w:color w:val="FF0000"/>
                <w:kern w:val="0"/>
                <w:sz w:val="20"/>
                <w:szCs w:val="20"/>
                <w:lang w:val="en-GB" w:eastAsia="en-GB"/>
              </w:rPr>
              <w:t xml:space="preserve"> is the last TPC command value that the UE receives between </w:t>
            </w:r>
            <m:oMath>
              <m:sSub>
                <m:sSubPr>
                  <m:ctrlPr>
                    <w:ins w:id="208" w:author="Haruhi Echigo" w:date="2022-05-13T12:45:00Z">
                      <w:rPr>
                        <w:rFonts w:ascii="Cambria Math" w:eastAsia="Times New Roman" w:hAnsi="Cambria Math" w:cs="Times New Roman"/>
                        <w:iCs/>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K</m:t>
                  </m:r>
                </m:e>
                <m:sub>
                  <m:r>
                    <m:rPr>
                      <m:sty m:val="p"/>
                    </m:rPr>
                    <w:rPr>
                      <w:rFonts w:ascii="Cambria Math" w:eastAsia="Times New Roman" w:hAnsi="Times New Roman" w:cs="Times New Roman"/>
                      <w:color w:val="FF0000"/>
                      <w:kern w:val="0"/>
                      <w:sz w:val="20"/>
                      <w:szCs w:val="20"/>
                      <w:lang w:val="en-GB" w:eastAsia="en-GB"/>
                    </w:rPr>
                    <m:t>PUSCH</m:t>
                  </m:r>
                </m:sub>
              </m:sSub>
              <m:d>
                <m:dPr>
                  <m:ctrlPr>
                    <w:ins w:id="209" w:author="Haruhi Echigo" w:date="2022-05-13T12:45:00Z">
                      <w:rPr>
                        <w:rFonts w:ascii="Cambria Math" w:eastAsia="Times New Roman" w:hAnsi="Cambria Math" w:cs="Times New Roman"/>
                        <w:i/>
                        <w:iCs/>
                        <w:color w:val="FF0000"/>
                        <w:kern w:val="0"/>
                        <w:sz w:val="20"/>
                        <w:szCs w:val="20"/>
                        <w:lang w:val="en-GB" w:eastAsia="en-GB"/>
                      </w:rPr>
                    </w:ins>
                  </m:ctrlPr>
                </m:dPr>
                <m:e>
                  <m:sSub>
                    <m:sSubPr>
                      <m:ctrlPr>
                        <w:ins w:id="210" w:author="Haruhi Echigo" w:date="2022-05-13T12:45:00Z">
                          <w:rPr>
                            <w:rFonts w:ascii="Cambria Math" w:eastAsia="Times New Roman" w:hAnsi="Cambria Math" w:cs="Times New Roman"/>
                            <w:i/>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i</m:t>
                      </m:r>
                    </m:e>
                    <m:sub>
                      <m:r>
                        <w:rPr>
                          <w:rFonts w:ascii="Cambria Math" w:eastAsia="Times New Roman" w:hAnsi="Cambria Math" w:cs="Times New Roman"/>
                          <w:color w:val="FF0000"/>
                          <w:kern w:val="0"/>
                          <w:sz w:val="20"/>
                          <w:szCs w:val="20"/>
                          <w:lang w:val="en-GB" w:eastAsia="en-GB"/>
                        </w:rPr>
                        <m:t>1</m:t>
                      </m:r>
                    </m:sub>
                  </m:sSub>
                  <m:ctrlPr>
                    <w:ins w:id="211" w:author="Haruhi Echigo" w:date="2022-05-13T12:45:00Z">
                      <w:rPr>
                        <w:rFonts w:ascii="Cambria Math" w:eastAsia="Times New Roman" w:hAnsi="Cambria Math" w:cs="Times New Roman"/>
                        <w:i/>
                        <w:color w:val="FF0000"/>
                        <w:kern w:val="0"/>
                        <w:sz w:val="20"/>
                        <w:szCs w:val="20"/>
                        <w:lang w:val="en-GB" w:eastAsia="en-GB"/>
                      </w:rPr>
                    </w:ins>
                  </m:ctrlPr>
                </m:e>
              </m:d>
              <m:r>
                <w:rPr>
                  <w:rFonts w:ascii="Cambria Math" w:eastAsia="Times New Roman" w:hAnsi="Cambria Math" w:cs="Times New Roman"/>
                  <w:color w:val="FF0000"/>
                  <w:kern w:val="0"/>
                  <w:sz w:val="20"/>
                  <w:szCs w:val="20"/>
                  <w:lang w:val="en-GB" w:eastAsia="en-GB"/>
                </w:rPr>
                <m:t>-1</m:t>
              </m:r>
            </m:oMath>
            <w:r>
              <w:rPr>
                <w:rFonts w:ascii="Times New Roman" w:eastAsia="Times New Roman" w:hAnsi="Times New Roman" w:cs="Times New Roman"/>
                <w:color w:val="FF0000"/>
                <w:kern w:val="0"/>
                <w:sz w:val="20"/>
                <w:szCs w:val="20"/>
                <w:lang w:val="en-GB" w:eastAsia="en-GB"/>
              </w:rPr>
              <w:t xml:space="preserve"> symbols before transmission occasion </w:t>
            </w:r>
            <m:oMath>
              <m:sSub>
                <m:sSubPr>
                  <m:ctrlPr>
                    <w:ins w:id="212" w:author="Haruhi Echigo" w:date="2022-05-13T12:45:00Z">
                      <w:rPr>
                        <w:rFonts w:ascii="Cambria Math" w:eastAsia="Times New Roman" w:hAnsi="Cambria Math" w:cs="Times New Roman"/>
                        <w:i/>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i</m:t>
                  </m:r>
                </m:e>
                <m:sub>
                  <m:r>
                    <w:rPr>
                      <w:rFonts w:ascii="Cambria Math" w:eastAsia="Times New Roman" w:hAnsi="Cambria Math" w:cs="Times New Roman"/>
                      <w:color w:val="FF0000"/>
                      <w:kern w:val="0"/>
                      <w:sz w:val="20"/>
                      <w:szCs w:val="20"/>
                      <w:lang w:val="en-GB" w:eastAsia="en-GB"/>
                    </w:rPr>
                    <m:t>1</m:t>
                  </m:r>
                </m:sub>
              </m:sSub>
            </m:oMath>
            <w:r>
              <w:rPr>
                <w:rFonts w:ascii="Times New Roman" w:eastAsia="Times New Roman" w:hAnsi="Times New Roman" w:cs="Times New Roman"/>
                <w:color w:val="FF0000"/>
                <w:kern w:val="0"/>
                <w:sz w:val="20"/>
                <w:szCs w:val="20"/>
                <w:lang w:val="en-GB" w:eastAsia="en-GB"/>
              </w:rPr>
              <w:t xml:space="preserve"> and </w:t>
            </w:r>
            <m:oMath>
              <m:sSub>
                <m:sSubPr>
                  <m:ctrlPr>
                    <w:ins w:id="213" w:author="Haruhi Echigo" w:date="2022-05-13T12:45:00Z">
                      <w:rPr>
                        <w:rFonts w:ascii="Cambria Math" w:eastAsia="Times New Roman" w:hAnsi="Cambria Math" w:cs="Times New Roman"/>
                        <w:iCs/>
                        <w:color w:val="FF0000"/>
                        <w:kern w:val="0"/>
                        <w:sz w:val="20"/>
                        <w:szCs w:val="20"/>
                        <w:lang w:val="en-GB" w:eastAsia="en-GB"/>
                      </w:rPr>
                    </w:ins>
                  </m:ctrlPr>
                </m:sSubPr>
                <m:e>
                  <m:r>
                    <w:rPr>
                      <w:rFonts w:ascii="Cambria Math" w:eastAsia="Times New Roman" w:hAnsi="Cambria Math" w:cs="Times New Roman"/>
                      <w:color w:val="FF0000"/>
                      <w:kern w:val="0"/>
                      <w:sz w:val="20"/>
                      <w:szCs w:val="20"/>
                      <w:lang w:val="en-GB" w:eastAsia="en-GB"/>
                    </w:rPr>
                    <m:t>K</m:t>
                  </m:r>
                </m:e>
                <m:sub>
                  <m:r>
                    <m:rPr>
                      <m:sty m:val="p"/>
                    </m:rPr>
                    <w:rPr>
                      <w:rFonts w:ascii="Cambria Math" w:eastAsia="Times New Roman" w:hAnsi="Times New Roman" w:cs="Times New Roman"/>
                      <w:color w:val="FF0000"/>
                      <w:kern w:val="0"/>
                      <w:sz w:val="20"/>
                      <w:szCs w:val="20"/>
                      <w:lang w:val="en-GB" w:eastAsia="en-GB"/>
                    </w:rPr>
                    <m:t>PUSCH</m:t>
                  </m:r>
                </m:sub>
              </m:sSub>
              <m:r>
                <w:rPr>
                  <w:rFonts w:ascii="Cambria Math" w:eastAsia="Times New Roman" w:hAnsi="Cambria Math" w:cs="Times New Roman"/>
                  <w:color w:val="FF0000"/>
                  <w:kern w:val="0"/>
                  <w:sz w:val="20"/>
                  <w:szCs w:val="20"/>
                  <w:lang w:val="en-GB" w:eastAsia="en-GB"/>
                </w:rPr>
                <m:t>(j)</m:t>
              </m:r>
            </m:oMath>
            <w:r>
              <w:rPr>
                <w:rFonts w:ascii="Times New Roman" w:eastAsia="Times New Roman" w:hAnsi="Times New Roman" w:cs="Times New Roman"/>
                <w:color w:val="FF0000"/>
                <w:kern w:val="0"/>
                <w:sz w:val="20"/>
                <w:szCs w:val="20"/>
                <w:lang w:val="en-GB" w:eastAsia="en-GB"/>
              </w:rPr>
              <w:t xml:space="preserve"> symbols before transmission occasion </w:t>
            </w:r>
            <m:oMath>
              <m:r>
                <w:rPr>
                  <w:rFonts w:ascii="Cambria Math" w:eastAsia="Times New Roman" w:hAnsi="Cambria Math" w:cs="Times New Roman"/>
                  <w:color w:val="FF0000"/>
                  <w:kern w:val="0"/>
                  <w:sz w:val="20"/>
                  <w:szCs w:val="20"/>
                  <w:lang w:eastAsia="en-GB"/>
                </w:rPr>
                <m:t>j</m:t>
              </m:r>
            </m:oMath>
            <w:r>
              <w:rPr>
                <w:rFonts w:ascii="Times New Roman" w:eastAsia="Times New Roman" w:hAnsi="Times New Roman" w:cs="Times New Roman"/>
                <w:color w:val="FF0000"/>
                <w:kern w:val="0"/>
                <w:sz w:val="20"/>
                <w:szCs w:val="20"/>
                <w:lang w:eastAsia="en-GB"/>
              </w:rPr>
              <w:t>.</w:t>
            </w:r>
          </w:p>
          <w:p w14:paraId="0E357469" w14:textId="77777777" w:rsidR="00235C68" w:rsidRDefault="008A19A7">
            <w:pPr>
              <w:widowControl/>
              <w:overflowPunct w:val="0"/>
              <w:autoSpaceDE w:val="0"/>
              <w:autoSpaceDN w:val="0"/>
              <w:adjustRightInd w:val="0"/>
              <w:spacing w:after="120" w:line="240" w:lineRule="auto"/>
              <w:ind w:left="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 xml:space="preserve">If the UE transmits a PUSCH associated with the </w:t>
            </w:r>
            <w:r>
              <w:rPr>
                <w:rFonts w:ascii="Times New Roman" w:eastAsia="Times New Roman" w:hAnsi="Times New Roman" w:cs="Times New Roman"/>
                <w:kern w:val="0"/>
                <w:sz w:val="20"/>
                <w:szCs w:val="20"/>
                <w:lang w:eastAsia="en-GB"/>
              </w:rPr>
              <w:t xml:space="preserve">first </w:t>
            </w:r>
            <w:r>
              <w:rPr>
                <w:rFonts w:ascii="Times New Roman" w:eastAsia="Times New Roman" w:hAnsi="Times New Roman" w:cs="Times New Roman"/>
                <w:kern w:val="0"/>
                <w:sz w:val="20"/>
                <w:szCs w:val="20"/>
                <w:lang w:val="en-GB" w:eastAsia="en-GB"/>
              </w:rPr>
              <w:t>RS resource</w:t>
            </w:r>
            <w:r>
              <w:rPr>
                <w:rFonts w:ascii="Times New Roman" w:eastAsia="Times New Roman" w:hAnsi="Times New Roman" w:cs="Times New Roman"/>
                <w:kern w:val="0"/>
                <w:sz w:val="20"/>
                <w:szCs w:val="20"/>
                <w:lang w:eastAsia="en-GB"/>
              </w:rPr>
              <w:t xml:space="preserve"> index </w:t>
            </w:r>
            <m:oMath>
              <m:sSub>
                <m:sSubPr>
                  <m:ctrlPr>
                    <w:ins w:id="214" w:author="Haruhi Echigo" w:date="2022-05-13T12:45:00Z">
                      <w:rPr>
                        <w:rFonts w:ascii="Cambria Math" w:eastAsia="Times New Roman" w:hAnsi="Cambria Math" w:cs="Times New Roman"/>
                        <w:i/>
                        <w:kern w:val="0"/>
                        <w:sz w:val="20"/>
                        <w:szCs w:val="20"/>
                      </w:rPr>
                    </w:ins>
                  </m:ctrlPr>
                </m:sSubPr>
                <m:e>
                  <m:r>
                    <w:rPr>
                      <w:rFonts w:ascii="Cambria Math" w:eastAsia="Times New Roman" w:hAnsi="Cambria Math" w:cs="Times New Roman"/>
                      <w:kern w:val="0"/>
                      <w:sz w:val="20"/>
                      <w:szCs w:val="20"/>
                    </w:rPr>
                    <m:t>q</m:t>
                  </m:r>
                </m:e>
                <m:sub>
                  <m:r>
                    <w:rPr>
                      <w:rFonts w:ascii="Cambria Math" w:eastAsia="Times New Roman" w:hAnsi="Cambria Math" w:cs="Times New Roman"/>
                      <w:kern w:val="0"/>
                      <w:sz w:val="20"/>
                      <w:szCs w:val="20"/>
                    </w:rPr>
                    <m:t>d</m:t>
                  </m:r>
                </m:sub>
              </m:sSub>
            </m:oMath>
            <w:r>
              <w:rPr>
                <w:rFonts w:ascii="Times New Roman" w:eastAsia="Times New Roman" w:hAnsi="Times New Roman" w:cs="Times New Roman"/>
                <w:kern w:val="0"/>
                <w:sz w:val="20"/>
                <w:szCs w:val="20"/>
                <w:lang w:val="en-GB" w:eastAsia="en-GB"/>
              </w:rPr>
              <w:t xml:space="preserve">, the UE applies </w:t>
            </w:r>
            <w:r>
              <w:rPr>
                <w:rFonts w:ascii="Times New Roman" w:eastAsia="Times New Roman" w:hAnsi="Times New Roman" w:cs="Times New Roman"/>
                <w:iCs/>
                <w:kern w:val="0"/>
                <w:sz w:val="20"/>
                <w:szCs w:val="20"/>
                <w:lang w:val="en-GB" w:eastAsia="en-GB"/>
              </w:rPr>
              <w:t xml:space="preserve">the first </w:t>
            </w:r>
            <m:oMath>
              <m:sSub>
                <m:sSubPr>
                  <m:ctrlPr>
                    <w:ins w:id="215"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eastAsia="en-GB"/>
                    </w:rPr>
                    <m:t>O_UE_P</m:t>
                  </m:r>
                  <m:r>
                    <m:rPr>
                      <m:nor/>
                    </m:rPr>
                    <w:rPr>
                      <w:rFonts w:ascii="Cambria Math" w:eastAsia="Times New Roman" w:hAnsi="Times New Roman" w:cs="Times New Roman"/>
                      <w:iCs/>
                      <w:kern w:val="0"/>
                      <w:sz w:val="20"/>
                      <w:szCs w:val="20"/>
                      <w:lang w:val="en-GB" w:eastAsia="en-GB"/>
                    </w:rPr>
                    <m:t>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216"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the first </w:t>
            </w:r>
            <m:oMath>
              <m:sSub>
                <m:sSubPr>
                  <m:ctrlPr>
                    <w:ins w:id="217" w:author="Haruhi Echigo" w:date="2022-05-13T12:45:00Z">
                      <w:rPr>
                        <w:rFonts w:ascii="Cambria Math" w:eastAsia="Times New Roman" w:hAnsi="Cambria Math" w:cs="Times New Roman"/>
                        <w:kern w:val="0"/>
                        <w:sz w:val="20"/>
                        <w:szCs w:val="20"/>
                        <w:lang w:val="en-GB" w:eastAsia="en-GB"/>
                      </w:rPr>
                    </w:ins>
                  </m:ctrlPr>
                </m:sSubPr>
                <m:e>
                  <m:r>
                    <w:rPr>
                      <w:rFonts w:ascii="Cambria Math" w:eastAsia="Times New Roman" w:hAnsi="Cambria Math" w:cs="Times New Roman"/>
                      <w:kern w:val="0"/>
                      <w:sz w:val="20"/>
                      <w:szCs w:val="20"/>
                      <w:lang w:val="en-GB" w:eastAsia="en-GB"/>
                    </w:rPr>
                    <m:t>α</m:t>
                  </m:r>
                </m:e>
                <m:sub>
                  <m:r>
                    <w:rPr>
                      <w:rFonts w:ascii="Cambria Math" w:eastAsia="Times New Roman" w:hAnsi="Cambria Math" w:cs="Times New Roman"/>
                      <w:kern w:val="0"/>
                      <w:sz w:val="20"/>
                      <w:szCs w:val="20"/>
                      <w:lang w:val="en-GB" w:eastAsia="en-GB"/>
                    </w:rPr>
                    <m:t>b</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f</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c</m:t>
                  </m:r>
                </m:sub>
              </m:sSub>
              <m:d>
                <m:dPr>
                  <m:ctrlPr>
                    <w:ins w:id="218"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Cambria Math"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and </w:t>
            </w:r>
            <m:oMath>
              <m:sSub>
                <m:sSubPr>
                  <m:ctrlPr>
                    <w:ins w:id="219"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220"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i,l</m:t>
                  </m:r>
                </m:e>
              </m:d>
            </m:oMath>
            <w:r>
              <w:rPr>
                <w:rFonts w:ascii="Times New Roman" w:eastAsia="Times New Roman" w:hAnsi="Times New Roman" w:cs="Times New Roman"/>
                <w:kern w:val="0"/>
                <w:sz w:val="20"/>
                <w:szCs w:val="20"/>
                <w:lang w:val="en-GB" w:eastAsia="en-GB"/>
              </w:rPr>
              <w:t xml:space="preserve"> for determining </w:t>
            </w:r>
            <m:oMath>
              <m:sSub>
                <m:sSubPr>
                  <m:ctrlPr>
                    <w:ins w:id="221"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PUSCH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j</m:t>
              </m:r>
              <m:r>
                <m:rPr>
                  <m:sty m:val="p"/>
                </m:rPr>
                <w:rPr>
                  <w:rFonts w:ascii="Cambria Math" w:eastAsia="Times New Roman" w:hAnsi="Times New Roman" w:cs="Times New Roman"/>
                  <w:kern w:val="0"/>
                  <w:sz w:val="20"/>
                  <w:szCs w:val="20"/>
                  <w:lang w:val="en-GB" w:eastAsia="en-GB"/>
                </w:rPr>
                <m:t>,</m:t>
              </m:r>
              <m:sSub>
                <m:sSubPr>
                  <m:ctrlPr>
                    <w:ins w:id="222"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Times New Roman" w:cs="Times New Roman"/>
                      <w:kern w:val="0"/>
                      <w:sz w:val="20"/>
                      <w:szCs w:val="20"/>
                      <w:lang w:val="en-GB" w:eastAsia="en-GB"/>
                    </w:rPr>
                    <m:t>q</m:t>
                  </m:r>
                </m:e>
                <m:sub>
                  <m:r>
                    <w:rPr>
                      <w:rFonts w:ascii="Cambria Math" w:eastAsia="Times New Roman" w:hAnsi="Times New Roman" w:cs="Times New Roman"/>
                      <w:kern w:val="0"/>
                      <w:sz w:val="20"/>
                      <w:szCs w:val="20"/>
                      <w:lang w:val="en-GB" w:eastAsia="en-GB"/>
                    </w:rPr>
                    <m:t>d</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l)</m:t>
              </m:r>
            </m:oMath>
            <w:r>
              <w:rPr>
                <w:rFonts w:ascii="Times New Roman" w:eastAsia="Times New Roman" w:hAnsi="Times New Roman" w:cs="Times New Roman"/>
                <w:kern w:val="0"/>
                <w:sz w:val="20"/>
                <w:szCs w:val="20"/>
                <w:lang w:val="en-GB" w:eastAsia="en-GB"/>
              </w:rPr>
              <w:t xml:space="preserve">. If the UE </w:t>
            </w:r>
            <w:r>
              <w:rPr>
                <w:rFonts w:ascii="Times New Roman" w:eastAsia="Times New Roman" w:hAnsi="Times New Roman" w:cs="Times New Roman"/>
                <w:kern w:val="0"/>
                <w:sz w:val="20"/>
                <w:szCs w:val="20"/>
                <w:lang w:val="en-GB" w:eastAsia="en-GB"/>
              </w:rPr>
              <w:lastRenderedPageBreak/>
              <w:t xml:space="preserve">transmits a PUSCH associated with the </w:t>
            </w:r>
            <w:r>
              <w:rPr>
                <w:rFonts w:ascii="Times New Roman" w:eastAsia="Times New Roman" w:hAnsi="Times New Roman" w:cs="Times New Roman"/>
                <w:kern w:val="0"/>
                <w:sz w:val="20"/>
                <w:szCs w:val="20"/>
                <w:lang w:eastAsia="en-GB"/>
              </w:rPr>
              <w:t xml:space="preserve">second </w:t>
            </w:r>
            <w:r>
              <w:rPr>
                <w:rFonts w:ascii="Times New Roman" w:eastAsia="Times New Roman" w:hAnsi="Times New Roman" w:cs="Times New Roman"/>
                <w:kern w:val="0"/>
                <w:sz w:val="20"/>
                <w:szCs w:val="20"/>
                <w:lang w:val="en-GB" w:eastAsia="en-GB"/>
              </w:rPr>
              <w:t>RS resource</w:t>
            </w:r>
            <w:r>
              <w:rPr>
                <w:rFonts w:ascii="Times New Roman" w:eastAsia="Times New Roman" w:hAnsi="Times New Roman" w:cs="Times New Roman"/>
                <w:kern w:val="0"/>
                <w:sz w:val="20"/>
                <w:szCs w:val="20"/>
                <w:lang w:eastAsia="en-GB"/>
              </w:rPr>
              <w:t xml:space="preserve"> index </w:t>
            </w:r>
            <m:oMath>
              <m:sSub>
                <m:sSubPr>
                  <m:ctrlPr>
                    <w:ins w:id="223" w:author="Haruhi Echigo" w:date="2022-05-13T12:45:00Z">
                      <w:rPr>
                        <w:rFonts w:ascii="Cambria Math" w:eastAsia="Times New Roman" w:hAnsi="Cambria Math" w:cs="Times New Roman"/>
                        <w:i/>
                        <w:kern w:val="0"/>
                        <w:sz w:val="20"/>
                        <w:szCs w:val="20"/>
                      </w:rPr>
                    </w:ins>
                  </m:ctrlPr>
                </m:sSubPr>
                <m:e>
                  <m:r>
                    <w:rPr>
                      <w:rFonts w:ascii="Cambria Math" w:eastAsia="Times New Roman" w:hAnsi="Cambria Math" w:cs="Times New Roman"/>
                      <w:kern w:val="0"/>
                      <w:sz w:val="20"/>
                      <w:szCs w:val="20"/>
                    </w:rPr>
                    <m:t>q</m:t>
                  </m:r>
                </m:e>
                <m:sub>
                  <m:r>
                    <w:rPr>
                      <w:rFonts w:ascii="Cambria Math" w:eastAsia="Times New Roman" w:hAnsi="Cambria Math" w:cs="Times New Roman"/>
                      <w:kern w:val="0"/>
                      <w:sz w:val="20"/>
                      <w:szCs w:val="20"/>
                    </w:rPr>
                    <m:t>d</m:t>
                  </m:r>
                </m:sub>
              </m:sSub>
            </m:oMath>
            <w:r>
              <w:rPr>
                <w:rFonts w:ascii="Times New Roman" w:eastAsia="Times New Roman" w:hAnsi="Times New Roman" w:cs="Times New Roman"/>
                <w:kern w:val="0"/>
                <w:sz w:val="20"/>
                <w:szCs w:val="20"/>
                <w:lang w:val="en-GB" w:eastAsia="en-GB"/>
              </w:rPr>
              <w:t xml:space="preserve">, the UE applies </w:t>
            </w:r>
            <w:r>
              <w:rPr>
                <w:rFonts w:ascii="Times New Roman" w:eastAsia="Times New Roman" w:hAnsi="Times New Roman" w:cs="Times New Roman"/>
                <w:iCs/>
                <w:kern w:val="0"/>
                <w:sz w:val="20"/>
                <w:szCs w:val="20"/>
                <w:lang w:val="en-GB" w:eastAsia="en-GB"/>
              </w:rPr>
              <w:t xml:space="preserve">the second </w:t>
            </w:r>
            <m:oMath>
              <m:sSub>
                <m:sSubPr>
                  <m:ctrlPr>
                    <w:ins w:id="224"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eastAsia="en-GB"/>
                    </w:rPr>
                    <m:t>O_UE_P</m:t>
                  </m:r>
                  <m:r>
                    <m:rPr>
                      <m:nor/>
                    </m:rPr>
                    <w:rPr>
                      <w:rFonts w:ascii="Cambria Math" w:eastAsia="Times New Roman" w:hAnsi="Times New Roman" w:cs="Times New Roman"/>
                      <w:iCs/>
                      <w:kern w:val="0"/>
                      <w:sz w:val="20"/>
                      <w:szCs w:val="20"/>
                      <w:lang w:val="en-GB" w:eastAsia="en-GB"/>
                    </w:rPr>
                    <m:t>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225"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the second </w:t>
            </w:r>
            <m:oMath>
              <m:sSub>
                <m:sSubPr>
                  <m:ctrlPr>
                    <w:ins w:id="226" w:author="Haruhi Echigo" w:date="2022-05-13T12:45:00Z">
                      <w:rPr>
                        <w:rFonts w:ascii="Cambria Math" w:eastAsia="Times New Roman" w:hAnsi="Cambria Math" w:cs="Times New Roman"/>
                        <w:kern w:val="0"/>
                        <w:sz w:val="20"/>
                        <w:szCs w:val="20"/>
                        <w:lang w:val="en-GB" w:eastAsia="en-GB"/>
                      </w:rPr>
                    </w:ins>
                  </m:ctrlPr>
                </m:sSubPr>
                <m:e>
                  <m:r>
                    <w:rPr>
                      <w:rFonts w:ascii="Cambria Math" w:eastAsia="Times New Roman" w:hAnsi="Cambria Math" w:cs="Times New Roman"/>
                      <w:kern w:val="0"/>
                      <w:sz w:val="20"/>
                      <w:szCs w:val="20"/>
                      <w:lang w:val="en-GB" w:eastAsia="en-GB"/>
                    </w:rPr>
                    <m:t>α</m:t>
                  </m:r>
                </m:e>
                <m:sub>
                  <m:r>
                    <w:rPr>
                      <w:rFonts w:ascii="Cambria Math" w:eastAsia="Times New Roman" w:hAnsi="Cambria Math" w:cs="Times New Roman"/>
                      <w:kern w:val="0"/>
                      <w:sz w:val="20"/>
                      <w:szCs w:val="20"/>
                      <w:lang w:val="en-GB" w:eastAsia="en-GB"/>
                    </w:rPr>
                    <m:t>b</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f</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c</m:t>
                  </m:r>
                </m:sub>
              </m:sSub>
              <m:d>
                <m:dPr>
                  <m:ctrlPr>
                    <w:ins w:id="227"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Cambria Math"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and </w:t>
            </w:r>
            <m:oMath>
              <m:sSub>
                <m:sSubPr>
                  <m:ctrlPr>
                    <w:ins w:id="228"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229"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i,l</m:t>
                  </m:r>
                </m:e>
              </m:d>
            </m:oMath>
            <w:r>
              <w:rPr>
                <w:rFonts w:ascii="Times New Roman" w:eastAsia="Times New Roman" w:hAnsi="Times New Roman" w:cs="Times New Roman"/>
                <w:kern w:val="0"/>
                <w:sz w:val="20"/>
                <w:szCs w:val="20"/>
                <w:lang w:val="en-GB" w:eastAsia="en-GB"/>
              </w:rPr>
              <w:t xml:space="preserve"> or </w:t>
            </w:r>
            <m:oMath>
              <m:sSub>
                <m:sSubPr>
                  <m:ctrlPr>
                    <w:ins w:id="230"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ins w:id="231" w:author="Haruhi Echigo" w:date="2022-05-13T12:45:00Z">
                      <w:rPr>
                        <w:rFonts w:ascii="Cambria Math" w:eastAsia="Times New Roman" w:hAnsi="Cambria Math" w:cs="Times New Roman"/>
                        <w:kern w:val="0"/>
                        <w:sz w:val="20"/>
                        <w:szCs w:val="20"/>
                        <w:lang w:val="en-GB" w:eastAsia="en-GB"/>
                      </w:rPr>
                    </w:ins>
                  </m:ctrlPr>
                </m:dPr>
                <m:e>
                  <m:r>
                    <w:rPr>
                      <w:rFonts w:ascii="Cambria Math" w:eastAsia="Times New Roman" w:hAnsi="Times New Roman" w:cs="Times New Roman"/>
                      <w:kern w:val="0"/>
                      <w:sz w:val="20"/>
                      <w:szCs w:val="20"/>
                      <w:lang w:val="en-GB" w:eastAsia="en-GB"/>
                    </w:rPr>
                    <m:t>i,0</m:t>
                  </m:r>
                </m:e>
              </m:d>
            </m:oMath>
            <w:r>
              <w:rPr>
                <w:rFonts w:ascii="Times New Roman" w:eastAsia="Times New Roman" w:hAnsi="Times New Roman" w:cs="Times New Roman"/>
                <w:kern w:val="0"/>
                <w:sz w:val="20"/>
                <w:szCs w:val="20"/>
                <w:lang w:val="en-GB" w:eastAsia="en-GB"/>
              </w:rPr>
              <w:t xml:space="preserve"> if </w:t>
            </w:r>
            <w:r>
              <w:rPr>
                <w:rFonts w:ascii="Times New Roman" w:eastAsia="Times New Roman" w:hAnsi="Times New Roman" w:cs="Times New Roman"/>
                <w:i/>
                <w:iCs/>
                <w:kern w:val="0"/>
                <w:sz w:val="20"/>
                <w:szCs w:val="20"/>
                <w:lang w:val="en-GB" w:eastAsia="en-GB"/>
              </w:rPr>
              <w:t>twoPUSCH-PC-AdjustmentStates</w:t>
            </w:r>
            <w:r>
              <w:rPr>
                <w:rFonts w:ascii="Times New Roman" w:eastAsia="Times New Roman" w:hAnsi="Times New Roman" w:cs="Times New Roman"/>
                <w:kern w:val="0"/>
                <w:sz w:val="20"/>
                <w:szCs w:val="20"/>
                <w:lang w:val="en-GB" w:eastAsia="en-GB"/>
              </w:rPr>
              <w:t xml:space="preserve"> is provided or not provided, respectively, for determining </w:t>
            </w:r>
            <m:oMath>
              <m:sSub>
                <m:sSubPr>
                  <m:ctrlPr>
                    <w:ins w:id="232"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PUSCH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j</m:t>
              </m:r>
              <m:r>
                <m:rPr>
                  <m:sty m:val="p"/>
                </m:rPr>
                <w:rPr>
                  <w:rFonts w:ascii="Cambria Math" w:eastAsia="Times New Roman" w:hAnsi="Times New Roman" w:cs="Times New Roman"/>
                  <w:kern w:val="0"/>
                  <w:sz w:val="20"/>
                  <w:szCs w:val="20"/>
                  <w:lang w:val="en-GB" w:eastAsia="en-GB"/>
                </w:rPr>
                <m:t>,</m:t>
              </m:r>
              <m:sSub>
                <m:sSubPr>
                  <m:ctrlPr>
                    <w:ins w:id="233" w:author="Haruhi Echigo" w:date="2022-05-13T12:45:00Z">
                      <w:rPr>
                        <w:rFonts w:ascii="Cambria Math" w:eastAsia="Times New Roman" w:hAnsi="Cambria Math" w:cs="Times New Roman"/>
                        <w:iCs/>
                        <w:kern w:val="0"/>
                        <w:sz w:val="20"/>
                        <w:szCs w:val="20"/>
                        <w:lang w:val="en-GB" w:eastAsia="en-GB"/>
                      </w:rPr>
                    </w:ins>
                  </m:ctrlPr>
                </m:sSubPr>
                <m:e>
                  <m:r>
                    <w:rPr>
                      <w:rFonts w:ascii="Cambria Math" w:eastAsia="Times New Roman" w:hAnsi="Times New Roman" w:cs="Times New Roman"/>
                      <w:kern w:val="0"/>
                      <w:sz w:val="20"/>
                      <w:szCs w:val="20"/>
                      <w:lang w:val="en-GB" w:eastAsia="en-GB"/>
                    </w:rPr>
                    <m:t>q</m:t>
                  </m:r>
                </m:e>
                <m:sub>
                  <m:r>
                    <w:rPr>
                      <w:rFonts w:ascii="Cambria Math" w:eastAsia="Times New Roman" w:hAnsi="Times New Roman" w:cs="Times New Roman"/>
                      <w:kern w:val="0"/>
                      <w:sz w:val="20"/>
                      <w:szCs w:val="20"/>
                      <w:lang w:val="en-GB" w:eastAsia="en-GB"/>
                    </w:rPr>
                    <m:t>d</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l)</m:t>
              </m:r>
            </m:oMath>
            <w:r>
              <w:rPr>
                <w:rFonts w:ascii="Times New Roman" w:eastAsia="Times New Roman" w:hAnsi="Times New Roman" w:cs="Times New Roman"/>
                <w:kern w:val="0"/>
                <w:sz w:val="20"/>
                <w:szCs w:val="20"/>
                <w:lang w:val="en-GB" w:eastAsia="en-GB"/>
              </w:rPr>
              <w:t>.</w:t>
            </w:r>
          </w:p>
          <w:p w14:paraId="33BF902D" w14:textId="77777777" w:rsidR="00235C68" w:rsidRDefault="008A19A7">
            <w:pPr>
              <w:widowControl/>
              <w:spacing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570AD262"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等线" w:hAnsi="Times New Roman"/>
              </w:rPr>
              <w:t>------------------------------------------------End of TP</w:t>
            </w:r>
            <w:r>
              <w:rPr>
                <w:rFonts w:ascii="Times New Roman" w:eastAsia="等线" w:hAnsi="Times New Roman" w:hint="eastAsia"/>
                <w:lang w:eastAsia="zh-CN"/>
              </w:rPr>
              <w:t>#</w:t>
            </w:r>
            <w:r>
              <w:rPr>
                <w:rFonts w:ascii="Times New Roman" w:eastAsia="等线" w:hAnsi="Times New Roman"/>
              </w:rPr>
              <w:t>1 for section 7.1.1 of 38.213 V17.1.0----------------------------------</w:t>
            </w:r>
          </w:p>
        </w:tc>
      </w:tr>
    </w:tbl>
    <w:p w14:paraId="0C95EC62" w14:textId="77777777" w:rsidR="00235C68" w:rsidRDefault="00235C68">
      <w:pPr>
        <w:pStyle w:val="aa"/>
        <w:spacing w:beforeLines="0" w:before="0" w:line="240" w:lineRule="auto"/>
        <w:rPr>
          <w:rFonts w:ascii="Times New Roman" w:eastAsia="宋体" w:hAnsi="Times New Roman"/>
          <w:sz w:val="21"/>
          <w:szCs w:val="21"/>
          <w:lang w:eastAsia="zh-CN"/>
        </w:rPr>
      </w:pPr>
    </w:p>
    <w:p w14:paraId="6E9A1988" w14:textId="77777777" w:rsidR="00235C68" w:rsidRDefault="008A19A7">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Samsung </w:t>
      </w:r>
      <w:r>
        <w:rPr>
          <w:rFonts w:ascii="Times New Roman" w:eastAsia="宋体" w:hAnsi="Times New Roman" w:hint="eastAsia"/>
          <w:sz w:val="21"/>
          <w:szCs w:val="21"/>
          <w:lang w:eastAsia="zh-CN"/>
        </w:rPr>
        <w:t>proposes to adopt the following TP.</w:t>
      </w:r>
    </w:p>
    <w:tbl>
      <w:tblPr>
        <w:tblStyle w:val="aff"/>
        <w:tblW w:w="0" w:type="auto"/>
        <w:tblLook w:val="04A0" w:firstRow="1" w:lastRow="0" w:firstColumn="1" w:lastColumn="0" w:noHBand="0" w:noVBand="1"/>
      </w:tblPr>
      <w:tblGrid>
        <w:gridCol w:w="9736"/>
      </w:tblGrid>
      <w:tr w:rsidR="00235C68" w14:paraId="00A69317" w14:textId="77777777">
        <w:tc>
          <w:tcPr>
            <w:tcW w:w="9962" w:type="dxa"/>
          </w:tcPr>
          <w:p w14:paraId="28D25D82" w14:textId="77777777" w:rsidR="00235C68" w:rsidRDefault="008A19A7">
            <w:pPr>
              <w:widowControl/>
              <w:spacing w:after="120" w:line="240" w:lineRule="auto"/>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[7.1.1, TS 38.213]</w:t>
            </w:r>
          </w:p>
          <w:p w14:paraId="295A1BAB" w14:textId="77777777" w:rsidR="00235C68" w:rsidRDefault="008A19A7">
            <w:pPr>
              <w:widowControl/>
              <w:spacing w:after="120" w:line="240" w:lineRule="auto"/>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w:t>
            </w:r>
          </w:p>
          <w:p w14:paraId="00E447FD" w14:textId="77777777" w:rsidR="00235C68" w:rsidRDefault="008A19A7">
            <w:pPr>
              <w:widowControl/>
              <w:spacing w:after="120" w:line="240" w:lineRule="auto"/>
              <w:ind w:left="851"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24"/>
                <w:sz w:val="20"/>
                <w:szCs w:val="20"/>
              </w:rPr>
              <w:drawing>
                <wp:inline distT="0" distB="0" distL="0" distR="0" wp14:anchorId="4384365B" wp14:editId="422621F1">
                  <wp:extent cx="2465705" cy="384810"/>
                  <wp:effectExtent l="0" t="0" r="0" b="0"/>
                  <wp:docPr id="3"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65705" cy="38481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the PUSCH power control adjustment state </w:t>
            </w:r>
            <w:r>
              <w:rPr>
                <w:rFonts w:ascii="Times New Roman" w:eastAsia="宋体" w:hAnsi="Times New Roman" w:cs="Times New Roman"/>
                <w:noProof/>
                <w:kern w:val="0"/>
                <w:position w:val="-6"/>
                <w:sz w:val="20"/>
                <w:szCs w:val="20"/>
              </w:rPr>
              <w:drawing>
                <wp:inline distT="0" distB="0" distL="0" distR="0" wp14:anchorId="4BF0EF12" wp14:editId="75105B2E">
                  <wp:extent cx="95250" cy="182245"/>
                  <wp:effectExtent l="0" t="0" r="0" b="8255"/>
                  <wp:docPr id="4"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for active UL BWP </w:t>
            </w:r>
            <w:r>
              <w:rPr>
                <w:rFonts w:ascii="Times New Roman" w:eastAsia="宋体" w:hAnsi="Times New Roman" w:cs="Times New Roman"/>
                <w:iCs/>
                <w:noProof/>
                <w:kern w:val="0"/>
                <w:position w:val="-6"/>
                <w:sz w:val="20"/>
                <w:szCs w:val="20"/>
              </w:rPr>
              <w:drawing>
                <wp:inline distT="0" distB="0" distL="0" distR="0" wp14:anchorId="0F86E528" wp14:editId="4511E34F">
                  <wp:extent cx="95250" cy="182245"/>
                  <wp:effectExtent l="0" t="0" r="0" b="8255"/>
                  <wp:docPr id="5"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98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iCs/>
                <w:noProof/>
                <w:kern w:val="0"/>
                <w:position w:val="-10"/>
                <w:sz w:val="20"/>
                <w:szCs w:val="20"/>
              </w:rPr>
              <w:drawing>
                <wp:inline distT="0" distB="0" distL="0" distR="0" wp14:anchorId="5A4A14E1" wp14:editId="670FEB01">
                  <wp:extent cx="182245" cy="182245"/>
                  <wp:effectExtent l="0" t="0" r="0" b="8255"/>
                  <wp:docPr id="6"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9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w:r>
              <w:rPr>
                <w:rFonts w:ascii="Times New Roman" w:eastAsia="宋体" w:hAnsi="Times New Roman" w:cs="Times New Roman"/>
                <w:iCs/>
                <w:noProof/>
                <w:kern w:val="0"/>
                <w:position w:val="-6"/>
                <w:sz w:val="20"/>
                <w:szCs w:val="20"/>
              </w:rPr>
              <w:drawing>
                <wp:inline distT="0" distB="0" distL="0" distR="0" wp14:anchorId="68B77B73" wp14:editId="6207CECE">
                  <wp:extent cx="115570" cy="161290"/>
                  <wp:effectExtent l="0" t="0" r="0" b="0"/>
                  <wp:docPr id="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15570" cy="16129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PUSCH transmission occasion </w:t>
            </w:r>
            <w:r>
              <w:rPr>
                <w:rFonts w:ascii="Times New Roman" w:eastAsia="宋体" w:hAnsi="Times New Roman" w:cs="Times New Roman"/>
                <w:noProof/>
                <w:kern w:val="0"/>
                <w:position w:val="-6"/>
                <w:sz w:val="20"/>
                <w:szCs w:val="20"/>
              </w:rPr>
              <w:drawing>
                <wp:inline distT="0" distB="0" distL="0" distR="0" wp14:anchorId="6095A17B" wp14:editId="6760D40E">
                  <wp:extent cx="95250" cy="182245"/>
                  <wp:effectExtent l="0" t="0" r="0" b="8255"/>
                  <wp:docPr id="8"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if the UE is not provided </w:t>
            </w:r>
            <w:r>
              <w:rPr>
                <w:rFonts w:ascii="Times New Roman" w:eastAsia="宋体" w:hAnsi="Times New Roman" w:cs="Times New Roman"/>
                <w:i/>
                <w:kern w:val="0"/>
                <w:sz w:val="20"/>
                <w:szCs w:val="20"/>
                <w:lang w:eastAsia="en-US"/>
              </w:rPr>
              <w:t>tpc-Accumulation</w:t>
            </w:r>
            <w:r>
              <w:rPr>
                <w:rFonts w:ascii="Times New Roman" w:eastAsia="宋体" w:hAnsi="Times New Roman" w:cs="Times New Roman"/>
                <w:kern w:val="0"/>
                <w:sz w:val="20"/>
                <w:szCs w:val="20"/>
                <w:lang w:eastAsia="en-US"/>
              </w:rPr>
              <w:t>,</w:t>
            </w:r>
            <w:r>
              <w:rPr>
                <w:rFonts w:ascii="Times New Roman" w:eastAsia="宋体" w:hAnsi="Times New Roman" w:cs="Times New Roman" w:hint="eastAsia"/>
                <w:kern w:val="0"/>
                <w:sz w:val="20"/>
                <w:szCs w:val="20"/>
                <w:lang w:eastAsia="en-US"/>
              </w:rPr>
              <w:t xml:space="preserve"> </w:t>
            </w:r>
            <w:r>
              <w:rPr>
                <w:rFonts w:ascii="Times New Roman" w:eastAsia="宋体" w:hAnsi="Times New Roman" w:cs="Times New Roman"/>
                <w:kern w:val="0"/>
                <w:sz w:val="20"/>
                <w:szCs w:val="20"/>
                <w:lang w:eastAsia="en-US"/>
              </w:rPr>
              <w:t xml:space="preserve">where </w:t>
            </w:r>
          </w:p>
          <w:p w14:paraId="50AA78B8" w14:textId="77777777" w:rsidR="00235C68" w:rsidRDefault="008A19A7">
            <w:pPr>
              <w:widowControl/>
              <w:spacing w:after="12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w:r>
              <w:rPr>
                <w:rFonts w:ascii="Times New Roman" w:eastAsia="宋体" w:hAnsi="Times New Roman" w:cs="Times New Roman"/>
                <w:noProof/>
                <w:kern w:val="0"/>
                <w:position w:val="-12"/>
                <w:sz w:val="20"/>
                <w:szCs w:val="20"/>
              </w:rPr>
              <w:drawing>
                <wp:inline distT="0" distB="0" distL="0" distR="0" wp14:anchorId="08B41E44" wp14:editId="00F9CFE1">
                  <wp:extent cx="562610" cy="210820"/>
                  <wp:effectExtent l="0" t="0" r="8890" b="0"/>
                  <wp:docPr id="9"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2610" cy="21082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values are given in Table 7.1.1-1</w:t>
            </w:r>
          </w:p>
          <w:p w14:paraId="36E61372" w14:textId="77777777" w:rsidR="00235C68" w:rsidRDefault="008A19A7">
            <w:pPr>
              <w:widowControl/>
              <w:spacing w:after="12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24"/>
                <w:sz w:val="20"/>
                <w:szCs w:val="20"/>
              </w:rPr>
              <w:drawing>
                <wp:inline distT="0" distB="0" distL="0" distR="0" wp14:anchorId="0AA88E8F" wp14:editId="7F71B0AE">
                  <wp:extent cx="1096645" cy="351790"/>
                  <wp:effectExtent l="0" t="0" r="0" b="0"/>
                  <wp:docPr id="10"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096645" cy="35179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a sum of TPC command values in a set </w:t>
            </w:r>
            <w:r>
              <w:rPr>
                <w:rFonts w:ascii="Times New Roman" w:eastAsia="宋体" w:hAnsi="Times New Roman" w:cs="Times New Roman"/>
                <w:noProof/>
                <w:kern w:val="0"/>
                <w:position w:val="-10"/>
                <w:sz w:val="20"/>
                <w:szCs w:val="20"/>
              </w:rPr>
              <w:drawing>
                <wp:inline distT="0" distB="0" distL="0" distR="0" wp14:anchorId="4793F969" wp14:editId="12D40C7C">
                  <wp:extent cx="182245" cy="182245"/>
                  <wp:effectExtent l="0" t="0" r="8255" b="8255"/>
                  <wp:docPr id="11"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98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of TPC command values with cardinality </w:t>
            </w:r>
            <w:r>
              <w:rPr>
                <w:rFonts w:ascii="Times New Roman" w:eastAsia="宋体" w:hAnsi="Times New Roman" w:cs="Times New Roman"/>
                <w:noProof/>
                <w:kern w:val="0"/>
                <w:position w:val="-10"/>
                <w:sz w:val="20"/>
                <w:szCs w:val="20"/>
              </w:rPr>
              <w:drawing>
                <wp:inline distT="0" distB="0" distL="0" distR="0" wp14:anchorId="6BEFB4A1" wp14:editId="65F17E8B">
                  <wp:extent cx="277495" cy="182245"/>
                  <wp:effectExtent l="0" t="0" r="8255" b="8255"/>
                  <wp:docPr id="1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98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7749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that the UE receives between </w:t>
            </w:r>
            <w:r>
              <w:rPr>
                <w:rFonts w:ascii="Times New Roman" w:eastAsia="宋体" w:hAnsi="Times New Roman" w:cs="Times New Roman"/>
                <w:noProof/>
                <w:kern w:val="0"/>
                <w:position w:val="-10"/>
                <w:sz w:val="20"/>
                <w:szCs w:val="20"/>
              </w:rPr>
              <w:drawing>
                <wp:inline distT="0" distB="0" distL="0" distR="0" wp14:anchorId="7C9096A6" wp14:editId="51F05DAF">
                  <wp:extent cx="914400" cy="182245"/>
                  <wp:effectExtent l="0" t="0" r="0" b="8255"/>
                  <wp:docPr id="13"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91440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10"/>
                <w:sz w:val="20"/>
                <w:szCs w:val="20"/>
              </w:rPr>
              <w:drawing>
                <wp:inline distT="0" distB="0" distL="0" distR="0" wp14:anchorId="0D46D453" wp14:editId="714C2E25">
                  <wp:extent cx="277495" cy="182245"/>
                  <wp:effectExtent l="0" t="0" r="8255" b="8255"/>
                  <wp:docPr id="14"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98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749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noProof/>
                <w:kern w:val="0"/>
                <w:position w:val="-10"/>
                <w:sz w:val="20"/>
                <w:szCs w:val="20"/>
              </w:rPr>
              <w:drawing>
                <wp:inline distT="0" distB="0" distL="0" distR="0" wp14:anchorId="129331E9" wp14:editId="33EE83D9">
                  <wp:extent cx="562610" cy="182245"/>
                  <wp:effectExtent l="0" t="0" r="8890" b="8255"/>
                  <wp:docPr id="15"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9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6261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6"/>
                <w:sz w:val="20"/>
                <w:szCs w:val="20"/>
              </w:rPr>
              <w:drawing>
                <wp:inline distT="0" distB="0" distL="0" distR="0" wp14:anchorId="6044EB41" wp14:editId="4F020B22">
                  <wp:extent cx="95250" cy="182245"/>
                  <wp:effectExtent l="0" t="0" r="0" b="8255"/>
                  <wp:docPr id="16"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9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w:r>
              <w:rPr>
                <w:rFonts w:ascii="Times New Roman" w:eastAsia="宋体" w:hAnsi="Times New Roman" w:cs="Times New Roman"/>
                <w:iCs/>
                <w:noProof/>
                <w:kern w:val="0"/>
                <w:position w:val="-6"/>
                <w:sz w:val="20"/>
                <w:szCs w:val="20"/>
              </w:rPr>
              <w:drawing>
                <wp:inline distT="0" distB="0" distL="0" distR="0" wp14:anchorId="1C71EE1F" wp14:editId="59C8DBC6">
                  <wp:extent cx="95250" cy="182245"/>
                  <wp:effectExtent l="0" t="0" r="0" b="8255"/>
                  <wp:docPr id="1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iCs/>
                <w:noProof/>
                <w:kern w:val="0"/>
                <w:position w:val="-10"/>
                <w:sz w:val="20"/>
                <w:szCs w:val="20"/>
              </w:rPr>
              <w:drawing>
                <wp:inline distT="0" distB="0" distL="0" distR="0" wp14:anchorId="09A423D5" wp14:editId="78FF613E">
                  <wp:extent cx="182245" cy="182245"/>
                  <wp:effectExtent l="0" t="0" r="0" b="8255"/>
                  <wp:docPr id="18"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w:r>
              <w:rPr>
                <w:rFonts w:ascii="Times New Roman" w:eastAsia="宋体" w:hAnsi="Times New Roman" w:cs="Times New Roman"/>
                <w:iCs/>
                <w:noProof/>
                <w:kern w:val="0"/>
                <w:position w:val="-6"/>
                <w:sz w:val="20"/>
                <w:szCs w:val="20"/>
              </w:rPr>
              <w:drawing>
                <wp:inline distT="0" distB="0" distL="0" distR="0" wp14:anchorId="78427092" wp14:editId="27E5845B">
                  <wp:extent cx="115570" cy="161290"/>
                  <wp:effectExtent l="0" t="0" r="0" b="0"/>
                  <wp:docPr id="19"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9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15570" cy="16129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for PUSCH power control adjustment state </w:t>
            </w:r>
            <w:r>
              <w:rPr>
                <w:rFonts w:ascii="Times New Roman" w:eastAsia="宋体" w:hAnsi="Times New Roman" w:cs="Times New Roman"/>
                <w:noProof/>
                <w:kern w:val="0"/>
                <w:position w:val="-6"/>
                <w:sz w:val="20"/>
                <w:szCs w:val="20"/>
              </w:rPr>
              <w:drawing>
                <wp:inline distT="0" distB="0" distL="0" distR="0" wp14:anchorId="2B135F84" wp14:editId="2144173B">
                  <wp:extent cx="95250" cy="182245"/>
                  <wp:effectExtent l="0" t="0" r="0" b="8255"/>
                  <wp:docPr id="20"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9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where </w:t>
            </w:r>
            <w:r>
              <w:rPr>
                <w:rFonts w:ascii="Times New Roman" w:eastAsia="宋体" w:hAnsi="Times New Roman" w:cs="Times New Roman"/>
                <w:noProof/>
                <w:kern w:val="0"/>
                <w:position w:val="-10"/>
                <w:sz w:val="20"/>
                <w:szCs w:val="20"/>
              </w:rPr>
              <w:drawing>
                <wp:inline distT="0" distB="0" distL="0" distR="0" wp14:anchorId="4C3C08D3" wp14:editId="362B710D">
                  <wp:extent cx="277495" cy="182245"/>
                  <wp:effectExtent l="0" t="0" r="8255" b="8255"/>
                  <wp:docPr id="21"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9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7749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the smallest integer for which </w:t>
            </w:r>
            <w:r>
              <w:rPr>
                <w:rFonts w:ascii="Times New Roman" w:eastAsia="宋体" w:hAnsi="Times New Roman" w:cs="Times New Roman"/>
                <w:noProof/>
                <w:kern w:val="0"/>
                <w:position w:val="-10"/>
                <w:sz w:val="20"/>
                <w:szCs w:val="20"/>
              </w:rPr>
              <w:drawing>
                <wp:inline distT="0" distB="0" distL="0" distR="0" wp14:anchorId="3B9CD6DD" wp14:editId="0AEBBFA5">
                  <wp:extent cx="732155" cy="182245"/>
                  <wp:effectExtent l="0" t="0" r="0" b="8255"/>
                  <wp:docPr id="2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9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73215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10"/>
                <w:sz w:val="20"/>
                <w:szCs w:val="20"/>
              </w:rPr>
              <w:drawing>
                <wp:inline distT="0" distB="0" distL="0" distR="0" wp14:anchorId="1123CAE0" wp14:editId="252AB41D">
                  <wp:extent cx="277495" cy="182245"/>
                  <wp:effectExtent l="0" t="0" r="8255" b="8255"/>
                  <wp:docPr id="23"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7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77495"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earlier than </w:t>
            </w:r>
            <w:r>
              <w:rPr>
                <w:rFonts w:ascii="Times New Roman" w:eastAsia="宋体" w:hAnsi="Times New Roman" w:cs="Times New Roman"/>
                <w:noProof/>
                <w:kern w:val="0"/>
                <w:position w:val="-10"/>
                <w:sz w:val="20"/>
                <w:szCs w:val="20"/>
              </w:rPr>
              <w:drawing>
                <wp:inline distT="0" distB="0" distL="0" distR="0" wp14:anchorId="724C93F9" wp14:editId="7ED5B6AF">
                  <wp:extent cx="562610" cy="182245"/>
                  <wp:effectExtent l="0" t="0" r="8890" b="8255"/>
                  <wp:docPr id="24"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97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62610" cy="18224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PUSCH transmission occasion </w:t>
            </w:r>
            <w:r>
              <w:rPr>
                <w:rFonts w:ascii="Times New Roman" w:eastAsia="宋体" w:hAnsi="Times New Roman" w:cs="Times New Roman"/>
                <w:noProof/>
                <w:kern w:val="0"/>
                <w:position w:val="-6"/>
                <w:sz w:val="20"/>
                <w:szCs w:val="20"/>
              </w:rPr>
              <w:drawing>
                <wp:inline distT="0" distB="0" distL="0" distR="0" wp14:anchorId="67CE41E5" wp14:editId="6EC2E4CD">
                  <wp:extent cx="95250" cy="182245"/>
                  <wp:effectExtent l="0" t="0" r="0" b="8255"/>
                  <wp:docPr id="25"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9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p>
          <w:p w14:paraId="3384D13C" w14:textId="77777777" w:rsidR="00235C68" w:rsidRDefault="008A19A7">
            <w:pPr>
              <w:widowControl/>
              <w:spacing w:after="120" w:line="240" w:lineRule="auto"/>
              <w:ind w:left="1135" w:hanging="284"/>
              <w:jc w:val="left"/>
              <w:rPr>
                <w:ins w:id="234" w:author="Samsung" w:date="2022-04-24T13:10:00Z"/>
                <w:rFonts w:ascii="Times New Roman" w:eastAsia="宋体" w:hAnsi="Times New Roman" w:cs="Times New Roman"/>
                <w:color w:val="000000"/>
                <w:kern w:val="0"/>
                <w:sz w:val="20"/>
                <w:szCs w:val="20"/>
                <w:lang w:val="en-GB" w:eastAsia="en-US"/>
              </w:rPr>
            </w:pPr>
            <w:ins w:id="235" w:author="Samsung" w:date="2022-04-24T13:10:00Z">
              <w:r>
                <w:rPr>
                  <w:rFonts w:ascii="Times New Roman" w:eastAsia="宋体" w:hAnsi="Times New Roman" w:cs="Times New Roman"/>
                  <w:color w:val="5B9BD5"/>
                  <w:kern w:val="0"/>
                  <w:sz w:val="20"/>
                  <w:szCs w:val="20"/>
                  <w:lang w:val="en-GB" w:eastAsia="en-US"/>
                </w:rPr>
                <w:t>-</w:t>
              </w:r>
              <w:r>
                <w:rPr>
                  <w:rFonts w:ascii="Times New Roman" w:eastAsia="宋体" w:hAnsi="Times New Roman" w:cs="Times New Roman"/>
                  <w:color w:val="5B9BD5"/>
                  <w:kern w:val="0"/>
                  <w:sz w:val="20"/>
                  <w:szCs w:val="20"/>
                  <w:lang w:val="en-GB" w:eastAsia="en-US"/>
                </w:rPr>
                <w:tab/>
              </w:r>
              <w:r>
                <w:rPr>
                  <w:rFonts w:ascii="Times New Roman" w:eastAsia="宋体" w:hAnsi="Times New Roman" w:cs="Times New Roman"/>
                  <w:color w:val="000000"/>
                  <w:kern w:val="0"/>
                  <w:sz w:val="20"/>
                  <w:szCs w:val="20"/>
                  <w:lang w:val="en-GB" w:eastAsia="en-US"/>
                </w:rPr>
                <w:t xml:space="preserve">If the UE is provided </w:t>
              </w:r>
              <w:r>
                <w:rPr>
                  <w:rFonts w:ascii="Times New Roman" w:eastAsia="宋体" w:hAnsi="Times New Roman" w:cs="Times New Roman"/>
                  <w:i/>
                  <w:color w:val="000000"/>
                  <w:kern w:val="0"/>
                  <w:sz w:val="20"/>
                  <w:szCs w:val="20"/>
                  <w:lang w:val="en-GB" w:eastAsia="en-US"/>
                </w:rPr>
                <w:t>PUSCH-DMRS-bundling</w:t>
              </w:r>
              <w:r>
                <w:rPr>
                  <w:rFonts w:ascii="Times New Roman" w:eastAsia="宋体" w:hAnsi="Times New Roman" w:cs="Times New Roman"/>
                  <w:color w:val="000000"/>
                  <w:kern w:val="0"/>
                  <w:sz w:val="20"/>
                  <w:szCs w:val="20"/>
                  <w:lang w:val="en-GB" w:eastAsia="en-US"/>
                </w:rPr>
                <w:t xml:space="preserve"> = ‘enable’, and for processing TPC command values provided by DCI format 2_2 with CRC scrambled by TPC-PUSCH-RNTI, </w:t>
              </w:r>
            </w:ins>
          </w:p>
          <w:p w14:paraId="095BB5F4" w14:textId="77777777" w:rsidR="00235C68" w:rsidRDefault="008A19A7">
            <w:pPr>
              <w:widowControl/>
              <w:numPr>
                <w:ilvl w:val="0"/>
                <w:numId w:val="22"/>
              </w:numPr>
              <w:spacing w:after="120" w:line="240" w:lineRule="auto"/>
              <w:ind w:left="1570" w:firstLineChars="100" w:firstLine="200"/>
              <w:contextualSpacing/>
              <w:jc w:val="left"/>
              <w:rPr>
                <w:ins w:id="236" w:author="Samsung" w:date="2022-04-24T13:10:00Z"/>
                <w:rFonts w:ascii="Times New Roman" w:eastAsia="Calibri" w:hAnsi="Times New Roman" w:cs="Times New Roman"/>
                <w:kern w:val="0"/>
                <w:sz w:val="20"/>
                <w:szCs w:val="20"/>
                <w:lang w:eastAsia="en-US"/>
              </w:rPr>
            </w:pPr>
            <w:ins w:id="237" w:author="Samsung" w:date="2022-04-24T13:10:00Z">
              <w:r>
                <w:rPr>
                  <w:rFonts w:ascii="Times New Roman" w:eastAsia="Calibri" w:hAnsi="Times New Roman" w:cs="Times New Roman"/>
                  <w:kern w:val="0"/>
                  <w:sz w:val="20"/>
                  <w:szCs w:val="20"/>
                  <w:lang w:eastAsia="en-US"/>
                </w:rPr>
                <w:t xml:space="preserve">for a transmission occasion </w:t>
              </w:r>
              <m:oMath>
                <m:r>
                  <w:rPr>
                    <w:rFonts w:ascii="Cambria Math" w:eastAsia="Calibri" w:hAnsi="Cambria Math" w:cs="Times New Roman"/>
                    <w:kern w:val="0"/>
                    <w:sz w:val="20"/>
                    <w:szCs w:val="20"/>
                    <w:lang w:eastAsia="en-US"/>
                  </w:rPr>
                  <m:t>i</m:t>
                </m:r>
              </m:oMath>
              <w:r>
                <w:rPr>
                  <w:rFonts w:ascii="Times New Roman" w:eastAsia="Calibri" w:hAnsi="Times New Roman" w:cs="Times New Roman"/>
                  <w:kern w:val="0"/>
                  <w:sz w:val="20"/>
                  <w:szCs w:val="20"/>
                  <w:lang w:eastAsia="en-US"/>
                </w:rPr>
                <w:t xml:space="preserve"> occuring within a nominal time domain window, </w:t>
              </w:r>
              <m:oMath>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f</m:t>
                    </m:r>
                  </m:e>
                  <m:sub>
                    <m:r>
                      <w:rPr>
                        <w:rFonts w:ascii="Cambria Math" w:eastAsia="Calibri" w:hAnsi="Cambria Math" w:cs="Times New Roman"/>
                        <w:kern w:val="0"/>
                        <w:sz w:val="20"/>
                        <w:szCs w:val="20"/>
                        <w:lang w:eastAsia="en-US"/>
                      </w:rPr>
                      <m:t>i</m:t>
                    </m:r>
                  </m:sub>
                </m:sSub>
                <m:r>
                  <m:rPr>
                    <m:sty m:val="p"/>
                  </m:rPr>
                  <w:rPr>
                    <w:rFonts w:ascii="Cambria Math" w:eastAsia="Calibri" w:hAnsi="Cambria Math" w:cs="Times New Roman"/>
                    <w:kern w:val="0"/>
                    <w:sz w:val="20"/>
                    <w:szCs w:val="20"/>
                    <w:lang w:eastAsia="en-US"/>
                  </w:rPr>
                  <m:t>=</m:t>
                </m:r>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f</m:t>
                    </m:r>
                  </m:e>
                  <m:sub>
                    <m:r>
                      <w:rPr>
                        <w:rFonts w:ascii="Cambria Math" w:eastAsia="Calibri" w:hAnsi="Cambria Math" w:cs="Times New Roman"/>
                        <w:kern w:val="0"/>
                        <w:sz w:val="20"/>
                        <w:szCs w:val="20"/>
                        <w:lang w:eastAsia="en-US"/>
                      </w:rPr>
                      <m:t xml:space="preserve"> </m:t>
                    </m:r>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i</m:t>
                        </m:r>
                      </m:e>
                      <m:sub>
                        <m:r>
                          <w:rPr>
                            <w:rFonts w:ascii="Cambria Math" w:eastAsia="Calibri" w:hAnsi="Cambria Math" w:cs="Times New Roman"/>
                            <w:kern w:val="0"/>
                            <w:sz w:val="20"/>
                            <w:szCs w:val="20"/>
                            <w:lang w:eastAsia="en-US"/>
                          </w:rPr>
                          <m:t>1</m:t>
                        </m:r>
                      </m:sub>
                    </m:sSub>
                  </m:sub>
                </m:sSub>
              </m:oMath>
              <w:r>
                <w:rPr>
                  <w:rFonts w:ascii="Times New Roman" w:eastAsia="Calibri" w:hAnsi="Times New Roman" w:cs="Times New Roman"/>
                  <w:kern w:val="0"/>
                  <w:sz w:val="20"/>
                  <w:szCs w:val="20"/>
                  <w:lang w:eastAsia="en-US"/>
                </w:rPr>
                <w:t xml:space="preserve">, where transmission occasion </w:t>
              </w:r>
              <m:oMath>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i</m:t>
                    </m:r>
                  </m:e>
                  <m:sub>
                    <m:r>
                      <w:rPr>
                        <w:rFonts w:ascii="Cambria Math" w:eastAsia="Calibri" w:hAnsi="Cambria Math" w:cs="Times New Roman"/>
                        <w:kern w:val="0"/>
                        <w:sz w:val="20"/>
                        <w:szCs w:val="20"/>
                        <w:lang w:eastAsia="en-US"/>
                      </w:rPr>
                      <m:t>1</m:t>
                    </m:r>
                  </m:sub>
                </m:sSub>
              </m:oMath>
              <w:r>
                <w:rPr>
                  <w:rFonts w:ascii="Times New Roman" w:eastAsia="Calibri" w:hAnsi="Times New Roman" w:cs="Times New Roman"/>
                  <w:kern w:val="0"/>
                  <w:sz w:val="20"/>
                  <w:szCs w:val="20"/>
                  <w:lang w:eastAsia="en-US"/>
                </w:rPr>
                <w:t xml:space="preserve"> is a first transmission occasion within the nominal time domain window </w:t>
              </w:r>
            </w:ins>
          </w:p>
          <w:p w14:paraId="1E600C3D" w14:textId="77777777" w:rsidR="00235C68" w:rsidRDefault="008A19A7">
            <w:pPr>
              <w:widowControl/>
              <w:numPr>
                <w:ilvl w:val="0"/>
                <w:numId w:val="22"/>
              </w:numPr>
              <w:spacing w:after="120" w:line="240" w:lineRule="auto"/>
              <w:ind w:firstLineChars="100" w:firstLine="200"/>
              <w:jc w:val="left"/>
              <w:rPr>
                <w:rFonts w:ascii="Times New Roman" w:eastAsia="宋体" w:hAnsi="Times New Roman" w:cs="Times New Roman"/>
                <w:color w:val="000000"/>
                <w:kern w:val="0"/>
                <w:sz w:val="20"/>
                <w:szCs w:val="20"/>
                <w:lang w:val="en-GB" w:eastAsia="en-US"/>
              </w:rPr>
            </w:pPr>
            <w:ins w:id="238" w:author="Samsung" w:date="2022-04-24T13:10:00Z">
              <w:r>
                <w:rPr>
                  <w:rFonts w:ascii="Times New Roman" w:eastAsia="Times New Roman" w:hAnsi="Times New Roman" w:cs="Times New Roman"/>
                  <w:color w:val="000000"/>
                  <w:kern w:val="0"/>
                  <w:sz w:val="20"/>
                  <w:szCs w:val="20"/>
                  <w:lang w:val="en-GB" w:eastAsia="en-US"/>
                </w:rPr>
                <w:t xml:space="preserve">for a first transmission occasion </w:t>
              </w:r>
              <m:oMath>
                <m:r>
                  <w:rPr>
                    <w:rFonts w:ascii="Cambria Math" w:eastAsia="Times New Roman" w:hAnsi="Cambria Math" w:cs="Times New Roman"/>
                    <w:color w:val="000000"/>
                    <w:kern w:val="0"/>
                    <w:sz w:val="20"/>
                    <w:szCs w:val="20"/>
                    <w:lang w:val="en-GB" w:eastAsia="en-US"/>
                  </w:rPr>
                  <m:t>k</m:t>
                </m:r>
              </m:oMath>
              <w:r>
                <w:rPr>
                  <w:rFonts w:ascii="Times New Roman" w:eastAsia="Times New Roman" w:hAnsi="Times New Roman" w:cs="Times New Roman"/>
                  <w:color w:val="000000"/>
                  <w:kern w:val="0"/>
                  <w:sz w:val="20"/>
                  <w:szCs w:val="20"/>
                  <w:lang w:val="en-GB" w:eastAsia="en-US"/>
                </w:rPr>
                <w:t xml:space="preserve"> occurring after the nominal time domain window, </w:t>
              </w:r>
              <m:oMath>
                <m:sSub>
                  <m:sSubPr>
                    <m:ctrlPr>
                      <w:rPr>
                        <w:rFonts w:ascii="Cambria Math" w:eastAsia="Times New Roman" w:hAnsi="Cambria Math" w:cs="Times New Roman"/>
                        <w:color w:val="000000"/>
                        <w:kern w:val="0"/>
                        <w:sz w:val="20"/>
                        <w:szCs w:val="20"/>
                        <w:lang w:val="en-GB" w:eastAsia="en-US"/>
                      </w:rPr>
                    </m:ctrlPr>
                  </m:sSubPr>
                  <m:e>
                    <m:r>
                      <m:rPr>
                        <m:sty m:val="p"/>
                      </m:rPr>
                      <w:rPr>
                        <w:rFonts w:ascii="Cambria Math" w:eastAsia="Times New Roman" w:hAnsi="Cambria Math" w:cs="Times New Roman"/>
                        <w:color w:val="000000"/>
                        <w:kern w:val="0"/>
                        <w:sz w:val="20"/>
                        <w:szCs w:val="20"/>
                        <w:lang w:val="en-GB" w:eastAsia="en-US"/>
                      </w:rPr>
                      <m:t>f</m:t>
                    </m:r>
                  </m:e>
                  <m:sub>
                    <m:r>
                      <w:rPr>
                        <w:rFonts w:ascii="Cambria Math" w:eastAsia="Times New Roman" w:hAnsi="Cambria Math" w:cs="Times New Roman"/>
                        <w:color w:val="000000"/>
                        <w:kern w:val="0"/>
                        <w:sz w:val="20"/>
                        <w:szCs w:val="20"/>
                        <w:lang w:val="en-GB" w:eastAsia="en-US"/>
                      </w:rPr>
                      <m:t>k</m:t>
                    </m:r>
                  </m:sub>
                </m:sSub>
                <m:r>
                  <m:rPr>
                    <m:sty m:val="p"/>
                  </m:rPr>
                  <w:rPr>
                    <w:rFonts w:ascii="Cambria Math" w:eastAsia="Times New Roman" w:hAnsi="Cambria Math" w:cs="Times New Roman"/>
                    <w:color w:val="000000"/>
                    <w:kern w:val="0"/>
                    <w:sz w:val="20"/>
                    <w:szCs w:val="20"/>
                    <w:lang w:val="en-GB" w:eastAsia="en-US"/>
                  </w:rPr>
                  <m:t>=</m:t>
                </m:r>
                <m:sSub>
                  <m:sSubPr>
                    <m:ctrlPr>
                      <w:rPr>
                        <w:rFonts w:ascii="Cambria Math" w:eastAsia="Times New Roman" w:hAnsi="Cambria Math" w:cs="Times New Roman"/>
                        <w:color w:val="000000"/>
                        <w:kern w:val="0"/>
                        <w:sz w:val="20"/>
                        <w:szCs w:val="20"/>
                        <w:lang w:val="en-GB" w:eastAsia="en-US"/>
                      </w:rPr>
                    </m:ctrlPr>
                  </m:sSubPr>
                  <m:e>
                    <m:r>
                      <m:rPr>
                        <m:sty m:val="p"/>
                      </m:rPr>
                      <w:rPr>
                        <w:rFonts w:ascii="Cambria Math" w:eastAsia="Times New Roman" w:hAnsi="Cambria Math" w:cs="Times New Roman"/>
                        <w:color w:val="000000"/>
                        <w:kern w:val="0"/>
                        <w:sz w:val="20"/>
                        <w:szCs w:val="20"/>
                        <w:lang w:val="en-GB" w:eastAsia="en-US"/>
                      </w:rPr>
                      <m:t>f</m:t>
                    </m:r>
                  </m:e>
                  <m:sub>
                    <m:sSub>
                      <m:sSubPr>
                        <m:ctrlPr>
                          <w:rPr>
                            <w:rFonts w:ascii="Cambria Math" w:eastAsia="Times New Roman" w:hAnsi="Cambria Math" w:cs="Times New Roman"/>
                            <w:i/>
                            <w:color w:val="000000"/>
                            <w:kern w:val="0"/>
                            <w:sz w:val="20"/>
                            <w:szCs w:val="20"/>
                            <w:lang w:val="en-GB" w:eastAsia="en-US"/>
                          </w:rPr>
                        </m:ctrlPr>
                      </m:sSubPr>
                      <m:e>
                        <m:r>
                          <w:rPr>
                            <w:rFonts w:ascii="Cambria Math" w:eastAsia="Times New Roman" w:hAnsi="Cambria Math" w:cs="Times New Roman"/>
                            <w:color w:val="000000"/>
                            <w:kern w:val="0"/>
                            <w:sz w:val="20"/>
                            <w:szCs w:val="20"/>
                            <w:lang w:val="en-GB" w:eastAsia="en-US"/>
                          </w:rPr>
                          <m:t>i</m:t>
                        </m:r>
                      </m:e>
                      <m:sub>
                        <m:r>
                          <w:rPr>
                            <w:rFonts w:ascii="Cambria Math" w:eastAsia="Times New Roman" w:hAnsi="Cambria Math" w:cs="Times New Roman"/>
                            <w:color w:val="000000"/>
                            <w:kern w:val="0"/>
                            <w:sz w:val="20"/>
                            <w:szCs w:val="20"/>
                            <w:lang w:val="en-GB" w:eastAsia="en-US"/>
                          </w:rPr>
                          <m:t>1</m:t>
                        </m:r>
                      </m:sub>
                    </m:sSub>
                  </m:sub>
                </m:sSub>
                <m:r>
                  <m:rPr>
                    <m:sty m:val="p"/>
                  </m:rPr>
                  <w:rPr>
                    <w:rFonts w:ascii="Cambria Math" w:eastAsia="Times New Roman" w:hAnsi="Cambria Math" w:cs="Times New Roman"/>
                    <w:color w:val="000000"/>
                    <w:kern w:val="0"/>
                    <w:sz w:val="20"/>
                    <w:szCs w:val="20"/>
                    <w:lang w:val="en-GB" w:eastAsia="en-US"/>
                  </w:rPr>
                  <m:t>+</m:t>
                </m:r>
                <m:nary>
                  <m:naryPr>
                    <m:chr m:val="∑"/>
                    <m:limLoc m:val="undOvr"/>
                    <m:subHide m:val="1"/>
                    <m:supHide m:val="1"/>
                    <m:ctrlPr>
                      <w:rPr>
                        <w:rFonts w:ascii="Cambria Math" w:eastAsia="Times New Roman" w:hAnsi="Cambria Math" w:cs="Times New Roman"/>
                        <w:color w:val="000000"/>
                        <w:kern w:val="0"/>
                        <w:sz w:val="20"/>
                        <w:szCs w:val="20"/>
                        <w:lang w:val="en-GB" w:eastAsia="en-US"/>
                      </w:rPr>
                    </m:ctrlPr>
                  </m:naryPr>
                  <m:sub/>
                  <m:sup/>
                  <m:e>
                    <m:sSub>
                      <m:sSubPr>
                        <m:ctrlPr>
                          <w:rPr>
                            <w:rFonts w:ascii="Cambria Math" w:eastAsia="Times New Roman" w:hAnsi="Cambria Math" w:cs="Times New Roman"/>
                            <w:i/>
                            <w:color w:val="000000"/>
                            <w:kern w:val="0"/>
                            <w:sz w:val="20"/>
                            <w:szCs w:val="20"/>
                            <w:lang w:val="en-GB" w:eastAsia="en-US"/>
                          </w:rPr>
                        </m:ctrlPr>
                      </m:sSubPr>
                      <m:e>
                        <m:r>
                          <w:rPr>
                            <w:rFonts w:ascii="Cambria Math" w:eastAsia="Times New Roman" w:hAnsi="Cambria Math" w:cs="Times New Roman"/>
                            <w:color w:val="000000"/>
                            <w:kern w:val="0"/>
                            <w:sz w:val="20"/>
                            <w:szCs w:val="20"/>
                            <w:lang w:val="en-GB" w:eastAsia="en-US"/>
                          </w:rPr>
                          <m:t>δ</m:t>
                        </m:r>
                      </m:e>
                      <m:sub>
                        <m:r>
                          <w:rPr>
                            <w:rFonts w:ascii="Cambria Math" w:eastAsia="Times New Roman" w:hAnsi="Cambria Math" w:cs="Times New Roman"/>
                            <w:color w:val="000000"/>
                            <w:kern w:val="0"/>
                            <w:sz w:val="20"/>
                            <w:szCs w:val="20"/>
                            <w:lang w:val="en-GB" w:eastAsia="en-US"/>
                          </w:rPr>
                          <m:t>j</m:t>
                        </m:r>
                      </m:sub>
                    </m:sSub>
                  </m:e>
                </m:nary>
              </m:oMath>
              <w:r>
                <w:rPr>
                  <w:rFonts w:ascii="Times New Roman" w:eastAsia="Times New Roman" w:hAnsi="Times New Roman" w:cs="Times New Roman"/>
                  <w:color w:val="000000"/>
                  <w:kern w:val="0"/>
                  <w:sz w:val="20"/>
                  <w:szCs w:val="20"/>
                  <w:lang w:val="en-GB" w:eastAsia="en-US"/>
                </w:rPr>
                <w:t xml:space="preserve">, where </w:t>
              </w:r>
              <m:oMath>
                <m:sSub>
                  <m:sSubPr>
                    <m:ctrlPr>
                      <w:rPr>
                        <w:rFonts w:ascii="Cambria Math" w:eastAsia="Times New Roman" w:hAnsi="Cambria Math" w:cs="Times New Roman"/>
                        <w:i/>
                        <w:color w:val="000000"/>
                        <w:kern w:val="0"/>
                        <w:sz w:val="20"/>
                        <w:szCs w:val="20"/>
                        <w:lang w:val="en-GB" w:eastAsia="en-US"/>
                      </w:rPr>
                    </m:ctrlPr>
                  </m:sSubPr>
                  <m:e>
                    <m:r>
                      <w:rPr>
                        <w:rFonts w:ascii="Cambria Math" w:eastAsia="Times New Roman" w:hAnsi="Cambria Math" w:cs="Times New Roman"/>
                        <w:color w:val="000000"/>
                        <w:kern w:val="0"/>
                        <w:sz w:val="20"/>
                        <w:szCs w:val="20"/>
                        <w:lang w:val="en-GB" w:eastAsia="en-US"/>
                      </w:rPr>
                      <m:t>δ</m:t>
                    </m:r>
                  </m:e>
                  <m:sub>
                    <m:r>
                      <w:rPr>
                        <w:rFonts w:ascii="Cambria Math" w:eastAsia="Times New Roman" w:hAnsi="Cambria Math" w:cs="Times New Roman"/>
                        <w:color w:val="000000"/>
                        <w:kern w:val="0"/>
                        <w:sz w:val="20"/>
                        <w:szCs w:val="20"/>
                        <w:lang w:val="en-GB" w:eastAsia="en-US"/>
                      </w:rPr>
                      <m:t>j</m:t>
                    </m:r>
                  </m:sub>
                </m:sSub>
              </m:oMath>
              <w:r>
                <w:rPr>
                  <w:rFonts w:ascii="Times New Roman" w:eastAsia="Times New Roman" w:hAnsi="Times New Roman" w:cs="Times New Roman"/>
                  <w:color w:val="000000"/>
                  <w:kern w:val="0"/>
                  <w:sz w:val="20"/>
                  <w:szCs w:val="20"/>
                  <w:lang w:val="en-GB" w:eastAsia="en-US"/>
                </w:rPr>
                <w:t xml:space="preserve"> is all the TPC command values that   are received between  </w:t>
              </w:r>
              <m:oMath>
                <m:sSub>
                  <m:sSubPr>
                    <m:ctrlPr>
                      <w:rPr>
                        <w:rFonts w:ascii="Cambria Math" w:eastAsia="Times New Roman" w:hAnsi="Cambria Math" w:cs="Times New Roman"/>
                        <w:color w:val="000000"/>
                        <w:kern w:val="0"/>
                        <w:sz w:val="20"/>
                        <w:szCs w:val="20"/>
                        <w:lang w:val="en-GB" w:eastAsia="en-US"/>
                      </w:rPr>
                    </m:ctrlPr>
                  </m:sSubPr>
                  <m:e>
                    <m:r>
                      <m:rPr>
                        <m:sty m:val="p"/>
                      </m:rPr>
                      <w:rPr>
                        <w:rFonts w:ascii="Cambria Math" w:eastAsia="Times New Roman" w:hAnsi="Cambria Math" w:cs="Times New Roman"/>
                        <w:color w:val="000000"/>
                        <w:kern w:val="0"/>
                        <w:sz w:val="20"/>
                        <w:szCs w:val="20"/>
                        <w:lang w:val="en-GB" w:eastAsia="en-US"/>
                      </w:rPr>
                      <m:t>K</m:t>
                    </m:r>
                  </m:e>
                  <m:sub>
                    <m:r>
                      <m:rPr>
                        <m:sty m:val="p"/>
                      </m:rPr>
                      <w:rPr>
                        <w:rFonts w:ascii="Cambria Math" w:eastAsia="Times New Roman" w:hAnsi="Cambria Math" w:cs="Times New Roman"/>
                        <w:color w:val="000000"/>
                        <w:kern w:val="0"/>
                        <w:sz w:val="20"/>
                        <w:szCs w:val="20"/>
                        <w:lang w:val="en-GB" w:eastAsia="en-US"/>
                      </w:rPr>
                      <m:t>PUSCH</m:t>
                    </m:r>
                  </m:sub>
                </m:sSub>
                <m:d>
                  <m:dPr>
                    <m:ctrlPr>
                      <w:rPr>
                        <w:rFonts w:ascii="Cambria Math" w:eastAsia="Times New Roman" w:hAnsi="Cambria Math" w:cs="Times New Roman"/>
                        <w:color w:val="000000"/>
                        <w:kern w:val="0"/>
                        <w:sz w:val="20"/>
                        <w:szCs w:val="20"/>
                        <w:lang w:val="en-GB" w:eastAsia="en-US"/>
                      </w:rPr>
                    </m:ctrlPr>
                  </m:dPr>
                  <m:e>
                    <m:sSub>
                      <m:sSubPr>
                        <m:ctrlPr>
                          <w:rPr>
                            <w:rFonts w:ascii="Cambria Math" w:eastAsia="Times New Roman" w:hAnsi="Cambria Math" w:cs="Times New Roman"/>
                            <w:i/>
                            <w:color w:val="000000"/>
                            <w:kern w:val="0"/>
                            <w:sz w:val="20"/>
                            <w:szCs w:val="20"/>
                            <w:lang w:val="en-GB" w:eastAsia="en-US"/>
                          </w:rPr>
                        </m:ctrlPr>
                      </m:sSubPr>
                      <m:e>
                        <m:r>
                          <w:rPr>
                            <w:rFonts w:ascii="Cambria Math" w:eastAsia="Times New Roman" w:hAnsi="Cambria Math" w:cs="Times New Roman"/>
                            <w:color w:val="000000"/>
                            <w:kern w:val="0"/>
                            <w:sz w:val="20"/>
                            <w:szCs w:val="20"/>
                            <w:lang w:val="en-GB" w:eastAsia="en-US"/>
                          </w:rPr>
                          <m:t>i</m:t>
                        </m:r>
                      </m:e>
                      <m:sub>
                        <m:r>
                          <w:rPr>
                            <w:rFonts w:ascii="Cambria Math" w:eastAsia="Times New Roman" w:hAnsi="Cambria Math" w:cs="Times New Roman"/>
                            <w:color w:val="000000"/>
                            <w:kern w:val="0"/>
                            <w:sz w:val="20"/>
                            <w:szCs w:val="20"/>
                            <w:lang w:val="en-GB" w:eastAsia="en-US"/>
                          </w:rPr>
                          <m:t>1</m:t>
                        </m:r>
                      </m:sub>
                    </m:sSub>
                  </m:e>
                </m:d>
              </m:oMath>
              <w:r>
                <w:rPr>
                  <w:rFonts w:ascii="Times New Roman" w:eastAsia="Times New Roman" w:hAnsi="Times New Roman" w:cs="Times New Roman"/>
                  <w:color w:val="000000"/>
                  <w:kern w:val="0"/>
                  <w:sz w:val="20"/>
                  <w:szCs w:val="20"/>
                  <w:lang w:val="en-GB" w:eastAsia="en-US"/>
                </w:rPr>
                <w:t xml:space="preserve"> symbols before transmission occasion </w:t>
              </w:r>
              <m:oMath>
                <m:sSub>
                  <m:sSubPr>
                    <m:ctrlPr>
                      <w:rPr>
                        <w:rFonts w:ascii="Cambria Math" w:eastAsia="Times New Roman" w:hAnsi="Cambria Math" w:cs="Times New Roman"/>
                        <w:i/>
                        <w:color w:val="000000"/>
                        <w:kern w:val="0"/>
                        <w:sz w:val="20"/>
                        <w:szCs w:val="20"/>
                        <w:lang w:val="en-GB" w:eastAsia="en-US"/>
                      </w:rPr>
                    </m:ctrlPr>
                  </m:sSubPr>
                  <m:e>
                    <m:r>
                      <w:rPr>
                        <w:rFonts w:ascii="Cambria Math" w:eastAsia="Times New Roman" w:hAnsi="Cambria Math" w:cs="Times New Roman"/>
                        <w:color w:val="000000"/>
                        <w:kern w:val="0"/>
                        <w:sz w:val="20"/>
                        <w:szCs w:val="20"/>
                        <w:lang w:val="en-GB" w:eastAsia="en-US"/>
                      </w:rPr>
                      <m:t>i</m:t>
                    </m:r>
                  </m:e>
                  <m:sub>
                    <m:r>
                      <w:rPr>
                        <w:rFonts w:ascii="Cambria Math" w:eastAsia="Times New Roman" w:hAnsi="Cambria Math" w:cs="Times New Roman"/>
                        <w:color w:val="000000"/>
                        <w:kern w:val="0"/>
                        <w:sz w:val="20"/>
                        <w:szCs w:val="20"/>
                        <w:lang w:val="en-GB" w:eastAsia="en-US"/>
                      </w:rPr>
                      <m:t>1</m:t>
                    </m:r>
                  </m:sub>
                </m:sSub>
              </m:oMath>
              <w:r>
                <w:rPr>
                  <w:rFonts w:ascii="Times New Roman" w:eastAsia="Times New Roman" w:hAnsi="Times New Roman" w:cs="Times New Roman"/>
                  <w:color w:val="000000"/>
                  <w:kern w:val="0"/>
                  <w:sz w:val="20"/>
                  <w:szCs w:val="20"/>
                  <w:lang w:val="en-GB" w:eastAsia="en-US"/>
                </w:rPr>
                <w:t xml:space="preserve"> and  </w:t>
              </w:r>
              <m:oMath>
                <m:sSub>
                  <m:sSubPr>
                    <m:ctrlPr>
                      <w:rPr>
                        <w:rFonts w:ascii="Cambria Math" w:eastAsia="Times New Roman" w:hAnsi="Cambria Math" w:cs="Times New Roman"/>
                        <w:color w:val="000000"/>
                        <w:kern w:val="0"/>
                        <w:sz w:val="20"/>
                        <w:szCs w:val="20"/>
                        <w:lang w:val="en-GB" w:eastAsia="en-US"/>
                      </w:rPr>
                    </m:ctrlPr>
                  </m:sSubPr>
                  <m:e>
                    <m:r>
                      <m:rPr>
                        <m:sty m:val="p"/>
                      </m:rPr>
                      <w:rPr>
                        <w:rFonts w:ascii="Cambria Math" w:eastAsia="Times New Roman" w:hAnsi="Cambria Math" w:cs="Times New Roman"/>
                        <w:color w:val="000000"/>
                        <w:kern w:val="0"/>
                        <w:sz w:val="20"/>
                        <w:szCs w:val="20"/>
                        <w:lang w:val="en-GB" w:eastAsia="en-US"/>
                      </w:rPr>
                      <m:t>K</m:t>
                    </m:r>
                  </m:e>
                  <m:sub>
                    <m:r>
                      <m:rPr>
                        <m:sty m:val="p"/>
                      </m:rPr>
                      <w:rPr>
                        <w:rFonts w:ascii="Cambria Math" w:eastAsia="Times New Roman" w:hAnsi="Cambria Math" w:cs="Times New Roman"/>
                        <w:color w:val="000000"/>
                        <w:kern w:val="0"/>
                        <w:sz w:val="20"/>
                        <w:szCs w:val="20"/>
                        <w:lang w:val="en-GB" w:eastAsia="en-US"/>
                      </w:rPr>
                      <m:t>PUSCH</m:t>
                    </m:r>
                  </m:sub>
                </m:sSub>
                <m:d>
                  <m:dPr>
                    <m:ctrlPr>
                      <w:rPr>
                        <w:rFonts w:ascii="Cambria Math" w:eastAsia="Times New Roman" w:hAnsi="Cambria Math" w:cs="Times New Roman"/>
                        <w:color w:val="000000"/>
                        <w:kern w:val="0"/>
                        <w:sz w:val="20"/>
                        <w:szCs w:val="20"/>
                        <w:lang w:val="en-GB" w:eastAsia="en-US"/>
                      </w:rPr>
                    </m:ctrlPr>
                  </m:dPr>
                  <m:e>
                    <m:r>
                      <w:rPr>
                        <w:rFonts w:ascii="Cambria Math" w:eastAsia="Times New Roman" w:hAnsi="Cambria Math" w:cs="Times New Roman"/>
                        <w:color w:val="000000"/>
                        <w:kern w:val="0"/>
                        <w:sz w:val="20"/>
                        <w:szCs w:val="20"/>
                        <w:lang w:val="en-GB" w:eastAsia="en-US"/>
                      </w:rPr>
                      <m:t>k</m:t>
                    </m:r>
                  </m:e>
                </m:d>
              </m:oMath>
              <w:r>
                <w:rPr>
                  <w:rFonts w:ascii="Times New Roman" w:eastAsia="Times New Roman" w:hAnsi="Times New Roman" w:cs="Times New Roman"/>
                  <w:color w:val="000000"/>
                  <w:kern w:val="0"/>
                  <w:sz w:val="20"/>
                  <w:szCs w:val="20"/>
                  <w:lang w:val="en-GB" w:eastAsia="en-US"/>
                </w:rPr>
                <w:t xml:space="preserve"> symbols before  transmission occasion </w:t>
              </w:r>
              <m:oMath>
                <m:r>
                  <w:rPr>
                    <w:rFonts w:ascii="Cambria Math" w:eastAsia="Times New Roman" w:hAnsi="Cambria Math" w:cs="Times New Roman"/>
                    <w:color w:val="000000"/>
                    <w:kern w:val="0"/>
                    <w:sz w:val="20"/>
                    <w:szCs w:val="20"/>
                    <w:lang w:val="en-GB" w:eastAsia="en-US"/>
                  </w:rPr>
                  <m:t>k</m:t>
                </m:r>
              </m:oMath>
              <w:r>
                <w:rPr>
                  <w:rFonts w:ascii="Times New Roman" w:eastAsia="Times New Roman" w:hAnsi="Times New Roman" w:cs="Times New Roman"/>
                  <w:color w:val="000000"/>
                  <w:kern w:val="0"/>
                  <w:sz w:val="20"/>
                  <w:szCs w:val="20"/>
                  <w:lang w:val="en-GB" w:eastAsia="en-US"/>
                </w:rPr>
                <w:t>.</w:t>
              </w:r>
            </w:ins>
          </w:p>
          <w:p w14:paraId="65C23548" w14:textId="77777777" w:rsidR="00235C68" w:rsidRDefault="008A19A7">
            <w:pPr>
              <w:widowControl/>
              <w:spacing w:after="120" w:line="240" w:lineRule="auto"/>
              <w:ind w:left="1136"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a PUSCH transmission is scheduled by a DCI format, </w:t>
            </w:r>
            <m:oMath>
              <m:sSub>
                <m:sSubPr>
                  <m:ctrlPr>
                    <w:ins w:id="239" w:author="Haruhi Echigo" w:date="2022-05-13T12:45:00Z">
                      <w:rPr>
                        <w:rFonts w:ascii="Cambria Math" w:eastAsia="宋体" w:hAnsi="Cambria Math" w:cs="Times New Roman"/>
                        <w:iCs/>
                        <w:kern w:val="0"/>
                        <w:sz w:val="20"/>
                        <w:szCs w:val="20"/>
                        <w:lang w:val="en-GB" w:eastAsia="en-US"/>
                      </w:rPr>
                    </w:ins>
                  </m:ctrlPr>
                </m:sSubPr>
                <m:e>
                  <m:r>
                    <w:rPr>
                      <w:rFonts w:ascii="Cambria Math" w:eastAsia="宋体" w:hAnsi="Cambria Math" w:cs="Times New Roman"/>
                      <w:kern w:val="0"/>
                      <w:sz w:val="20"/>
                      <w:szCs w:val="20"/>
                      <w:lang w:val="en-GB" w:eastAsia="en-US"/>
                    </w:rPr>
                    <m:t>K</m:t>
                  </m:r>
                </m:e>
                <m:sub>
                  <m:r>
                    <m:rPr>
                      <m:sty m:val="p"/>
                    </m:rPr>
                    <w:rPr>
                      <w:rFonts w:ascii="Cambria Math" w:eastAsia="宋体" w:hAnsi="Cambria Math"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is a number of symbols 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kern w:val="0"/>
                <w:sz w:val="20"/>
                <w:szCs w:val="20"/>
                <w:lang w:val="en-GB" w:eastAsia="en-US"/>
              </w:rPr>
              <w:t xml:space="preserve"> after a last symbol of a corresponding PDCCH reception and before a first symbol of the PUSCH transmission </w:t>
            </w:r>
          </w:p>
          <w:p w14:paraId="6683030A" w14:textId="77777777" w:rsidR="00235C68" w:rsidRDefault="008A19A7">
            <w:pPr>
              <w:widowControl/>
              <w:spacing w:after="120" w:line="240" w:lineRule="auto"/>
              <w:ind w:firstLine="20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p>
          <w:p w14:paraId="4B188873" w14:textId="77777777" w:rsidR="00235C68" w:rsidRDefault="008A19A7">
            <w:pPr>
              <w:widowControl/>
              <w:spacing w:after="120" w:line="240" w:lineRule="auto"/>
              <w:ind w:left="851"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lastRenderedPageBreak/>
              <w:t xml:space="preserve">-     </w:t>
            </w:r>
            <w:r>
              <w:rPr>
                <w:rFonts w:ascii="Times New Roman" w:eastAsia="宋体" w:hAnsi="Times New Roman" w:cs="Times New Roman"/>
                <w:noProof/>
                <w:kern w:val="0"/>
                <w:sz w:val="20"/>
                <w:szCs w:val="20"/>
              </w:rPr>
              <w:drawing>
                <wp:inline distT="0" distB="0" distL="0" distR="0" wp14:anchorId="45D07AEB" wp14:editId="6A085951">
                  <wp:extent cx="1381760" cy="231775"/>
                  <wp:effectExtent l="0" t="0" r="8890" b="0"/>
                  <wp:docPr id="2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381760" cy="23177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the PUSCH power control adjustment state for active UL BWP </w:t>
            </w:r>
            <w:r>
              <w:rPr>
                <w:rFonts w:ascii="Times New Roman" w:eastAsia="宋体" w:hAnsi="Times New Roman" w:cs="Times New Roman"/>
                <w:noProof/>
                <w:kern w:val="0"/>
                <w:sz w:val="20"/>
                <w:szCs w:val="20"/>
              </w:rPr>
              <w:drawing>
                <wp:inline distT="0" distB="0" distL="0" distR="0" wp14:anchorId="5D57715C" wp14:editId="7EA4B6B4">
                  <wp:extent cx="95250" cy="182245"/>
                  <wp:effectExtent l="0" t="0" r="0" b="8255"/>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of carrier </w:t>
            </w:r>
            <w:r>
              <w:rPr>
                <w:rFonts w:ascii="Times New Roman" w:eastAsia="宋体" w:hAnsi="Times New Roman" w:cs="Times New Roman"/>
                <w:noProof/>
                <w:kern w:val="0"/>
                <w:sz w:val="20"/>
                <w:szCs w:val="20"/>
              </w:rPr>
              <w:drawing>
                <wp:inline distT="0" distB="0" distL="0" distR="0" wp14:anchorId="100200E5" wp14:editId="37E8FB14">
                  <wp:extent cx="182245" cy="182245"/>
                  <wp:effectExtent l="0" t="0" r="0" b="8255"/>
                  <wp:docPr id="2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of serving cell </w:t>
            </w:r>
            <w:r>
              <w:rPr>
                <w:rFonts w:ascii="Times New Roman" w:eastAsia="宋体" w:hAnsi="Times New Roman" w:cs="Times New Roman"/>
                <w:noProof/>
                <w:kern w:val="0"/>
                <w:sz w:val="20"/>
                <w:szCs w:val="20"/>
              </w:rPr>
              <w:drawing>
                <wp:inline distT="0" distB="0" distL="0" distR="0" wp14:anchorId="7FF4F658" wp14:editId="739B8421">
                  <wp:extent cx="115570" cy="161290"/>
                  <wp:effectExtent l="0" t="0" r="0" b="0"/>
                  <wp:docPr id="156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15570" cy="16129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PUSCH transmission occasion </w:t>
            </w:r>
            <w:r>
              <w:rPr>
                <w:rFonts w:ascii="Times New Roman" w:eastAsia="宋体" w:hAnsi="Times New Roman" w:cs="Times New Roman"/>
                <w:noProof/>
                <w:kern w:val="0"/>
                <w:sz w:val="20"/>
                <w:szCs w:val="20"/>
              </w:rPr>
              <w:drawing>
                <wp:inline distT="0" distB="0" distL="0" distR="0" wp14:anchorId="3028D110" wp14:editId="28E91C05">
                  <wp:extent cx="95250" cy="182245"/>
                  <wp:effectExtent l="0" t="0" r="0" b="8255"/>
                  <wp:docPr id="156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if the UE is provided </w:t>
            </w:r>
            <w:r>
              <w:rPr>
                <w:rFonts w:ascii="Times New Roman" w:eastAsia="宋体" w:hAnsi="Times New Roman" w:cs="Times New Roman"/>
                <w:i/>
                <w:kern w:val="0"/>
                <w:sz w:val="20"/>
                <w:szCs w:val="20"/>
                <w:lang w:eastAsia="en-US"/>
              </w:rPr>
              <w:t>tpc-Accumulation</w:t>
            </w:r>
            <w:r>
              <w:rPr>
                <w:rFonts w:ascii="Times New Roman" w:eastAsia="宋体" w:hAnsi="Times New Roman" w:cs="Times New Roman"/>
                <w:kern w:val="0"/>
                <w:sz w:val="20"/>
                <w:szCs w:val="20"/>
                <w:lang w:eastAsia="en-US"/>
              </w:rPr>
              <w:t>, where</w:t>
            </w:r>
          </w:p>
          <w:p w14:paraId="07377A40" w14:textId="77777777" w:rsidR="00235C68" w:rsidRDefault="008A19A7">
            <w:pPr>
              <w:widowControl/>
              <w:spacing w:after="120" w:line="240" w:lineRule="auto"/>
              <w:ind w:left="1135" w:hanging="284"/>
              <w:jc w:val="left"/>
              <w:rPr>
                <w:rFonts w:ascii="Times New Roman" w:eastAsia="宋体" w:hAnsi="Times New Roman" w:cs="Times New Roman"/>
                <w:kern w:val="0"/>
                <w:sz w:val="20"/>
                <w:szCs w:val="20"/>
                <w:lang w:val="en-GB" w:eastAsia="en-US"/>
              </w:rPr>
            </w:pPr>
            <w:r>
              <w:rPr>
                <w:rFonts w:ascii="Times New Roman" w:eastAsia="Batang" w:hAnsi="Times New Roman" w:cs="Times New Roman"/>
                <w:kern w:val="0"/>
                <w:sz w:val="20"/>
                <w:szCs w:val="20"/>
                <w:lang w:eastAsia="ko-KR"/>
              </w:rPr>
              <w:tab/>
              <w:t>-</w:t>
            </w:r>
            <w:r>
              <w:rPr>
                <w:rFonts w:ascii="Times New Roman" w:eastAsia="Batang" w:hAnsi="Times New Roman" w:cs="Times New Roman"/>
                <w:kern w:val="0"/>
                <w:sz w:val="20"/>
                <w:szCs w:val="20"/>
                <w:lang w:eastAsia="ko-KR"/>
              </w:rPr>
              <w:tab/>
            </w:r>
            <w:r>
              <w:rPr>
                <w:rFonts w:ascii="Times New Roman" w:eastAsia="Batang" w:hAnsi="Times New Roman" w:cs="Times New Roman"/>
                <w:noProof/>
                <w:kern w:val="0"/>
                <w:position w:val="-12"/>
                <w:sz w:val="20"/>
                <w:szCs w:val="20"/>
              </w:rPr>
              <w:drawing>
                <wp:inline distT="0" distB="0" distL="0" distR="0" wp14:anchorId="11E4B10E" wp14:editId="0D691345">
                  <wp:extent cx="562610" cy="202565"/>
                  <wp:effectExtent l="0" t="0" r="8890" b="6985"/>
                  <wp:docPr id="157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62610" cy="202565"/>
                          </a:xfrm>
                          <a:prstGeom prst="rect">
                            <a:avLst/>
                          </a:prstGeom>
                          <a:noFill/>
                          <a:ln>
                            <a:noFill/>
                          </a:ln>
                        </pic:spPr>
                      </pic:pic>
                    </a:graphicData>
                  </a:graphic>
                </wp:inline>
              </w:drawing>
            </w:r>
            <w:r>
              <w:rPr>
                <w:rFonts w:ascii="Times New Roman" w:eastAsia="Batang" w:hAnsi="Times New Roman" w:cs="Times New Roman"/>
                <w:kern w:val="0"/>
                <w:sz w:val="20"/>
                <w:szCs w:val="20"/>
                <w:lang w:eastAsia="ko-KR"/>
              </w:rPr>
              <w:t xml:space="preserve"> absolute values are given in Table 7.1.1-1. </w:t>
            </w:r>
          </w:p>
          <w:p w14:paraId="76598DE3" w14:textId="77777777" w:rsidR="00235C68" w:rsidRDefault="008A19A7">
            <w:pPr>
              <w:widowControl/>
              <w:spacing w:after="120" w:line="240" w:lineRule="auto"/>
              <w:ind w:left="850"/>
              <w:jc w:val="left"/>
              <w:rPr>
                <w:ins w:id="240" w:author="Samsung" w:date="2022-04-24T13:10:00Z"/>
                <w:rFonts w:ascii="Times New Roman" w:eastAsia="宋体" w:hAnsi="Times New Roman" w:cs="Times New Roman"/>
                <w:color w:val="000000"/>
                <w:kern w:val="0"/>
                <w:sz w:val="20"/>
                <w:szCs w:val="20"/>
                <w:lang w:val="en-GB" w:eastAsia="en-US"/>
              </w:rPr>
            </w:pPr>
            <w:ins w:id="241" w:author="Samsung" w:date="2022-04-24T13:10:00Z">
              <w:r>
                <w:rPr>
                  <w:rFonts w:ascii="Times New Roman" w:eastAsia="宋体" w:hAnsi="Times New Roman" w:cs="Times New Roman"/>
                  <w:color w:val="000000"/>
                  <w:kern w:val="0"/>
                  <w:sz w:val="20"/>
                  <w:szCs w:val="20"/>
                  <w:lang w:val="en-GB" w:eastAsia="en-US"/>
                </w:rPr>
                <w:t xml:space="preserve">If the UE is provided </w:t>
              </w:r>
              <w:r>
                <w:rPr>
                  <w:rFonts w:ascii="Times New Roman" w:eastAsia="宋体" w:hAnsi="Times New Roman" w:cs="Times New Roman"/>
                  <w:i/>
                  <w:color w:val="000000"/>
                  <w:kern w:val="0"/>
                  <w:sz w:val="20"/>
                  <w:szCs w:val="20"/>
                  <w:lang w:val="en-GB" w:eastAsia="en-US"/>
                </w:rPr>
                <w:t>PUSCH-DMRS-bundling</w:t>
              </w:r>
              <w:r>
                <w:rPr>
                  <w:rFonts w:ascii="Times New Roman" w:eastAsia="宋体" w:hAnsi="Times New Roman" w:cs="Times New Roman"/>
                  <w:color w:val="000000"/>
                  <w:kern w:val="0"/>
                  <w:sz w:val="20"/>
                  <w:szCs w:val="20"/>
                  <w:lang w:val="en-GB" w:eastAsia="en-US"/>
                </w:rPr>
                <w:t xml:space="preserve"> = ‘enable’, and for processing TPC command values provided by DCI format 2_2 with CRC scrambled by TPC-PUSCH-RNTI, </w:t>
              </w:r>
            </w:ins>
          </w:p>
          <w:p w14:paraId="64A536D9" w14:textId="77777777" w:rsidR="00235C68" w:rsidRDefault="008A19A7">
            <w:pPr>
              <w:widowControl/>
              <w:numPr>
                <w:ilvl w:val="0"/>
                <w:numId w:val="22"/>
              </w:numPr>
              <w:spacing w:after="120" w:line="240" w:lineRule="auto"/>
              <w:ind w:left="1498" w:firstLineChars="100" w:firstLine="200"/>
              <w:contextualSpacing/>
              <w:jc w:val="left"/>
              <w:rPr>
                <w:rFonts w:ascii="Times New Roman" w:eastAsia="Calibri" w:hAnsi="Times New Roman" w:cs="Times New Roman"/>
                <w:kern w:val="0"/>
                <w:sz w:val="20"/>
                <w:szCs w:val="20"/>
                <w:lang w:eastAsia="en-US"/>
              </w:rPr>
            </w:pPr>
            <w:ins w:id="242" w:author="Samsung" w:date="2022-04-24T13:10:00Z">
              <w:r>
                <w:rPr>
                  <w:rFonts w:ascii="Times New Roman" w:eastAsia="Calibri" w:hAnsi="Times New Roman" w:cs="Times New Roman"/>
                  <w:kern w:val="0"/>
                  <w:sz w:val="20"/>
                  <w:szCs w:val="20"/>
                  <w:lang w:eastAsia="en-US"/>
                </w:rPr>
                <w:t xml:space="preserve">for a transmission occasion </w:t>
              </w:r>
              <m:oMath>
                <m:r>
                  <w:rPr>
                    <w:rFonts w:ascii="Cambria Math" w:eastAsia="Calibri" w:hAnsi="Cambria Math" w:cs="Times New Roman"/>
                    <w:kern w:val="0"/>
                    <w:sz w:val="20"/>
                    <w:szCs w:val="20"/>
                    <w:lang w:eastAsia="en-US"/>
                  </w:rPr>
                  <m:t>i</m:t>
                </m:r>
              </m:oMath>
              <w:r>
                <w:rPr>
                  <w:rFonts w:ascii="Times New Roman" w:eastAsia="Calibri" w:hAnsi="Times New Roman" w:cs="Times New Roman"/>
                  <w:kern w:val="0"/>
                  <w:sz w:val="20"/>
                  <w:szCs w:val="20"/>
                  <w:lang w:eastAsia="en-US"/>
                </w:rPr>
                <w:t xml:space="preserve"> occuring within a nominal time domain window, </w:t>
              </w:r>
              <m:oMath>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f</m:t>
                    </m:r>
                  </m:e>
                  <m:sub>
                    <m:r>
                      <w:rPr>
                        <w:rFonts w:ascii="Cambria Math" w:eastAsia="Calibri" w:hAnsi="Cambria Math" w:cs="Times New Roman"/>
                        <w:kern w:val="0"/>
                        <w:sz w:val="20"/>
                        <w:szCs w:val="20"/>
                        <w:lang w:eastAsia="en-US"/>
                      </w:rPr>
                      <m:t>i</m:t>
                    </m:r>
                  </m:sub>
                </m:sSub>
                <m:r>
                  <m:rPr>
                    <m:sty m:val="p"/>
                  </m:rPr>
                  <w:rPr>
                    <w:rFonts w:ascii="Cambria Math" w:eastAsia="Calibri" w:hAnsi="Cambria Math" w:cs="Times New Roman"/>
                    <w:kern w:val="0"/>
                    <w:sz w:val="20"/>
                    <w:szCs w:val="20"/>
                    <w:lang w:eastAsia="en-US"/>
                  </w:rPr>
                  <m:t>=</m:t>
                </m:r>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f</m:t>
                    </m:r>
                  </m:e>
                  <m:sub>
                    <m:r>
                      <w:rPr>
                        <w:rFonts w:ascii="Cambria Math" w:eastAsia="Calibri" w:hAnsi="Cambria Math" w:cs="Times New Roman"/>
                        <w:kern w:val="0"/>
                        <w:sz w:val="20"/>
                        <w:szCs w:val="20"/>
                        <w:lang w:eastAsia="en-US"/>
                      </w:rPr>
                      <m:t xml:space="preserve"> </m:t>
                    </m:r>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i</m:t>
                        </m:r>
                      </m:e>
                      <m:sub>
                        <m:r>
                          <w:rPr>
                            <w:rFonts w:ascii="Cambria Math" w:eastAsia="Calibri" w:hAnsi="Cambria Math" w:cs="Times New Roman"/>
                            <w:kern w:val="0"/>
                            <w:sz w:val="20"/>
                            <w:szCs w:val="20"/>
                            <w:lang w:eastAsia="en-US"/>
                          </w:rPr>
                          <m:t>1</m:t>
                        </m:r>
                      </m:sub>
                    </m:sSub>
                  </m:sub>
                </m:sSub>
              </m:oMath>
              <w:r>
                <w:rPr>
                  <w:rFonts w:ascii="Times New Roman" w:eastAsia="Calibri" w:hAnsi="Times New Roman" w:cs="Times New Roman"/>
                  <w:kern w:val="0"/>
                  <w:sz w:val="20"/>
                  <w:szCs w:val="20"/>
                  <w:lang w:eastAsia="en-US"/>
                </w:rPr>
                <w:t xml:space="preserve">, where transmission occasion </w:t>
              </w:r>
              <m:oMath>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i</m:t>
                    </m:r>
                  </m:e>
                  <m:sub>
                    <m:r>
                      <w:rPr>
                        <w:rFonts w:ascii="Cambria Math" w:eastAsia="Calibri" w:hAnsi="Cambria Math" w:cs="Times New Roman"/>
                        <w:kern w:val="0"/>
                        <w:sz w:val="20"/>
                        <w:szCs w:val="20"/>
                        <w:lang w:eastAsia="en-US"/>
                      </w:rPr>
                      <m:t>1</m:t>
                    </m:r>
                  </m:sub>
                </m:sSub>
              </m:oMath>
              <w:r>
                <w:rPr>
                  <w:rFonts w:ascii="Times New Roman" w:eastAsia="Calibri" w:hAnsi="Times New Roman" w:cs="Times New Roman"/>
                  <w:kern w:val="0"/>
                  <w:sz w:val="20"/>
                  <w:szCs w:val="20"/>
                  <w:lang w:eastAsia="en-US"/>
                </w:rPr>
                <w:t xml:space="preserve"> is a first transmission occasion within the nominal time domain window </w:t>
              </w:r>
            </w:ins>
          </w:p>
          <w:p w14:paraId="31360690" w14:textId="77777777" w:rsidR="00235C68" w:rsidRDefault="008A19A7">
            <w:pPr>
              <w:widowControl/>
              <w:numPr>
                <w:ilvl w:val="0"/>
                <w:numId w:val="22"/>
              </w:numPr>
              <w:spacing w:after="120" w:line="240" w:lineRule="auto"/>
              <w:ind w:left="1498" w:firstLineChars="100" w:firstLine="210"/>
              <w:contextualSpacing/>
              <w:jc w:val="left"/>
              <w:rPr>
                <w:rFonts w:ascii="Times New Roman" w:eastAsia="Calibri" w:hAnsi="Times New Roman" w:cs="Times New Roman"/>
                <w:kern w:val="0"/>
                <w:sz w:val="20"/>
                <w:szCs w:val="20"/>
                <w:lang w:eastAsia="en-US"/>
              </w:rPr>
            </w:pPr>
            <w:ins w:id="243" w:author="Samsung" w:date="2022-04-24T13:10:00Z">
              <w:r>
                <w:rPr>
                  <w:rFonts w:ascii="Times New Roman" w:hAnsi="Times New Roman" w:cs="Times New Roman"/>
                  <w:color w:val="000000"/>
                  <w:szCs w:val="20"/>
                  <w:lang w:val="en-GB"/>
                </w:rPr>
                <w:t xml:space="preserve">for a first transmission occasion </w:t>
              </w:r>
              <m:oMath>
                <m:r>
                  <w:rPr>
                    <w:rFonts w:ascii="Cambria Math" w:hAnsi="Cambria Math" w:cs="Times New Roman"/>
                    <w:color w:val="000000"/>
                    <w:szCs w:val="20"/>
                    <w:lang w:val="en-GB"/>
                  </w:rPr>
                  <m:t>k</m:t>
                </m:r>
              </m:oMath>
              <w:r>
                <w:rPr>
                  <w:rFonts w:ascii="Times New Roman" w:hAnsi="Times New Roman" w:cs="Times New Roman"/>
                  <w:color w:val="000000"/>
                  <w:szCs w:val="20"/>
                  <w:lang w:val="en-GB"/>
                </w:rPr>
                <w:t xml:space="preserve"> occurring after the nominal time domain window, </w:t>
              </w:r>
              <m:oMath>
                <m:sSub>
                  <m:sSubPr>
                    <m:ctrlPr>
                      <w:rPr>
                        <w:rFonts w:ascii="Cambria Math" w:hAnsi="Cambria Math" w:cs="Times New Roman"/>
                        <w:color w:val="000000"/>
                        <w:szCs w:val="20"/>
                        <w:lang w:val="en-GB"/>
                      </w:rPr>
                    </m:ctrlPr>
                  </m:sSubPr>
                  <m:e>
                    <m:r>
                      <m:rPr>
                        <m:sty m:val="p"/>
                      </m:rPr>
                      <w:rPr>
                        <w:rFonts w:ascii="Cambria Math" w:hAnsi="Cambria Math" w:cs="Times New Roman"/>
                        <w:color w:val="000000"/>
                        <w:szCs w:val="20"/>
                        <w:lang w:val="en-GB"/>
                      </w:rPr>
                      <m:t>f</m:t>
                    </m:r>
                  </m:e>
                  <m:sub>
                    <m:r>
                      <w:rPr>
                        <w:rFonts w:ascii="Cambria Math" w:hAnsi="Cambria Math" w:cs="Times New Roman"/>
                        <w:color w:val="000000"/>
                        <w:szCs w:val="20"/>
                        <w:lang w:val="en-GB"/>
                      </w:rPr>
                      <m:t>k</m:t>
                    </m:r>
                  </m:sub>
                </m:sSub>
                <m:r>
                  <m:rPr>
                    <m:sty m:val="p"/>
                  </m:rPr>
                  <w:rPr>
                    <w:rFonts w:ascii="Cambria Math" w:hAnsi="Cambria Math" w:cs="Times New Roman"/>
                    <w:color w:val="000000"/>
                    <w:szCs w:val="20"/>
                    <w:lang w:val="en-GB"/>
                  </w:rPr>
                  <m:t>=</m:t>
                </m:r>
                <m:sSub>
                  <m:sSubPr>
                    <m:ctrlPr>
                      <w:rPr>
                        <w:rFonts w:ascii="Cambria Math" w:hAnsi="Cambria Math" w:cs="Times New Roman"/>
                        <w:color w:val="000000"/>
                        <w:szCs w:val="20"/>
                        <w:lang w:val="en-GB"/>
                      </w:rPr>
                    </m:ctrlPr>
                  </m:sSubPr>
                  <m:e>
                    <m:r>
                      <m:rPr>
                        <m:sty m:val="p"/>
                      </m:rPr>
                      <w:rPr>
                        <w:rFonts w:ascii="Cambria Math" w:hAnsi="Cambria Math" w:cs="Times New Roman"/>
                        <w:color w:val="000000"/>
                        <w:szCs w:val="20"/>
                        <w:lang w:val="en-GB"/>
                      </w:rPr>
                      <m:t>f</m:t>
                    </m:r>
                  </m:e>
                  <m:sub>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i</m:t>
                        </m:r>
                      </m:e>
                      <m:sub>
                        <m:r>
                          <w:rPr>
                            <w:rFonts w:ascii="Cambria Math" w:hAnsi="Cambria Math" w:cs="Times New Roman"/>
                            <w:color w:val="000000"/>
                            <w:szCs w:val="20"/>
                            <w:lang w:val="en-GB"/>
                          </w:rPr>
                          <m:t>1</m:t>
                        </m:r>
                      </m:sub>
                    </m:sSub>
                  </m:sub>
                </m:sSub>
                <m:r>
                  <m:rPr>
                    <m:sty m:val="p"/>
                  </m:rPr>
                  <w:rPr>
                    <w:rFonts w:ascii="Cambria Math" w:hAnsi="Cambria Math" w:cs="Times New Roman"/>
                    <w:color w:val="000000"/>
                    <w:szCs w:val="20"/>
                    <w:lang w:val="en-GB"/>
                  </w:rPr>
                  <m:t>+</m:t>
                </m:r>
                <m:nary>
                  <m:naryPr>
                    <m:chr m:val="∑"/>
                    <m:limLoc m:val="undOvr"/>
                    <m:subHide m:val="1"/>
                    <m:supHide m:val="1"/>
                    <m:ctrlPr>
                      <w:rPr>
                        <w:rFonts w:ascii="Cambria Math" w:hAnsi="Cambria Math" w:cs="Times New Roman"/>
                        <w:color w:val="000000"/>
                        <w:szCs w:val="20"/>
                        <w:lang w:val="en-GB"/>
                      </w:rPr>
                    </m:ctrlPr>
                  </m:naryPr>
                  <m:sub/>
                  <m:sup/>
                  <m:e>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δ</m:t>
                        </m:r>
                      </m:e>
                      <m:sub>
                        <m:r>
                          <w:rPr>
                            <w:rFonts w:ascii="Cambria Math" w:hAnsi="Cambria Math" w:cs="Times New Roman"/>
                            <w:color w:val="000000"/>
                            <w:szCs w:val="20"/>
                            <w:lang w:val="en-GB"/>
                          </w:rPr>
                          <m:t>j</m:t>
                        </m:r>
                      </m:sub>
                    </m:sSub>
                  </m:e>
                </m:nary>
              </m:oMath>
              <w:r>
                <w:rPr>
                  <w:rFonts w:ascii="Times New Roman" w:hAnsi="Times New Roman" w:cs="Times New Roman"/>
                  <w:color w:val="000000"/>
                  <w:szCs w:val="20"/>
                  <w:lang w:val="en-GB"/>
                </w:rPr>
                <w:t xml:space="preserve">, where </w:t>
              </w:r>
              <m:oMath>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δ</m:t>
                    </m:r>
                  </m:e>
                  <m:sub>
                    <m:r>
                      <w:rPr>
                        <w:rFonts w:ascii="Cambria Math" w:hAnsi="Cambria Math" w:cs="Times New Roman"/>
                        <w:color w:val="000000"/>
                        <w:szCs w:val="20"/>
                        <w:lang w:val="en-GB"/>
                      </w:rPr>
                      <m:t>j</m:t>
                    </m:r>
                  </m:sub>
                </m:sSub>
              </m:oMath>
              <w:r>
                <w:rPr>
                  <w:rFonts w:ascii="Times New Roman" w:hAnsi="Times New Roman" w:cs="Times New Roman"/>
                  <w:color w:val="000000"/>
                  <w:szCs w:val="20"/>
                  <w:lang w:val="en-GB"/>
                </w:rPr>
                <w:t xml:space="preserve"> is all the TPC command values that   are received between  </w:t>
              </w:r>
              <m:oMath>
                <m:sSub>
                  <m:sSubPr>
                    <m:ctrlPr>
                      <w:rPr>
                        <w:rFonts w:ascii="Cambria Math" w:hAnsi="Cambria Math" w:cs="Times New Roman"/>
                        <w:color w:val="000000"/>
                        <w:szCs w:val="20"/>
                        <w:lang w:val="en-GB"/>
                      </w:rPr>
                    </m:ctrlPr>
                  </m:sSubPr>
                  <m:e>
                    <m:r>
                      <m:rPr>
                        <m:sty m:val="p"/>
                      </m:rPr>
                      <w:rPr>
                        <w:rFonts w:ascii="Cambria Math" w:hAnsi="Cambria Math" w:cs="Times New Roman"/>
                        <w:color w:val="000000"/>
                        <w:szCs w:val="20"/>
                        <w:lang w:val="en-GB"/>
                      </w:rPr>
                      <m:t>K</m:t>
                    </m:r>
                  </m:e>
                  <m:sub>
                    <m:r>
                      <m:rPr>
                        <m:sty m:val="p"/>
                      </m:rPr>
                      <w:rPr>
                        <w:rFonts w:ascii="Cambria Math" w:hAnsi="Cambria Math" w:cs="Times New Roman"/>
                        <w:color w:val="000000"/>
                        <w:szCs w:val="20"/>
                        <w:lang w:val="en-GB"/>
                      </w:rPr>
                      <m:t>PUSCH</m:t>
                    </m:r>
                  </m:sub>
                </m:sSub>
                <m:d>
                  <m:dPr>
                    <m:ctrlPr>
                      <w:rPr>
                        <w:rFonts w:ascii="Cambria Math" w:hAnsi="Cambria Math" w:cs="Times New Roman"/>
                        <w:color w:val="000000"/>
                        <w:szCs w:val="20"/>
                        <w:lang w:val="en-GB"/>
                      </w:rPr>
                    </m:ctrlPr>
                  </m:dPr>
                  <m:e>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i</m:t>
                        </m:r>
                      </m:e>
                      <m:sub>
                        <m:r>
                          <w:rPr>
                            <w:rFonts w:ascii="Cambria Math" w:hAnsi="Cambria Math" w:cs="Times New Roman"/>
                            <w:color w:val="000000"/>
                            <w:szCs w:val="20"/>
                            <w:lang w:val="en-GB"/>
                          </w:rPr>
                          <m:t>1</m:t>
                        </m:r>
                      </m:sub>
                    </m:sSub>
                  </m:e>
                </m:d>
              </m:oMath>
              <w:r>
                <w:rPr>
                  <w:rFonts w:ascii="Times New Roman" w:hAnsi="Times New Roman" w:cs="Times New Roman"/>
                  <w:color w:val="000000"/>
                  <w:szCs w:val="20"/>
                  <w:lang w:val="en-GB"/>
                </w:rPr>
                <w:t xml:space="preserve"> symbols before transmission occasion </w:t>
              </w:r>
              <m:oMath>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i</m:t>
                    </m:r>
                  </m:e>
                  <m:sub>
                    <m:r>
                      <w:rPr>
                        <w:rFonts w:ascii="Cambria Math" w:hAnsi="Cambria Math" w:cs="Times New Roman"/>
                        <w:color w:val="000000"/>
                        <w:szCs w:val="20"/>
                        <w:lang w:val="en-GB"/>
                      </w:rPr>
                      <m:t>1</m:t>
                    </m:r>
                  </m:sub>
                </m:sSub>
              </m:oMath>
              <w:r>
                <w:rPr>
                  <w:rFonts w:ascii="Times New Roman" w:hAnsi="Times New Roman" w:cs="Times New Roman"/>
                  <w:color w:val="000000"/>
                  <w:szCs w:val="20"/>
                  <w:lang w:val="en-GB"/>
                </w:rPr>
                <w:t xml:space="preserve"> and  </w:t>
              </w:r>
              <m:oMath>
                <m:sSub>
                  <m:sSubPr>
                    <m:ctrlPr>
                      <w:rPr>
                        <w:rFonts w:ascii="Cambria Math" w:hAnsi="Cambria Math" w:cs="Times New Roman"/>
                        <w:color w:val="000000"/>
                        <w:szCs w:val="20"/>
                        <w:lang w:val="en-GB"/>
                      </w:rPr>
                    </m:ctrlPr>
                  </m:sSubPr>
                  <m:e>
                    <m:r>
                      <m:rPr>
                        <m:sty m:val="p"/>
                      </m:rPr>
                      <w:rPr>
                        <w:rFonts w:ascii="Cambria Math" w:hAnsi="Cambria Math" w:cs="Times New Roman"/>
                        <w:color w:val="000000"/>
                        <w:szCs w:val="20"/>
                        <w:lang w:val="en-GB"/>
                      </w:rPr>
                      <m:t>K</m:t>
                    </m:r>
                  </m:e>
                  <m:sub>
                    <m:r>
                      <m:rPr>
                        <m:sty m:val="p"/>
                      </m:rPr>
                      <w:rPr>
                        <w:rFonts w:ascii="Cambria Math" w:hAnsi="Cambria Math" w:cs="Times New Roman"/>
                        <w:color w:val="000000"/>
                        <w:szCs w:val="20"/>
                        <w:lang w:val="en-GB"/>
                      </w:rPr>
                      <m:t>PUSCH</m:t>
                    </m:r>
                  </m:sub>
                </m:sSub>
                <m:d>
                  <m:dPr>
                    <m:ctrlPr>
                      <w:rPr>
                        <w:rFonts w:ascii="Cambria Math" w:hAnsi="Cambria Math" w:cs="Times New Roman"/>
                        <w:color w:val="000000"/>
                        <w:szCs w:val="20"/>
                        <w:lang w:val="en-GB"/>
                      </w:rPr>
                    </m:ctrlPr>
                  </m:dPr>
                  <m:e>
                    <m:r>
                      <w:rPr>
                        <w:rFonts w:ascii="Cambria Math" w:hAnsi="Cambria Math" w:cs="Times New Roman"/>
                        <w:color w:val="000000"/>
                        <w:szCs w:val="20"/>
                        <w:lang w:val="en-GB"/>
                      </w:rPr>
                      <m:t>k</m:t>
                    </m:r>
                  </m:e>
                </m:d>
              </m:oMath>
              <w:r>
                <w:rPr>
                  <w:rFonts w:ascii="Times New Roman" w:hAnsi="Times New Roman" w:cs="Times New Roman"/>
                  <w:color w:val="000000"/>
                  <w:szCs w:val="20"/>
                  <w:lang w:val="en-GB"/>
                </w:rPr>
                <w:t xml:space="preserve"> symbols before  transmission occasion </w:t>
              </w:r>
              <m:oMath>
                <m:r>
                  <w:rPr>
                    <w:rFonts w:ascii="Cambria Math" w:hAnsi="Cambria Math" w:cs="Times New Roman"/>
                    <w:color w:val="000000"/>
                    <w:szCs w:val="20"/>
                    <w:lang w:val="en-GB"/>
                  </w:rPr>
                  <m:t>k</m:t>
                </m:r>
              </m:oMath>
            </w:ins>
          </w:p>
        </w:tc>
      </w:tr>
    </w:tbl>
    <w:p w14:paraId="1165857E" w14:textId="77777777" w:rsidR="00235C68" w:rsidRDefault="00235C68">
      <w:pPr>
        <w:pStyle w:val="aa"/>
        <w:spacing w:beforeLines="0" w:before="0" w:line="240" w:lineRule="auto"/>
        <w:rPr>
          <w:rFonts w:ascii="Times New Roman" w:eastAsia="宋体" w:hAnsi="Times New Roman"/>
          <w:sz w:val="21"/>
          <w:szCs w:val="21"/>
          <w:lang w:eastAsia="zh-CN"/>
        </w:rPr>
      </w:pPr>
    </w:p>
    <w:p w14:paraId="7EBEE5B9"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w:t>
      </w:r>
      <w:r>
        <w:rPr>
          <w:rFonts w:ascii="Arial" w:hAnsi="Arial" w:cs="Arial"/>
        </w:rPr>
        <w:t>#2:</w:t>
      </w:r>
      <w:r>
        <w:rPr>
          <w:rFonts w:ascii="Arial" w:hAnsi="Arial" w:cs="Arial" w:hint="eastAsia"/>
        </w:rPr>
        <w:t xml:space="preserve"> Clarification on UE behavior of restarting DMRS bundling with respect to multiple semi-static and dynamic events within one nominal TDW</w:t>
      </w:r>
    </w:p>
    <w:p w14:paraId="7C7FE353" w14:textId="77777777" w:rsidR="00235C68" w:rsidRDefault="008A19A7">
      <w:pPr>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n </w:t>
      </w:r>
      <w:r>
        <w:rPr>
          <w:rFonts w:ascii="Times New Roman" w:hAnsi="Times New Roman" w:cs="Times New Roman" w:hint="eastAsia"/>
          <w:lang w:val="en-GB"/>
        </w:rPr>
        <w:t>RAN1</w:t>
      </w:r>
      <w:r>
        <w:rPr>
          <w:rFonts w:ascii="Times New Roman" w:hAnsi="Times New Roman" w:cs="Times New Roman"/>
          <w:lang w:val="en-GB"/>
        </w:rPr>
        <w:t xml:space="preserve">#107bis-e </w:t>
      </w:r>
      <w:r>
        <w:rPr>
          <w:rFonts w:ascii="Times New Roman" w:hAnsi="Times New Roman" w:cs="Times New Roman"/>
          <w:lang w:val="en-GB"/>
        </w:rPr>
        <w:fldChar w:fldCharType="begin"/>
      </w:r>
      <w:r>
        <w:rPr>
          <w:rFonts w:ascii="Times New Roman" w:hAnsi="Times New Roman" w:cs="Times New Roman"/>
          <w:lang w:val="en-GB"/>
        </w:rPr>
        <w:instrText xml:space="preserve"> REF _Ref102663723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[6]</w:t>
      </w:r>
      <w:r>
        <w:rPr>
          <w:rFonts w:ascii="Times New Roman" w:hAnsi="Times New Roman" w:cs="Times New Roman"/>
          <w:lang w:val="en-GB"/>
        </w:rPr>
        <w:fldChar w:fldCharType="end"/>
      </w:r>
      <w:r>
        <w:rPr>
          <w:rFonts w:ascii="Times New Roman" w:hAnsi="Times New Roman" w:cs="Times New Roman"/>
          <w:lang w:val="en-GB"/>
        </w:rPr>
        <w:t xml:space="preserve"> and </w:t>
      </w:r>
      <w:r>
        <w:rPr>
          <w:rFonts w:ascii="Times New Roman" w:hAnsi="Times New Roman" w:cs="Times New Roman" w:hint="eastAsia"/>
          <w:lang w:val="en-GB"/>
        </w:rPr>
        <w:t>RAN1</w:t>
      </w:r>
      <w:r>
        <w:rPr>
          <w:rFonts w:ascii="Times New Roman" w:hAnsi="Times New Roman" w:cs="Times New Roman"/>
          <w:lang w:val="en-GB"/>
        </w:rPr>
        <w:t xml:space="preserve">#108-e </w:t>
      </w:r>
      <w:r>
        <w:rPr>
          <w:rFonts w:ascii="Times New Roman" w:hAnsi="Times New Roman" w:cs="Times New Roman"/>
          <w:lang w:val="en-GB"/>
        </w:rPr>
        <w:fldChar w:fldCharType="begin"/>
      </w:r>
      <w:r>
        <w:rPr>
          <w:rFonts w:ascii="Times New Roman" w:hAnsi="Times New Roman" w:cs="Times New Roman"/>
          <w:lang w:val="en-GB"/>
        </w:rPr>
        <w:instrText xml:space="preserve"> REF _Ref102663732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[7]</w:t>
      </w:r>
      <w:r>
        <w:rPr>
          <w:rFonts w:ascii="Times New Roman" w:hAnsi="Times New Roman" w:cs="Times New Roman"/>
          <w:lang w:val="en-GB"/>
        </w:rPr>
        <w:fldChar w:fldCharType="end"/>
      </w:r>
      <w:r>
        <w:rPr>
          <w:rFonts w:ascii="Times New Roman" w:hAnsi="Times New Roman" w:cs="Times New Roman"/>
          <w:lang w:val="en-GB"/>
        </w:rPr>
        <w:t>, it was discussed extensively on the following two cases for UEs not capable of restarting DM-RS bundling.</w:t>
      </w:r>
    </w:p>
    <w:p w14:paraId="5140EC26"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C</w:t>
      </w:r>
      <w:r>
        <w:rPr>
          <w:rFonts w:ascii="Times New Roman" w:eastAsia="宋体" w:hAnsi="Times New Roman"/>
          <w:sz w:val="21"/>
          <w:szCs w:val="21"/>
          <w:lang w:eastAsia="zh-CN"/>
        </w:rPr>
        <w:t>ase 1: A semi-static event is triggered after one or multiple dynamic events. Whether a new actual TDW is created after the semi-static event?</w:t>
      </w:r>
    </w:p>
    <w:p w14:paraId="42B05787"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2: A semi-static event overlaps with a dynamic event. Whether a new actual TDW is created after the semi-static event?</w:t>
      </w:r>
    </w:p>
    <w:p w14:paraId="021ABB33" w14:textId="77777777" w:rsidR="00235C68" w:rsidRDefault="00D233BA">
      <w:pPr>
        <w:jc w:val="center"/>
        <w:rPr>
          <w:szCs w:val="21"/>
        </w:rPr>
      </w:pPr>
      <w:r>
        <w:rPr>
          <w:noProof/>
          <w:szCs w:val="21"/>
        </w:rPr>
        <w:object w:dxaOrig="3924" w:dyaOrig="2436" w14:anchorId="131505DA">
          <v:shape id="_x0000_i1027" type="#_x0000_t75" alt="" style="width:196.7pt;height:121.45pt;mso-width-percent:0;mso-height-percent:0;mso-width-percent:0;mso-height-percent:0" o:ole="">
            <v:imagedata r:id="rId36" o:title=""/>
          </v:shape>
          <o:OLEObject Type="Embed" ProgID="Visio.Drawing.11" ShapeID="_x0000_i1027" DrawAspect="Content" ObjectID="_1714233102" r:id="rId37"/>
        </w:object>
      </w:r>
      <w:r w:rsidR="008A19A7">
        <w:rPr>
          <w:rFonts w:hint="eastAsia"/>
          <w:szCs w:val="21"/>
        </w:rPr>
        <w:t xml:space="preserve">    </w:t>
      </w:r>
      <w:r>
        <w:rPr>
          <w:noProof/>
          <w:szCs w:val="21"/>
        </w:rPr>
        <w:object w:dxaOrig="3636" w:dyaOrig="2436" w14:anchorId="71D8EA61">
          <v:shape id="_x0000_i1028" type="#_x0000_t75" alt="" style="width:182.6pt;height:121.45pt;mso-width-percent:0;mso-height-percent:0;mso-width-percent:0;mso-height-percent:0" o:ole="">
            <v:imagedata r:id="rId38" o:title=""/>
          </v:shape>
          <o:OLEObject Type="Embed" ProgID="Visio.Drawing.11" ShapeID="_x0000_i1028" DrawAspect="Content" ObjectID="_1714233103" r:id="rId39"/>
        </w:object>
      </w:r>
    </w:p>
    <w:p w14:paraId="568C4F3F" w14:textId="77777777" w:rsidR="00235C68" w:rsidRDefault="008A19A7">
      <w:pPr>
        <w:widowControl/>
        <w:autoSpaceDE w:val="0"/>
        <w:autoSpaceDN w:val="0"/>
        <w:snapToGrid w:val="0"/>
        <w:spacing w:after="100" w:afterAutospacing="1"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Fig.1</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Illustration of case 1</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Fig.2</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Illustration of case 2</w:t>
      </w:r>
    </w:p>
    <w:p w14:paraId="5FC8F4CF" w14:textId="77777777" w:rsidR="00235C68" w:rsidRDefault="008A19A7">
      <w:pPr>
        <w:rPr>
          <w:rFonts w:ascii="Times New Roman" w:eastAsia="宋体" w:hAnsi="Times New Roman" w:cs="Times New Roman"/>
          <w:kern w:val="0"/>
          <w:szCs w:val="21"/>
        </w:rPr>
      </w:pPr>
      <w:r>
        <w:rPr>
          <w:rFonts w:ascii="Times New Roman" w:hAnsi="Times New Roman" w:cs="Times New Roman"/>
          <w:szCs w:val="21"/>
          <w:lang w:val="en-GB"/>
        </w:rPr>
        <w:t xml:space="preserve">When UE is capable of </w:t>
      </w:r>
      <w:r>
        <w:rPr>
          <w:rFonts w:ascii="Times New Roman" w:eastAsia="宋体" w:hAnsi="Times New Roman" w:cs="Times New Roman"/>
          <w:kern w:val="0"/>
          <w:szCs w:val="21"/>
          <w:lang w:eastAsia="en-US"/>
        </w:rPr>
        <w:t>restarting DMRS bundling</w:t>
      </w:r>
      <w:r>
        <w:rPr>
          <w:rFonts w:ascii="Times New Roman" w:eastAsia="宋体" w:hAnsi="Times New Roman" w:cs="Times New Roman"/>
          <w:kern w:val="0"/>
          <w:szCs w:val="21"/>
        </w:rPr>
        <w:t xml:space="preserve">, </w:t>
      </w:r>
      <w:r>
        <w:rPr>
          <w:rFonts w:ascii="Times New Roman" w:eastAsia="Malgun Gothic" w:hAnsi="Times New Roman" w:cs="Times New Roman"/>
          <w:bCs/>
          <w:szCs w:val="21"/>
          <w:lang w:val="en-GB" w:eastAsia="ko-KR"/>
        </w:rPr>
        <w:t>it’s clear that an actual TDW is created after either semi-static event or dynamic event</w:t>
      </w:r>
      <w:r>
        <w:rPr>
          <w:rFonts w:ascii="Times New Roman" w:hAnsi="Times New Roman" w:cs="Times New Roman"/>
          <w:bCs/>
          <w:szCs w:val="21"/>
          <w:lang w:val="en-GB"/>
        </w:rPr>
        <w:t xml:space="preserve"> for the above cases. When UE is not </w:t>
      </w:r>
      <w:r>
        <w:rPr>
          <w:rFonts w:ascii="Times New Roman" w:hAnsi="Times New Roman" w:cs="Times New Roman"/>
          <w:szCs w:val="21"/>
          <w:lang w:val="en-GB"/>
        </w:rPr>
        <w:t xml:space="preserve">capable of </w:t>
      </w:r>
      <w:r>
        <w:rPr>
          <w:rFonts w:ascii="Times New Roman" w:eastAsia="宋体" w:hAnsi="Times New Roman" w:cs="Times New Roman"/>
          <w:kern w:val="0"/>
          <w:szCs w:val="21"/>
          <w:lang w:eastAsia="en-US"/>
        </w:rPr>
        <w:t>restarting DMRS bundling</w:t>
      </w:r>
      <w:r>
        <w:rPr>
          <w:rFonts w:ascii="Times New Roman" w:eastAsia="宋体" w:hAnsi="Times New Roman" w:cs="Times New Roman"/>
          <w:kern w:val="0"/>
          <w:szCs w:val="21"/>
        </w:rPr>
        <w:t>, it seems the behavior of actual TDW generation is not clear.</w:t>
      </w:r>
    </w:p>
    <w:p w14:paraId="3B64A0A3" w14:textId="77777777" w:rsidR="00235C68" w:rsidRDefault="008A19A7">
      <w:pPr>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 xml:space="preserve">Based on the discussion in RAN1 #108-e, </w:t>
      </w:r>
      <w:r>
        <w:rPr>
          <w:rFonts w:ascii="Times New Roman" w:hAnsi="Times New Roman" w:cs="Times New Roman"/>
          <w:bCs/>
          <w:szCs w:val="21"/>
          <w:lang w:val="en-GB"/>
        </w:rPr>
        <w:t xml:space="preserve">when UE is not </w:t>
      </w:r>
      <w:r>
        <w:rPr>
          <w:rFonts w:ascii="Times New Roman" w:hAnsi="Times New Roman" w:cs="Times New Roman"/>
          <w:szCs w:val="21"/>
          <w:lang w:val="en-GB"/>
        </w:rPr>
        <w:t xml:space="preserve">capable of </w:t>
      </w:r>
      <w:r>
        <w:rPr>
          <w:rFonts w:ascii="Times New Roman" w:eastAsia="宋体" w:hAnsi="Times New Roman" w:cs="Times New Roman"/>
          <w:kern w:val="0"/>
          <w:szCs w:val="21"/>
          <w:lang w:eastAsia="en-US"/>
        </w:rPr>
        <w:t>restarting DMRS bundling</w:t>
      </w:r>
      <w:r>
        <w:rPr>
          <w:rFonts w:ascii="Times New Roman" w:eastAsia="宋体" w:hAnsi="Times New Roman" w:cs="Times New Roman"/>
          <w:kern w:val="0"/>
          <w:szCs w:val="21"/>
        </w:rPr>
        <w:t>, majority companies think that a new actual TDW is created after a semi-static event no matter whether there are dynamic events before the semi-static event or dynamic events overlaps with the semi-static event since UE can know semi-static events beforehand, while some companies think that DMRS bundling stops until the end of nominal TDW when dynamic events occur.</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Detailed companies’ </w:t>
      </w:r>
      <w:r>
        <w:rPr>
          <w:rFonts w:ascii="Times New Roman" w:eastAsia="宋体" w:hAnsi="Times New Roman" w:cs="Times New Roman" w:hint="eastAsia"/>
          <w:kern w:val="0"/>
          <w:szCs w:val="21"/>
        </w:rPr>
        <w:t>companies</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views in RAN1 #108-e are listed as follows:</w:t>
      </w:r>
    </w:p>
    <w:p w14:paraId="1E735539"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C</w:t>
      </w:r>
      <w:r>
        <w:rPr>
          <w:rFonts w:ascii="Times New Roman" w:eastAsia="宋体" w:hAnsi="Times New Roman"/>
          <w:sz w:val="21"/>
          <w:szCs w:val="21"/>
          <w:lang w:eastAsia="zh-CN"/>
        </w:rPr>
        <w:t>ase 1: A semi-static event is triggered after one or multiple dynamic events. Whether a new actual TDW is created after the semi-static event?</w:t>
      </w:r>
    </w:p>
    <w:p w14:paraId="49993489" w14:textId="77777777" w:rsidR="00235C68" w:rsidRDefault="008A19A7">
      <w:pPr>
        <w:pStyle w:val="aa"/>
        <w:spacing w:beforeLines="0" w:before="0" w:line="240" w:lineRule="auto"/>
        <w:rPr>
          <w:rFonts w:ascii="Times New Roman" w:eastAsia="宋体" w:hAnsi="Times New Roman"/>
          <w:color w:val="000000"/>
          <w:sz w:val="21"/>
          <w:szCs w:val="21"/>
          <w:lang w:val="en-GB" w:eastAsia="zh-CN"/>
        </w:rPr>
      </w:pPr>
      <w:r>
        <w:rPr>
          <w:rFonts w:ascii="Times New Roman" w:eastAsia="宋体" w:hAnsi="Times New Roman"/>
          <w:b/>
          <w:color w:val="000000"/>
          <w:sz w:val="21"/>
          <w:szCs w:val="21"/>
          <w:lang w:val="en-GB" w:eastAsia="zh-CN"/>
        </w:rPr>
        <w:t>Yes:</w:t>
      </w:r>
      <w:r>
        <w:rPr>
          <w:rFonts w:ascii="Times New Roman" w:eastAsia="宋体" w:hAnsi="Times New Roman"/>
          <w:color w:val="000000"/>
          <w:sz w:val="21"/>
          <w:szCs w:val="21"/>
          <w:lang w:val="en-GB" w:eastAsia="zh-CN"/>
        </w:rPr>
        <w:t xml:space="preserve"> </w:t>
      </w:r>
      <w:r>
        <w:rPr>
          <w:rFonts w:ascii="Times New Roman" w:eastAsia="宋体" w:hAnsi="Times New Roman" w:hint="eastAsia"/>
          <w:color w:val="000000"/>
          <w:sz w:val="21"/>
          <w:szCs w:val="21"/>
          <w:lang w:val="en-GB" w:eastAsia="zh-CN"/>
        </w:rPr>
        <w:t>Panasonic, vivo, Nokia, NSB, C</w:t>
      </w:r>
      <w:r>
        <w:rPr>
          <w:rFonts w:ascii="Times New Roman" w:eastAsia="宋体" w:hAnsi="Times New Roman"/>
          <w:color w:val="000000"/>
          <w:sz w:val="21"/>
          <w:szCs w:val="21"/>
          <w:lang w:val="en-GB" w:eastAsia="zh-CN"/>
        </w:rPr>
        <w:t>MCC</w:t>
      </w:r>
      <w:r>
        <w:rPr>
          <w:rFonts w:ascii="Times New Roman" w:eastAsia="宋体" w:hAnsi="Times New Roman" w:hint="eastAsia"/>
          <w:color w:val="000000"/>
          <w:sz w:val="21"/>
          <w:szCs w:val="21"/>
          <w:lang w:val="en-GB" w:eastAsia="zh-CN"/>
        </w:rPr>
        <w:t>, ZTE, CATT, X</w:t>
      </w:r>
      <w:r>
        <w:rPr>
          <w:rFonts w:ascii="Times New Roman" w:eastAsia="宋体" w:hAnsi="Times New Roman"/>
          <w:color w:val="000000"/>
          <w:sz w:val="21"/>
          <w:szCs w:val="21"/>
          <w:lang w:val="en-GB" w:eastAsia="zh-CN"/>
        </w:rPr>
        <w:t>iaomi</w:t>
      </w:r>
      <w:r>
        <w:rPr>
          <w:rFonts w:ascii="Times New Roman" w:eastAsia="宋体" w:hAnsi="Times New Roman" w:hint="eastAsia"/>
          <w:color w:val="000000"/>
          <w:sz w:val="21"/>
          <w:szCs w:val="21"/>
          <w:lang w:val="en-GB" w:eastAsia="zh-CN"/>
        </w:rPr>
        <w:t>, S</w:t>
      </w:r>
      <w:r>
        <w:rPr>
          <w:rFonts w:ascii="Times New Roman" w:eastAsia="宋体" w:hAnsi="Times New Roman"/>
          <w:color w:val="000000"/>
          <w:sz w:val="21"/>
          <w:szCs w:val="21"/>
          <w:lang w:val="en-GB" w:eastAsia="zh-CN"/>
        </w:rPr>
        <w:t>preadtrum</w:t>
      </w:r>
    </w:p>
    <w:p w14:paraId="15815AE4" w14:textId="77777777" w:rsidR="00235C68" w:rsidRDefault="008A19A7">
      <w:pPr>
        <w:pStyle w:val="aa"/>
        <w:spacing w:beforeLines="0" w:before="0" w:line="240" w:lineRule="auto"/>
        <w:rPr>
          <w:rFonts w:ascii="Times New Roman" w:eastAsia="宋体" w:hAnsi="Times New Roman"/>
          <w:color w:val="000000"/>
          <w:sz w:val="21"/>
          <w:szCs w:val="21"/>
          <w:lang w:val="en-GB" w:eastAsia="zh-CN"/>
        </w:rPr>
      </w:pPr>
      <w:r>
        <w:rPr>
          <w:rFonts w:ascii="Times New Roman" w:eastAsia="宋体" w:hAnsi="Times New Roman" w:hint="eastAsia"/>
          <w:b/>
          <w:color w:val="000000"/>
          <w:sz w:val="21"/>
          <w:szCs w:val="21"/>
          <w:lang w:val="en-GB" w:eastAsia="zh-CN"/>
        </w:rPr>
        <w:t>No:</w:t>
      </w:r>
      <w:r>
        <w:rPr>
          <w:rFonts w:ascii="Times New Roman" w:eastAsia="宋体" w:hAnsi="Times New Roman" w:hint="eastAsia"/>
          <w:color w:val="000000"/>
          <w:sz w:val="21"/>
          <w:szCs w:val="21"/>
          <w:lang w:val="en-GB" w:eastAsia="zh-CN"/>
        </w:rPr>
        <w:t xml:space="preserve"> Intel, </w:t>
      </w:r>
      <w:r>
        <w:rPr>
          <w:rFonts w:ascii="Times New Roman" w:eastAsia="宋体" w:hAnsi="Times New Roman"/>
          <w:color w:val="000000"/>
          <w:sz w:val="21"/>
          <w:szCs w:val="21"/>
          <w:lang w:val="en-GB" w:eastAsia="zh-CN"/>
        </w:rPr>
        <w:t>InterDigital</w:t>
      </w:r>
      <w:r>
        <w:rPr>
          <w:rFonts w:ascii="Times New Roman" w:eastAsia="宋体" w:hAnsi="Times New Roman" w:hint="eastAsia"/>
          <w:color w:val="000000"/>
          <w:sz w:val="21"/>
          <w:szCs w:val="21"/>
          <w:lang w:val="en-GB" w:eastAsia="zh-CN"/>
        </w:rPr>
        <w:t xml:space="preserve">, </w:t>
      </w:r>
      <w:r>
        <w:rPr>
          <w:rFonts w:ascii="Times New Roman" w:eastAsia="宋体" w:hAnsi="Times New Roman"/>
          <w:color w:val="000000"/>
          <w:sz w:val="21"/>
          <w:szCs w:val="21"/>
          <w:lang w:val="en-GB" w:eastAsia="zh-CN"/>
        </w:rPr>
        <w:t>Ericsson</w:t>
      </w:r>
      <w:r>
        <w:rPr>
          <w:rFonts w:ascii="Times New Roman" w:eastAsia="宋体" w:hAnsi="Times New Roman" w:hint="eastAsia"/>
          <w:color w:val="000000"/>
          <w:sz w:val="21"/>
          <w:szCs w:val="21"/>
          <w:lang w:val="en-GB" w:eastAsia="zh-CN"/>
        </w:rPr>
        <w:t>, Qualcomm</w:t>
      </w:r>
      <w:r>
        <w:rPr>
          <w:rFonts w:ascii="Times New Roman" w:eastAsia="宋体" w:hAnsi="Times New Roman"/>
          <w:color w:val="000000"/>
          <w:sz w:val="21"/>
          <w:szCs w:val="21"/>
          <w:lang w:val="en-GB" w:eastAsia="zh-CN"/>
        </w:rPr>
        <w:t>, LG</w:t>
      </w:r>
    </w:p>
    <w:p w14:paraId="1E889E9E"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2: A semi-static event overlaps with a dynamic event. Whether a new actual TDW is created after the semi-static event?</w:t>
      </w:r>
    </w:p>
    <w:p w14:paraId="7A39D94E" w14:textId="77777777" w:rsidR="00235C68" w:rsidRDefault="008A19A7">
      <w:pPr>
        <w:pStyle w:val="aa"/>
        <w:spacing w:beforeLines="0" w:before="0" w:line="240" w:lineRule="auto"/>
        <w:rPr>
          <w:rFonts w:ascii="Times New Roman" w:eastAsia="宋体" w:hAnsi="Times New Roman"/>
          <w:color w:val="000000"/>
          <w:sz w:val="21"/>
          <w:szCs w:val="21"/>
          <w:shd w:val="clear" w:color="auto" w:fill="FFFFFF"/>
          <w:lang w:val="en-GB" w:eastAsia="zh-CN"/>
        </w:rPr>
      </w:pPr>
      <w:r>
        <w:rPr>
          <w:rFonts w:ascii="Times New Roman" w:eastAsia="宋体" w:hAnsi="Times New Roman" w:hint="eastAsia"/>
          <w:b/>
          <w:color w:val="000000"/>
          <w:sz w:val="21"/>
          <w:szCs w:val="21"/>
          <w:shd w:val="clear" w:color="auto" w:fill="FFFFFF"/>
          <w:lang w:val="en-GB" w:eastAsia="zh-CN"/>
        </w:rPr>
        <w:t xml:space="preserve">Yes: </w:t>
      </w:r>
      <w:r>
        <w:rPr>
          <w:rFonts w:ascii="Times New Roman" w:eastAsia="宋体" w:hAnsi="Times New Roman" w:hint="eastAsia"/>
          <w:color w:val="000000"/>
          <w:sz w:val="21"/>
          <w:szCs w:val="21"/>
          <w:shd w:val="clear" w:color="auto" w:fill="FFFFFF"/>
          <w:lang w:val="en-GB" w:eastAsia="zh-CN"/>
        </w:rPr>
        <w:t>Panasonic, vivo, Nokia, NSB, C</w:t>
      </w:r>
      <w:r>
        <w:rPr>
          <w:rFonts w:ascii="Times New Roman" w:eastAsia="宋体" w:hAnsi="Times New Roman"/>
          <w:color w:val="000000"/>
          <w:sz w:val="21"/>
          <w:szCs w:val="21"/>
          <w:shd w:val="clear" w:color="auto" w:fill="FFFFFF"/>
          <w:lang w:val="en-GB" w:eastAsia="zh-CN"/>
        </w:rPr>
        <w:t>MCC</w:t>
      </w:r>
      <w:r>
        <w:rPr>
          <w:rFonts w:ascii="Times New Roman" w:eastAsia="宋体" w:hAnsi="Times New Roman" w:hint="eastAsia"/>
          <w:color w:val="000000"/>
          <w:sz w:val="21"/>
          <w:szCs w:val="21"/>
          <w:shd w:val="clear" w:color="auto" w:fill="FFFFFF"/>
          <w:lang w:val="en-GB" w:eastAsia="zh-CN"/>
        </w:rPr>
        <w:t>, ZTE, CATT, X</w:t>
      </w:r>
      <w:r>
        <w:rPr>
          <w:rFonts w:ascii="Times New Roman" w:eastAsia="宋体" w:hAnsi="Times New Roman"/>
          <w:color w:val="000000"/>
          <w:sz w:val="21"/>
          <w:szCs w:val="21"/>
          <w:shd w:val="clear" w:color="auto" w:fill="FFFFFF"/>
          <w:lang w:val="en-GB" w:eastAsia="zh-CN"/>
        </w:rPr>
        <w:t>iaomi</w:t>
      </w:r>
      <w:r>
        <w:rPr>
          <w:rFonts w:ascii="Times New Roman" w:eastAsia="宋体" w:hAnsi="Times New Roman" w:hint="eastAsia"/>
          <w:color w:val="000000"/>
          <w:sz w:val="21"/>
          <w:szCs w:val="21"/>
          <w:shd w:val="clear" w:color="auto" w:fill="FFFFFF"/>
          <w:lang w:val="en-GB" w:eastAsia="zh-CN"/>
        </w:rPr>
        <w:t>, S</w:t>
      </w:r>
      <w:r>
        <w:rPr>
          <w:rFonts w:ascii="Times New Roman" w:eastAsia="宋体" w:hAnsi="Times New Roman"/>
          <w:color w:val="000000"/>
          <w:sz w:val="21"/>
          <w:szCs w:val="21"/>
          <w:shd w:val="clear" w:color="auto" w:fill="FFFFFF"/>
          <w:lang w:val="en-GB" w:eastAsia="zh-CN"/>
        </w:rPr>
        <w:t>preadtrum</w:t>
      </w:r>
    </w:p>
    <w:p w14:paraId="1852713C" w14:textId="77777777" w:rsidR="00235C68" w:rsidRDefault="008A19A7">
      <w:pPr>
        <w:pStyle w:val="aa"/>
        <w:spacing w:beforeLines="0" w:before="0" w:line="240" w:lineRule="auto"/>
        <w:rPr>
          <w:rFonts w:ascii="Times New Roman" w:eastAsia="宋体" w:hAnsi="Times New Roman"/>
          <w:color w:val="000000"/>
          <w:sz w:val="21"/>
          <w:szCs w:val="21"/>
          <w:shd w:val="clear" w:color="auto" w:fill="FFFFFF"/>
          <w:lang w:val="en-GB" w:eastAsia="zh-CN"/>
        </w:rPr>
      </w:pPr>
      <w:r>
        <w:rPr>
          <w:rFonts w:ascii="Times New Roman" w:eastAsia="宋体" w:hAnsi="Times New Roman" w:hint="eastAsia"/>
          <w:b/>
          <w:color w:val="000000"/>
          <w:sz w:val="21"/>
          <w:szCs w:val="21"/>
          <w:shd w:val="clear" w:color="auto" w:fill="FFFFFF"/>
          <w:lang w:val="en-GB" w:eastAsia="zh-CN"/>
        </w:rPr>
        <w:t>No:</w:t>
      </w:r>
      <w:r>
        <w:rPr>
          <w:rFonts w:ascii="Times New Roman" w:eastAsia="宋体" w:hAnsi="Times New Roman"/>
          <w:color w:val="000000"/>
          <w:sz w:val="21"/>
          <w:szCs w:val="21"/>
          <w:shd w:val="clear" w:color="auto" w:fill="FFFFFF"/>
          <w:lang w:val="en-GB" w:eastAsia="zh-CN"/>
        </w:rPr>
        <w:t xml:space="preserve"> InterDigital</w:t>
      </w:r>
      <w:r>
        <w:rPr>
          <w:rFonts w:ascii="Times New Roman" w:eastAsia="宋体" w:hAnsi="Times New Roman" w:hint="eastAsia"/>
          <w:color w:val="000000"/>
          <w:sz w:val="21"/>
          <w:szCs w:val="21"/>
          <w:shd w:val="clear" w:color="auto" w:fill="FFFFFF"/>
          <w:lang w:val="en-GB" w:eastAsia="zh-CN"/>
        </w:rPr>
        <w:t xml:space="preserve">, </w:t>
      </w:r>
      <w:r>
        <w:rPr>
          <w:rFonts w:ascii="Times New Roman" w:eastAsia="宋体" w:hAnsi="Times New Roman"/>
          <w:color w:val="000000"/>
          <w:sz w:val="21"/>
          <w:szCs w:val="21"/>
          <w:shd w:val="clear" w:color="auto" w:fill="FFFFFF"/>
          <w:lang w:val="en-GB" w:eastAsia="zh-CN"/>
        </w:rPr>
        <w:t>Ericsson</w:t>
      </w:r>
      <w:r>
        <w:rPr>
          <w:rFonts w:ascii="Times New Roman" w:eastAsia="宋体" w:hAnsi="Times New Roman" w:hint="eastAsia"/>
          <w:color w:val="000000"/>
          <w:sz w:val="21"/>
          <w:szCs w:val="21"/>
          <w:shd w:val="clear" w:color="auto" w:fill="FFFFFF"/>
          <w:lang w:val="en-GB" w:eastAsia="zh-CN"/>
        </w:rPr>
        <w:t>, Qualcomm</w:t>
      </w:r>
      <w:r>
        <w:rPr>
          <w:rFonts w:ascii="Times New Roman" w:eastAsia="宋体" w:hAnsi="Times New Roman"/>
          <w:color w:val="000000"/>
          <w:sz w:val="21"/>
          <w:szCs w:val="21"/>
          <w:shd w:val="clear" w:color="auto" w:fill="FFFFFF"/>
          <w:lang w:val="en-GB" w:eastAsia="zh-CN"/>
        </w:rPr>
        <w:t>, LG</w:t>
      </w:r>
    </w:p>
    <w:p w14:paraId="2DCED3DA" w14:textId="77777777" w:rsidR="00235C68" w:rsidRDefault="008A19A7">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It </w:t>
      </w:r>
      <w:r>
        <w:rPr>
          <w:rFonts w:ascii="Times New Roman" w:eastAsia="宋体" w:hAnsi="Times New Roman" w:cs="Times New Roman"/>
          <w:kern w:val="0"/>
          <w:szCs w:val="21"/>
        </w:rPr>
        <w:t>seems</w:t>
      </w:r>
      <w:r>
        <w:rPr>
          <w:rFonts w:ascii="Times New Roman" w:eastAsia="宋体" w:hAnsi="Times New Roman" w:cs="Times New Roman" w:hint="eastAsia"/>
          <w:kern w:val="0"/>
          <w:szCs w:val="21"/>
        </w:rPr>
        <w:t xml:space="preserve"> that </w:t>
      </w:r>
      <w:r>
        <w:rPr>
          <w:rFonts w:ascii="Times New Roman" w:eastAsia="宋体" w:hAnsi="Times New Roman" w:cs="Times New Roman"/>
          <w:kern w:val="0"/>
          <w:szCs w:val="21"/>
        </w:rPr>
        <w:t>companies have different understandings on the specification and agreements</w:t>
      </w:r>
      <w:r>
        <w:rPr>
          <w:rFonts w:ascii="Times New Roman" w:eastAsia="宋体" w:hAnsi="Times New Roman" w:cs="Times New Roman" w:hint="eastAsia"/>
          <w:kern w:val="0"/>
          <w:szCs w:val="21"/>
        </w:rPr>
        <w:t>.</w:t>
      </w:r>
    </w:p>
    <w:p w14:paraId="72A22FDA" w14:textId="77777777" w:rsidR="00235C68" w:rsidRDefault="008A19A7">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According to the contributions </w:t>
      </w:r>
      <w:r>
        <w:rPr>
          <w:rFonts w:ascii="Times New Roman" w:eastAsia="宋体" w:hAnsi="Times New Roman" w:cs="Times New Roman"/>
          <w:kern w:val="0"/>
          <w:szCs w:val="21"/>
        </w:rPr>
        <w:t>in</w:t>
      </w:r>
      <w:r>
        <w:rPr>
          <w:rFonts w:ascii="Times New Roman" w:eastAsia="宋体" w:hAnsi="Times New Roman" w:cs="Times New Roman" w:hint="eastAsia"/>
          <w:kern w:val="0"/>
          <w:szCs w:val="21"/>
        </w:rPr>
        <w:t xml:space="preserve"> RAN1 #109-e, 7 companies think it is </w:t>
      </w:r>
      <w:r>
        <w:rPr>
          <w:rFonts w:ascii="Times New Roman" w:eastAsia="宋体" w:hAnsi="Times New Roman" w:cs="Times New Roman"/>
          <w:kern w:val="0"/>
          <w:szCs w:val="21"/>
        </w:rPr>
        <w:t>necessary</w:t>
      </w:r>
      <w:r>
        <w:rPr>
          <w:rFonts w:ascii="Times New Roman" w:eastAsia="宋体" w:hAnsi="Times New Roman" w:cs="Times New Roman" w:hint="eastAsia"/>
          <w:kern w:val="0"/>
          <w:szCs w:val="21"/>
        </w:rPr>
        <w:t xml:space="preserve"> to clarify the </w:t>
      </w:r>
      <w:r>
        <w:rPr>
          <w:rFonts w:ascii="Times New Roman" w:eastAsia="宋体" w:hAnsi="Times New Roman" w:cs="Times New Roman"/>
          <w:kern w:val="0"/>
          <w:szCs w:val="21"/>
        </w:rPr>
        <w:t>UE behavior of restarting DMRS bundling with respect to multiple semi-static and dynamic events within one nominal TDW</w:t>
      </w:r>
      <w:r>
        <w:rPr>
          <w:rFonts w:ascii="Times New Roman" w:eastAsia="宋体" w:hAnsi="Times New Roman" w:cs="Times New Roman" w:hint="eastAsia"/>
          <w:kern w:val="0"/>
          <w:szCs w:val="21"/>
        </w:rPr>
        <w:t>. C</w:t>
      </w:r>
      <w:r>
        <w:rPr>
          <w:rFonts w:ascii="Times New Roman" w:eastAsia="宋体" w:hAnsi="Times New Roman" w:cs="Times New Roman"/>
          <w:kern w:val="0"/>
          <w:szCs w:val="21"/>
        </w:rPr>
        <w:t>ompanies’ views are summarized as follows:</w:t>
      </w:r>
    </w:p>
    <w:p w14:paraId="5312C058"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For UEs not capable of restarting DM-RS bundling</w:t>
      </w:r>
      <w:r>
        <w:rPr>
          <w:rFonts w:ascii="Times New Roman" w:eastAsia="宋体" w:hAnsi="Times New Roman" w:hint="eastAsia"/>
          <w:sz w:val="21"/>
          <w:szCs w:val="21"/>
          <w:lang w:eastAsia="zh-CN"/>
        </w:rPr>
        <w:t>, i</w:t>
      </w:r>
      <w:r>
        <w:rPr>
          <w:rFonts w:ascii="Times New Roman" w:eastAsia="宋体" w:hAnsi="Times New Roman"/>
          <w:sz w:val="21"/>
          <w:szCs w:val="21"/>
          <w:lang w:eastAsia="zh-CN"/>
        </w:rPr>
        <w:t>f a semi-static event is triggered after one or multiple dynamic events</w:t>
      </w:r>
      <w:r>
        <w:rPr>
          <w:rFonts w:ascii="Times New Roman" w:eastAsia="宋体" w:hAnsi="Times New Roman" w:hint="eastAsia"/>
          <w:sz w:val="21"/>
          <w:szCs w:val="21"/>
          <w:lang w:eastAsia="zh-CN"/>
        </w:rPr>
        <w:t>, or i</w:t>
      </w:r>
      <w:r>
        <w:rPr>
          <w:rFonts w:ascii="Times New Roman" w:eastAsia="宋体" w:hAnsi="Times New Roman"/>
          <w:sz w:val="21"/>
          <w:szCs w:val="21"/>
          <w:lang w:eastAsia="zh-CN"/>
        </w:rPr>
        <w:t>f a semi-static event overlaps with a dynamic event</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a new actual TDW is created after the triggered semi-static event</w:t>
      </w:r>
      <w:r>
        <w:rPr>
          <w:rFonts w:ascii="Times New Roman" w:eastAsia="宋体" w:hAnsi="Times New Roman" w:hint="eastAsia"/>
          <w:sz w:val="21"/>
          <w:szCs w:val="21"/>
          <w:lang w:eastAsia="zh-CN"/>
        </w:rPr>
        <w:t>.</w:t>
      </w:r>
    </w:p>
    <w:p w14:paraId="1169DD71" w14:textId="77777777" w:rsidR="00235C68" w:rsidRDefault="008A19A7">
      <w:pPr>
        <w:pStyle w:val="aa"/>
        <w:spacing w:beforeLines="0" w:before="0" w:line="240" w:lineRule="auto"/>
        <w:ind w:left="420"/>
        <w:rPr>
          <w:rFonts w:ascii="Times New Roman" w:eastAsia="宋体" w:hAnsi="Times New Roman"/>
          <w:sz w:val="21"/>
          <w:szCs w:val="21"/>
          <w:lang w:eastAsia="zh-CN"/>
        </w:rPr>
      </w:pPr>
      <w:r>
        <w:rPr>
          <w:rFonts w:ascii="Times New Roman" w:eastAsia="宋体" w:hAnsi="Times New Roman" w:hint="eastAsia"/>
          <w:b/>
          <w:sz w:val="21"/>
          <w:szCs w:val="21"/>
          <w:lang w:eastAsia="zh-CN"/>
        </w:rPr>
        <w:t>Support</w:t>
      </w:r>
      <w:r>
        <w:rPr>
          <w:rFonts w:ascii="Times New Roman" w:eastAsia="宋体" w:hAnsi="Times New Roman" w:hint="eastAsia"/>
          <w:sz w:val="21"/>
          <w:szCs w:val="21"/>
          <w:lang w:eastAsia="zh-CN"/>
        </w:rPr>
        <w:t xml:space="preserve">: Nokia, CTC, vivo, CMCC, </w:t>
      </w:r>
      <w:r>
        <w:rPr>
          <w:rFonts w:ascii="Times New Roman" w:eastAsia="宋体" w:hAnsi="Times New Roman"/>
          <w:sz w:val="21"/>
          <w:szCs w:val="21"/>
          <w:lang w:eastAsia="zh-CN"/>
        </w:rPr>
        <w:t>Panasonic</w:t>
      </w:r>
    </w:p>
    <w:p w14:paraId="2560F9FD" w14:textId="77777777" w:rsidR="00235C68" w:rsidRDefault="008A19A7">
      <w:pPr>
        <w:pStyle w:val="aa"/>
        <w:spacing w:beforeLines="0" w:before="0" w:line="240" w:lineRule="auto"/>
        <w:ind w:left="420"/>
        <w:rPr>
          <w:rFonts w:ascii="Times New Roman" w:eastAsiaTheme="minorEastAsia" w:hAnsi="Times New Roman"/>
          <w:b/>
          <w:sz w:val="21"/>
          <w:szCs w:val="21"/>
          <w:lang w:eastAsia="zh-CN"/>
        </w:rPr>
      </w:pPr>
      <w:r>
        <w:rPr>
          <w:rFonts w:ascii="Times New Roman" w:eastAsia="宋体" w:hAnsi="Times New Roman" w:hint="eastAsia"/>
          <w:b/>
          <w:sz w:val="21"/>
          <w:szCs w:val="21"/>
          <w:lang w:eastAsia="zh-CN"/>
        </w:rPr>
        <w:t>Not support</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InterDigital</w:t>
      </w:r>
      <w:r>
        <w:rPr>
          <w:rFonts w:ascii="Times New Roman" w:eastAsia="宋体" w:hAnsi="Times New Roman" w:hint="eastAsia"/>
          <w:sz w:val="21"/>
          <w:szCs w:val="21"/>
          <w:lang w:eastAsia="zh-CN"/>
        </w:rPr>
        <w:t>, Ericsson</w:t>
      </w:r>
    </w:p>
    <w:p w14:paraId="146332C2" w14:textId="77777777" w:rsidR="00235C68" w:rsidRDefault="008A19A7">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Moreover, 4 </w:t>
      </w:r>
      <w:r>
        <w:rPr>
          <w:rFonts w:ascii="Times New Roman" w:eastAsia="宋体" w:hAnsi="Times New Roman" w:cs="Times New Roman"/>
          <w:kern w:val="0"/>
          <w:szCs w:val="21"/>
        </w:rPr>
        <w:t>companies</w:t>
      </w:r>
      <w:r>
        <w:rPr>
          <w:rFonts w:ascii="Times New Roman" w:eastAsia="宋体" w:hAnsi="Times New Roman" w:cs="Times New Roman" w:hint="eastAsia"/>
          <w:kern w:val="0"/>
          <w:szCs w:val="21"/>
        </w:rPr>
        <w:t xml:space="preserve"> (Nokia, CTC, vivo and </w:t>
      </w:r>
      <w:r>
        <w:rPr>
          <w:rFonts w:ascii="Times New Roman" w:eastAsia="宋体" w:hAnsi="Times New Roman"/>
          <w:szCs w:val="21"/>
        </w:rPr>
        <w:t>InterDigital</w:t>
      </w:r>
      <w:r>
        <w:rPr>
          <w:rFonts w:ascii="Times New Roman" w:eastAsia="宋体" w:hAnsi="Times New Roman" w:cs="Times New Roman" w:hint="eastAsia"/>
          <w:kern w:val="0"/>
          <w:szCs w:val="21"/>
        </w:rPr>
        <w:t>) think the</w:t>
      </w:r>
      <w:r>
        <w:rPr>
          <w:rFonts w:ascii="Times New Roman" w:hAnsi="Times New Roman" w:cs="Times New Roman"/>
        </w:rPr>
        <w:t xml:space="preserve"> specification</w:t>
      </w:r>
      <w:r>
        <w:rPr>
          <w:rFonts w:ascii="Times New Roman" w:hAnsi="Times New Roman" w:cs="Times New Roman" w:hint="eastAsia"/>
        </w:rPr>
        <w:t xml:space="preserve"> is clear and</w:t>
      </w:r>
      <w:r>
        <w:rPr>
          <w:rFonts w:ascii="Times New Roman" w:eastAsia="宋体" w:hAnsi="Times New Roman" w:cs="Times New Roman" w:hint="eastAsia"/>
          <w:kern w:val="0"/>
          <w:szCs w:val="21"/>
        </w:rPr>
        <w:t xml:space="preserve"> </w:t>
      </w:r>
      <w:r>
        <w:rPr>
          <w:rFonts w:ascii="Times New Roman" w:hAnsi="Times New Roman" w:cs="Times New Roman"/>
        </w:rPr>
        <w:t>no specification impact is needed</w:t>
      </w:r>
      <w:r>
        <w:rPr>
          <w:rFonts w:ascii="Times New Roman" w:hAnsi="Times New Roman" w:cs="Times New Roman" w:hint="eastAsia"/>
        </w:rPr>
        <w:t xml:space="preserve">. CMCC supports to update the specification to </w:t>
      </w:r>
      <w:r>
        <w:rPr>
          <w:rFonts w:ascii="Times New Roman" w:hAnsi="Times New Roman" w:cs="Times New Roman"/>
        </w:rPr>
        <w:t>clarify this dynamic and semi-static event issue</w:t>
      </w:r>
      <w:r>
        <w:rPr>
          <w:rFonts w:ascii="Times New Roman" w:hAnsi="Times New Roman" w:cs="Times New Roman" w:hint="eastAsia"/>
        </w:rPr>
        <w:t>.</w:t>
      </w:r>
    </w:p>
    <w:p w14:paraId="3C9EF9C5" w14:textId="77777777" w:rsidR="00235C68" w:rsidRDefault="008A19A7">
      <w:pPr>
        <w:rPr>
          <w:rFonts w:ascii="Times New Roman" w:hAnsi="Times New Roman" w:cs="Times New Roman"/>
        </w:rPr>
      </w:pPr>
      <w:r>
        <w:rPr>
          <w:rFonts w:ascii="Times New Roman" w:hAnsi="Times New Roman" w:cs="Times New Roman"/>
          <w:b/>
        </w:rPr>
        <w:t>Ericsson</w:t>
      </w:r>
      <w:r>
        <w:rPr>
          <w:rFonts w:ascii="Times New Roman" w:hAnsi="Times New Roman" w:cs="Times New Roman" w:hint="eastAsia"/>
        </w:rPr>
        <w:t xml:space="preserve"> proposes to </w:t>
      </w:r>
      <w:r>
        <w:rPr>
          <w:rFonts w:ascii="Times New Roman" w:hAnsi="Times New Roman" w:cs="Times New Roman"/>
        </w:rPr>
        <w:t>adopt the following TP:</w:t>
      </w:r>
    </w:p>
    <w:tbl>
      <w:tblPr>
        <w:tblStyle w:val="aff"/>
        <w:tblW w:w="0" w:type="auto"/>
        <w:tblLook w:val="04A0" w:firstRow="1" w:lastRow="0" w:firstColumn="1" w:lastColumn="0" w:noHBand="0" w:noVBand="1"/>
      </w:tblPr>
      <w:tblGrid>
        <w:gridCol w:w="9736"/>
      </w:tblGrid>
      <w:tr w:rsidR="00235C68" w14:paraId="16E795EE" w14:textId="77777777">
        <w:tc>
          <w:tcPr>
            <w:tcW w:w="9962" w:type="dxa"/>
          </w:tcPr>
          <w:p w14:paraId="39E0C45F" w14:textId="77777777" w:rsidR="00235C68" w:rsidRDefault="008A19A7">
            <w:pPr>
              <w:spacing w:after="120" w:line="240" w:lineRule="auto"/>
              <w:rPr>
                <w:rFonts w:ascii="Times New Roman" w:hAnsi="Times New Roman" w:cs="Times New Roman"/>
              </w:rPr>
            </w:pPr>
            <w:r>
              <w:rPr>
                <w:rFonts w:ascii="Times New Roman" w:hAnsi="Times New Roman" w:cs="Times New Roman" w:hint="eastAsia"/>
              </w:rPr>
              <w:t>-------TS 38.214 S</w:t>
            </w:r>
            <w:r>
              <w:rPr>
                <w:rFonts w:ascii="Times New Roman" w:hAnsi="Times New Roman" w:cs="Times New Roman"/>
              </w:rPr>
              <w:t>ection 6.1.7</w:t>
            </w:r>
            <w:r>
              <w:rPr>
                <w:rFonts w:ascii="Times New Roman" w:hAnsi="Times New Roman" w:cs="Times New Roman" w:hint="eastAsia"/>
              </w:rPr>
              <w:t>-------</w:t>
            </w:r>
          </w:p>
          <w:p w14:paraId="7EDA4720" w14:textId="77777777" w:rsidR="00235C68" w:rsidRDefault="008A19A7">
            <w:pPr>
              <w:spacing w:after="120" w:line="240" w:lineRule="auto"/>
              <w:ind w:left="851" w:hanging="284"/>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 xml:space="preserve">When </w:t>
            </w:r>
            <w:r>
              <w:rPr>
                <w:rFonts w:ascii="Times New Roman" w:eastAsia="宋体" w:hAnsi="Times New Roman" w:cs="Times New Roman"/>
                <w:i/>
                <w:iCs/>
                <w:sz w:val="20"/>
                <w:szCs w:val="20"/>
              </w:rPr>
              <w:t>PUSCH-Window-Restart</w:t>
            </w:r>
            <w:r>
              <w:rPr>
                <w:rFonts w:ascii="Times New Roman" w:eastAsia="宋体" w:hAnsi="Times New Roman" w:cs="Times New Roman"/>
                <w:sz w:val="20"/>
                <w:szCs w:val="20"/>
              </w:rPr>
              <w:t xml:space="preserve"> is enabled </w:t>
            </w:r>
            <w:r>
              <w:rPr>
                <w:rFonts w:ascii="Times New Roman" w:eastAsia="宋体" w:hAnsi="Times New Roman" w:cs="Times New Roman"/>
                <w:color w:val="FF0000"/>
                <w:sz w:val="20"/>
                <w:szCs w:val="20"/>
                <w:u w:val="single"/>
              </w:rPr>
              <w:t>and if the event occurs within an actual TDW for which the UE shall maintain power consistency and phase continuity</w:t>
            </w:r>
            <w:r>
              <w:rPr>
                <w:rFonts w:ascii="Times New Roman" w:eastAsia="宋体" w:hAnsi="Times New Roman" w:cs="Times New Roman"/>
                <w:sz w:val="20"/>
                <w:szCs w:val="20"/>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tc>
      </w:tr>
    </w:tbl>
    <w:p w14:paraId="4D6F9650" w14:textId="77777777" w:rsidR="00235C68" w:rsidRDefault="00235C68">
      <w:pPr>
        <w:rPr>
          <w:rFonts w:ascii="Arial" w:hAnsi="Arial" w:cs="Arial"/>
        </w:rPr>
      </w:pPr>
    </w:p>
    <w:p w14:paraId="4CE66682" w14:textId="77777777" w:rsidR="00235C68" w:rsidRDefault="008A19A7">
      <w:pPr>
        <w:pStyle w:val="2"/>
        <w:spacing w:before="156" w:after="156" w:line="240" w:lineRule="auto"/>
        <w:rPr>
          <w:rFonts w:ascii="Arial" w:hAnsi="Arial" w:cs="Arial"/>
        </w:rPr>
      </w:pPr>
      <w:r>
        <w:rPr>
          <w:rFonts w:ascii="Arial" w:hAnsi="Arial" w:cs="Arial" w:hint="eastAsia"/>
        </w:rPr>
        <w:lastRenderedPageBreak/>
        <w:t>I</w:t>
      </w:r>
      <w:r>
        <w:rPr>
          <w:rFonts w:ascii="Arial" w:hAnsi="Arial" w:cs="Arial"/>
        </w:rPr>
        <w:t>ssue</w:t>
      </w:r>
      <w:r>
        <w:rPr>
          <w:rFonts w:ascii="Arial" w:hAnsi="Arial" w:cs="Arial" w:hint="eastAsia"/>
        </w:rPr>
        <w:t xml:space="preserve"> #3</w:t>
      </w:r>
      <w:r>
        <w:rPr>
          <w:rFonts w:ascii="Arial" w:hAnsi="Arial" w:cs="Arial"/>
        </w:rPr>
        <w:t>:</w:t>
      </w:r>
      <w:r>
        <w:rPr>
          <w:rFonts w:ascii="Arial" w:hAnsi="Arial" w:cs="Arial" w:hint="eastAsia"/>
        </w:rPr>
        <w:t xml:space="preserve"> </w:t>
      </w:r>
      <w:r>
        <w:rPr>
          <w:rFonts w:ascii="Arial" w:hAnsi="Arial" w:cs="Arial"/>
        </w:rPr>
        <w:t>Clarification on the description of maximum duration in RAN1</w:t>
      </w:r>
      <w:r>
        <w:rPr>
          <w:rFonts w:ascii="Arial" w:hAnsi="Arial" w:cs="Arial" w:hint="eastAsia"/>
        </w:rPr>
        <w:t xml:space="preserve"> </w:t>
      </w:r>
      <w:r>
        <w:rPr>
          <w:rFonts w:ascii="Arial" w:hAnsi="Arial" w:cs="Arial"/>
        </w:rPr>
        <w:t>specifications</w:t>
      </w:r>
    </w:p>
    <w:p w14:paraId="3DF77533"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eastAsia="en-US"/>
        </w:rPr>
        <w:t>Nokia</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points out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that the</w:t>
      </w:r>
      <w:r>
        <w:rPr>
          <w:rFonts w:ascii="Times New Roman" w:eastAsia="宋体" w:hAnsi="Times New Roman" w:cs="Times New Roman" w:hint="eastAsia"/>
          <w:kern w:val="0"/>
          <w:szCs w:val="21"/>
          <w:lang w:val="en-GB"/>
        </w:rPr>
        <w:t xml:space="preserve"> current text in </w:t>
      </w:r>
      <w:r>
        <w:rPr>
          <w:rFonts w:ascii="Times New Roman" w:eastAsia="宋体" w:hAnsi="Times New Roman" w:cs="Times New Roman"/>
          <w:kern w:val="0"/>
          <w:szCs w:val="21"/>
          <w:lang w:val="en-GB"/>
        </w:rPr>
        <w:t>TS 38.214</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d</w:t>
      </w:r>
      <w:r>
        <w:rPr>
          <w:rFonts w:ascii="Times New Roman" w:eastAsia="宋体" w:hAnsi="Times New Roman" w:cs="Times New Roman" w:hint="eastAsia"/>
          <w:kern w:val="0"/>
          <w:szCs w:val="21"/>
          <w:lang w:val="en-GB"/>
        </w:rPr>
        <w:t>oesn</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t </w:t>
      </w:r>
      <w:r>
        <w:rPr>
          <w:rFonts w:ascii="Times New Roman" w:eastAsia="宋体" w:hAnsi="Times New Roman" w:cs="Times New Roman"/>
          <w:kern w:val="0"/>
          <w:szCs w:val="21"/>
          <w:lang w:val="en-GB"/>
        </w:rPr>
        <w:t>well capture the agreements about the maximum duration should be reported as UE capability</w:t>
      </w:r>
      <w:r>
        <w:rPr>
          <w:rFonts w:ascii="Times New Roman" w:eastAsia="宋体" w:hAnsi="Times New Roman" w:cs="Times New Roman" w:hint="eastAsia"/>
          <w:kern w:val="0"/>
          <w:szCs w:val="21"/>
          <w:lang w:val="en-GB"/>
        </w:rPr>
        <w:t xml:space="preserve"> and proposes to adopt the following TP to clarify that </w:t>
      </w:r>
      <w:r>
        <w:rPr>
          <w:rFonts w:ascii="Times New Roman" w:eastAsia="宋体" w:hAnsi="Times New Roman" w:cs="Times New Roman"/>
          <w:kern w:val="0"/>
          <w:szCs w:val="21"/>
          <w:lang w:val="en-GB"/>
        </w:rPr>
        <w:t>maximum</w:t>
      </w:r>
      <w:r>
        <w:rPr>
          <w:rFonts w:ascii="Times New Roman" w:eastAsia="宋体" w:hAnsi="Times New Roman" w:cs="Times New Roman" w:hint="eastAsia"/>
          <w:kern w:val="0"/>
          <w:szCs w:val="21"/>
          <w:lang w:val="en-GB"/>
        </w:rPr>
        <w:t xml:space="preserve"> duration is subject to UE capability. Moreover, Nokia proposes to send an LS to RAN2 cc RAN4 </w:t>
      </w:r>
      <w:r>
        <w:rPr>
          <w:rFonts w:ascii="Times New Roman" w:eastAsia="宋体" w:hAnsi="Times New Roman" w:cs="Times New Roman"/>
          <w:kern w:val="0"/>
          <w:szCs w:val="21"/>
          <w:lang w:val="en-GB"/>
        </w:rPr>
        <w:t xml:space="preserve">on </w:t>
      </w:r>
      <w:r>
        <w:rPr>
          <w:rFonts w:ascii="Times New Roman" w:eastAsia="宋体" w:hAnsi="Times New Roman" w:cs="Times New Roman" w:hint="eastAsia"/>
          <w:kern w:val="0"/>
          <w:szCs w:val="21"/>
          <w:lang w:val="en-GB"/>
        </w:rPr>
        <w:t xml:space="preserve">the </w:t>
      </w:r>
      <w:r>
        <w:rPr>
          <w:rFonts w:ascii="Times New Roman" w:eastAsia="宋体" w:hAnsi="Times New Roman" w:cs="Times New Roman"/>
          <w:kern w:val="0"/>
          <w:szCs w:val="21"/>
          <w:lang w:val="en-GB"/>
        </w:rPr>
        <w:t>description of RRC parameters for nominal time domain window length for PUSCH and PUCCH</w:t>
      </w:r>
      <w:r>
        <w:rPr>
          <w:rFonts w:ascii="Times New Roman" w:eastAsia="宋体" w:hAnsi="Times New Roman" w:cs="Times New Roman" w:hint="eastAsia"/>
          <w:kern w:val="0"/>
          <w:szCs w:val="21"/>
          <w:lang w:val="en-GB"/>
        </w:rPr>
        <w:t>.</w:t>
      </w:r>
    </w:p>
    <w:tbl>
      <w:tblPr>
        <w:tblStyle w:val="aff"/>
        <w:tblW w:w="0" w:type="auto"/>
        <w:tblLook w:val="04A0" w:firstRow="1" w:lastRow="0" w:firstColumn="1" w:lastColumn="0" w:noHBand="0" w:noVBand="1"/>
      </w:tblPr>
      <w:tblGrid>
        <w:gridCol w:w="9736"/>
      </w:tblGrid>
      <w:tr w:rsidR="00235C68" w14:paraId="0914C77B" w14:textId="77777777">
        <w:tc>
          <w:tcPr>
            <w:tcW w:w="9962" w:type="dxa"/>
          </w:tcPr>
          <w:p w14:paraId="5957F58D" w14:textId="77777777" w:rsidR="00235C68" w:rsidRDefault="008A19A7">
            <w:pPr>
              <w:spacing w:before="156"/>
              <w:jc w:val="center"/>
              <w:rPr>
                <w:rFonts w:ascii="Times New Roman" w:hAnsi="Times New Roman" w:cs="Times New Roman"/>
              </w:rPr>
            </w:pPr>
            <w:r>
              <w:rPr>
                <w:rFonts w:ascii="Times New Roman" w:hAnsi="Times New Roman" w:cs="Times New Roman" w:hint="eastAsia"/>
              </w:rPr>
              <w:t>-------TS 38.214-------</w:t>
            </w:r>
          </w:p>
          <w:p w14:paraId="1E73FBC4"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w:t>
            </w:r>
            <w:r>
              <w:rPr>
                <w:rFonts w:cs="Times New Roman"/>
                <w:b/>
                <w:szCs w:val="22"/>
              </w:rPr>
              <w:tab/>
              <w:t xml:space="preserve"> UE procedure for determining time domain windows for bundling DM-RS</w:t>
            </w:r>
          </w:p>
          <w:p w14:paraId="628E4400"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For PUSCH transmissions of PUSCH repetition Type A scheduled by DCI format 0_1 or 0_2, PUSCH repetition Type A with a configured grant, PUSCH repetition Type B and TB processing over multiple slots, when </w:t>
            </w:r>
            <w:r>
              <w:rPr>
                <w:rFonts w:ascii="Times New Roman" w:eastAsia="宋体" w:hAnsi="Times New Roman" w:cs="Times New Roman"/>
                <w:i/>
                <w:iCs/>
                <w:kern w:val="0"/>
                <w:sz w:val="20"/>
                <w:szCs w:val="20"/>
                <w:lang w:val="en-GB" w:eastAsia="en-US"/>
              </w:rPr>
              <w:t>PUSCH-DMRS-Bundling</w:t>
            </w:r>
            <w:r>
              <w:rPr>
                <w:rFonts w:ascii="Times New Roman" w:eastAsia="宋体" w:hAnsi="Times New Roman" w:cs="Times New Roman"/>
                <w:kern w:val="0"/>
                <w:sz w:val="20"/>
                <w:szCs w:val="20"/>
                <w:lang w:val="en-GB" w:eastAsia="en-US"/>
              </w:rPr>
              <w:t xml:space="preserve"> is enabled, and for PUCCH transmissions of PUCCH repetition, when </w:t>
            </w:r>
            <w:r>
              <w:rPr>
                <w:rFonts w:ascii="Times New Roman" w:eastAsia="宋体" w:hAnsi="Times New Roman" w:cs="Times New Roman"/>
                <w:i/>
                <w:kern w:val="0"/>
                <w:sz w:val="20"/>
                <w:szCs w:val="20"/>
                <w:lang w:val="en-GB" w:eastAsia="en-US"/>
              </w:rPr>
              <w:t>PUCCH-DMRS-Bundling</w:t>
            </w:r>
            <w:r>
              <w:rPr>
                <w:rFonts w:ascii="Times New Roman" w:eastAsia="宋体" w:hAnsi="Times New Roman" w:cs="Times New Roman"/>
                <w:kern w:val="0"/>
                <w:sz w:val="20"/>
                <w:szCs w:val="20"/>
                <w:lang w:val="en-GB" w:eastAsia="en-US"/>
              </w:rPr>
              <w:t xml:space="preserve"> is enabled, the UE determines one or multiple nominal TDWs, as follows:</w:t>
            </w:r>
          </w:p>
          <w:p w14:paraId="06D39DE1" w14:textId="77777777" w:rsidR="00235C68" w:rsidRDefault="008A19A7">
            <w:pPr>
              <w:widowControl/>
              <w:overflowPunct w:val="0"/>
              <w:autoSpaceDE w:val="0"/>
              <w:autoSpaceDN w:val="0"/>
              <w:adjustRightInd w:val="0"/>
              <w:spacing w:after="120" w:line="240" w:lineRule="auto"/>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For PUSCH transmissions of repetition Type A, PUSCH repetition Type B and TB processing over multiple slots, the duration of each nominal TDW except the last nominal TDW, in number of consecutive slots, is:</w:t>
            </w:r>
          </w:p>
          <w:p w14:paraId="7F5C6719"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Given by PUSCH-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if configured. </w:t>
            </w:r>
            <w:r>
              <w:rPr>
                <w:rFonts w:ascii="Times New Roman" w:eastAsia="宋体" w:hAnsi="Times New Roman" w:cs="Times New Roman"/>
                <w:color w:val="FF0000"/>
                <w:kern w:val="0"/>
                <w:sz w:val="20"/>
                <w:szCs w:val="20"/>
                <w:lang w:val="en-GB" w:eastAsia="en-US"/>
              </w:rPr>
              <w:t>The UE does not expect PUSCH-</w:t>
            </w:r>
            <w:r>
              <w:rPr>
                <w:rFonts w:ascii="Times New Roman" w:eastAsia="宋体" w:hAnsi="Times New Roman" w:cs="Times New Roman"/>
                <w:iCs/>
                <w:color w:val="FF0000"/>
                <w:kern w:val="0"/>
                <w:sz w:val="20"/>
                <w:szCs w:val="20"/>
                <w:lang w:val="en-GB" w:eastAsia="en-US"/>
              </w:rPr>
              <w:t>TimeDomainWindowLength to be greater than [</w:t>
            </w:r>
            <w:r>
              <w:rPr>
                <w:rFonts w:ascii="Times New Roman" w:eastAsia="宋体" w:hAnsi="Times New Roman" w:cs="Times New Roman"/>
                <w:color w:val="FF0000"/>
                <w:kern w:val="0"/>
                <w:sz w:val="20"/>
                <w:szCs w:val="20"/>
                <w:lang w:val="en-GB" w:eastAsia="en-US"/>
              </w:rPr>
              <w:t>maxDMRS-BundlingDuration], which is maximum duration for a nominal TDW subject to UE capability.</w:t>
            </w:r>
          </w:p>
          <w:p w14:paraId="16EC2A4A"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Computed as min ([maxDMRS-BundlingDuration], </w:t>
            </w:r>
            <w:r>
              <w:rPr>
                <w:rFonts w:ascii="Times New Roman" w:eastAsia="宋体" w:hAnsi="Times New Roman" w:cs="Times New Roman"/>
                <w:iCs/>
                <w:kern w:val="0"/>
                <w:sz w:val="20"/>
                <w:szCs w:val="20"/>
                <w:lang w:val="en-GB" w:eastAsia="en-US"/>
              </w:rPr>
              <w:t>M</w:t>
            </w:r>
            <w:r>
              <w:rPr>
                <w:rFonts w:ascii="Times New Roman" w:eastAsia="宋体" w:hAnsi="Times New Roman" w:cs="Times New Roman"/>
                <w:kern w:val="0"/>
                <w:sz w:val="20"/>
                <w:szCs w:val="20"/>
                <w:lang w:val="en-GB" w:eastAsia="en-US"/>
              </w:rPr>
              <w:t>), if PUSCH-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is not configured, where [</w:t>
            </w:r>
            <w:r>
              <w:rPr>
                <w:rFonts w:ascii="Times New Roman" w:eastAsia="宋体" w:hAnsi="Times New Roman" w:cs="Times New Roman"/>
                <w:color w:val="FF0000"/>
                <w:kern w:val="0"/>
                <w:sz w:val="20"/>
                <w:szCs w:val="20"/>
                <w:lang w:val="en-GB" w:eastAsia="en-US"/>
              </w:rPr>
              <w:t>maxDMRS-BundlingDuration] is maximum duration for a nominal TDW subject to UE capability,</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iCs/>
                <w:kern w:val="0"/>
                <w:sz w:val="20"/>
                <w:szCs w:val="20"/>
                <w:lang w:val="en-GB" w:eastAsia="en-US"/>
              </w:rPr>
              <w:t xml:space="preserve">M </w:t>
            </w:r>
            <w:r>
              <w:rPr>
                <w:rFonts w:ascii="Times New Roman" w:eastAsia="宋体" w:hAnsi="Times New Roman" w:cs="Times New Roman"/>
                <w:kern w:val="0"/>
                <w:sz w:val="20"/>
                <w:szCs w:val="20"/>
                <w:lang w:val="en-GB" w:eastAsia="en-US"/>
              </w:rPr>
              <w:t xml:space="preserve">is the time duration in consecutive slots of </w:t>
            </w:r>
            <m:oMath>
              <m:r>
                <w:rPr>
                  <w:rFonts w:ascii="Cambria Math" w:eastAsia="宋体" w:hAnsi="Cambria Math" w:cs="Times New Roman"/>
                  <w:kern w:val="0"/>
                  <w:sz w:val="20"/>
                  <w:szCs w:val="20"/>
                  <w:lang w:val="en-GB" w:eastAsia="en-US"/>
                </w:rPr>
                <m:t>N</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K</m:t>
              </m:r>
            </m:oMath>
            <w:r>
              <w:rPr>
                <w:rFonts w:ascii="Times New Roman" w:eastAsia="宋体" w:hAnsi="Times New Roman" w:cs="Times New Roman"/>
                <w:kern w:val="0"/>
                <w:sz w:val="20"/>
                <w:szCs w:val="20"/>
                <w:lang w:val="en-GB" w:eastAsia="en-US"/>
              </w:rPr>
              <w:t xml:space="preserve"> PUSCH transmissions, and where:</w:t>
            </w:r>
          </w:p>
          <w:p w14:paraId="7D1F0443" w14:textId="77777777" w:rsidR="00235C68" w:rsidRDefault="008A19A7">
            <w:pPr>
              <w:widowControl/>
              <w:overflowPunct w:val="0"/>
              <w:autoSpaceDE w:val="0"/>
              <w:autoSpaceDN w:val="0"/>
              <w:adjustRightInd w:val="0"/>
              <w:spacing w:after="120" w:line="240" w:lineRule="auto"/>
              <w:ind w:left="1135"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For PUSCH transmissions of PUSCH repetition Type A, </w:t>
            </w:r>
            <w:r>
              <w:rPr>
                <w:rFonts w:ascii="Times New Roman" w:eastAsia="宋体" w:hAnsi="Times New Roman" w:cs="Times New Roman"/>
                <w:iCs/>
                <w:kern w:val="0"/>
                <w:sz w:val="20"/>
                <w:szCs w:val="20"/>
                <w:lang w:val="en-GB" w:eastAsia="en-US"/>
              </w:rPr>
              <w:t>N</w:t>
            </w:r>
            <w:r>
              <w:rPr>
                <w:rFonts w:ascii="Times New Roman" w:eastAsia="宋体" w:hAnsi="Times New Roman" w:cs="Times New Roman"/>
                <w:kern w:val="0"/>
                <w:sz w:val="20"/>
                <w:szCs w:val="20"/>
                <w:lang w:val="en-GB" w:eastAsia="en-US"/>
              </w:rPr>
              <w:t xml:space="preserve">=1 and </w:t>
            </w:r>
            <w:r>
              <w:rPr>
                <w:rFonts w:ascii="Times New Roman" w:eastAsia="宋体" w:hAnsi="Times New Roman" w:cs="Times New Roman"/>
                <w:iCs/>
                <w:kern w:val="0"/>
                <w:sz w:val="20"/>
                <w:szCs w:val="20"/>
                <w:lang w:val="en-GB" w:eastAsia="en-US"/>
              </w:rPr>
              <w:t>K</w:t>
            </w:r>
            <w:r>
              <w:rPr>
                <w:rFonts w:ascii="Times New Roman" w:eastAsia="宋体" w:hAnsi="Times New Roman" w:cs="Times New Roman"/>
                <w:kern w:val="0"/>
                <w:sz w:val="20"/>
                <w:szCs w:val="20"/>
                <w:lang w:val="en-GB" w:eastAsia="en-US"/>
              </w:rPr>
              <w:t xml:space="preserve"> is the number of repetitions, as defined in Clause 6.1.2.1.</w:t>
            </w:r>
          </w:p>
          <w:p w14:paraId="29F38510" w14:textId="77777777" w:rsidR="00235C68" w:rsidRDefault="008A19A7">
            <w:pPr>
              <w:widowControl/>
              <w:overflowPunct w:val="0"/>
              <w:autoSpaceDE w:val="0"/>
              <w:autoSpaceDN w:val="0"/>
              <w:adjustRightInd w:val="0"/>
              <w:spacing w:after="120" w:line="240" w:lineRule="auto"/>
              <w:ind w:left="1135"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w:t>
            </w:r>
            <w:r>
              <w:rPr>
                <w:rFonts w:ascii="Times New Roman" w:eastAsia="宋体" w:hAnsi="Times New Roman" w:cs="Times New Roman"/>
                <w:kern w:val="0"/>
                <w:sz w:val="20"/>
                <w:szCs w:val="20"/>
                <w:lang w:val="en-GB" w:eastAsia="en-US"/>
              </w:rPr>
              <w:t>PUSCH repetition Type B</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val="en-GB" w:eastAsia="en-US"/>
              </w:rPr>
              <w:t>N</w:t>
            </w:r>
            <w:r>
              <w:rPr>
                <w:rFonts w:ascii="Times New Roman" w:eastAsia="宋体" w:hAnsi="Times New Roman" w:cs="Times New Roman"/>
                <w:kern w:val="0"/>
                <w:sz w:val="20"/>
                <w:szCs w:val="20"/>
                <w:lang w:val="en-GB" w:eastAsia="en-US"/>
              </w:rPr>
              <w:t xml:space="preserve">=1 and </w:t>
            </w:r>
            <w:r>
              <w:rPr>
                <w:rFonts w:ascii="Times New Roman" w:eastAsia="宋体" w:hAnsi="Times New Roman" w:cs="Times New Roman"/>
                <w:iCs/>
                <w:kern w:val="0"/>
                <w:sz w:val="20"/>
                <w:szCs w:val="20"/>
                <w:lang w:val="en-GB" w:eastAsia="en-US"/>
              </w:rPr>
              <w:t>K</w:t>
            </w:r>
            <w:r>
              <w:rPr>
                <w:rFonts w:ascii="Times New Roman" w:eastAsia="宋体" w:hAnsi="Times New Roman" w:cs="Times New Roman"/>
                <w:kern w:val="0"/>
                <w:sz w:val="20"/>
                <w:szCs w:val="20"/>
                <w:lang w:val="en-GB" w:eastAsia="en-US"/>
              </w:rPr>
              <w:t xml:space="preserve"> is the number of nominal repetitions, as defined in Clause 6.1.2.1.</w:t>
            </w:r>
          </w:p>
          <w:p w14:paraId="7E448110" w14:textId="77777777" w:rsidR="00235C68" w:rsidRDefault="008A19A7">
            <w:pPr>
              <w:widowControl/>
              <w:overflowPunct w:val="0"/>
              <w:autoSpaceDE w:val="0"/>
              <w:autoSpaceDN w:val="0"/>
              <w:adjustRightInd w:val="0"/>
              <w:spacing w:after="120" w:line="240" w:lineRule="auto"/>
              <w:ind w:left="1135" w:hanging="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For PUSCH transmissions of TB processing over multiple slots, </w:t>
            </w:r>
            <w:r>
              <w:rPr>
                <w:rFonts w:ascii="Times New Roman" w:eastAsia="宋体" w:hAnsi="Times New Roman" w:cs="Times New Roman"/>
                <w:iCs/>
                <w:kern w:val="0"/>
                <w:sz w:val="20"/>
                <w:szCs w:val="20"/>
                <w:lang w:eastAsia="en-US"/>
              </w:rPr>
              <w:t xml:space="preserve">N </w:t>
            </w:r>
            <w:r>
              <w:rPr>
                <w:rFonts w:ascii="Times New Roman" w:eastAsia="宋体" w:hAnsi="Times New Roman" w:cs="Times New Roman"/>
                <w:kern w:val="0"/>
                <w:sz w:val="20"/>
                <w:szCs w:val="20"/>
                <w:lang w:eastAsia="en-US"/>
              </w:rPr>
              <w:t>is</w:t>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the number of slots used for TBS determination and </w:t>
            </w:r>
            <w:r>
              <w:rPr>
                <w:rFonts w:ascii="Times New Roman" w:eastAsia="宋体" w:hAnsi="Times New Roman" w:cs="Times New Roman"/>
                <w:kern w:val="0"/>
                <w:sz w:val="20"/>
                <w:szCs w:val="20"/>
                <w:lang w:val="en-GB" w:eastAsia="en-US"/>
              </w:rPr>
              <w:t xml:space="preserve">K is the number of repetitions of the </w:t>
            </w:r>
            <w:r>
              <w:rPr>
                <w:rFonts w:ascii="Times New Roman" w:eastAsia="宋体" w:hAnsi="Times New Roman" w:cs="Times New Roman"/>
                <w:kern w:val="0"/>
                <w:sz w:val="20"/>
                <w:szCs w:val="20"/>
                <w:lang w:eastAsia="en-US"/>
              </w:rPr>
              <w:t xml:space="preserve">number of slots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 used for TBS determination, as defined in Clause 6.1.2.1.</w:t>
            </w:r>
          </w:p>
          <w:p w14:paraId="2518433E" w14:textId="77777777" w:rsidR="00235C68" w:rsidRDefault="008A19A7">
            <w:pPr>
              <w:widowControl/>
              <w:overflowPunct w:val="0"/>
              <w:autoSpaceDE w:val="0"/>
              <w:autoSpaceDN w:val="0"/>
              <w:adjustRightInd w:val="0"/>
              <w:spacing w:after="120" w:line="240" w:lineRule="auto"/>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For PUCCH transmissions of PUCCH repetition, the duration of each nominal TDW except the last nominal TDW, in number of consecutive slots, is:</w:t>
            </w:r>
          </w:p>
          <w:p w14:paraId="2ED861E3"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Given by PUCCH-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if configured. </w:t>
            </w:r>
            <w:r>
              <w:rPr>
                <w:rFonts w:ascii="Times New Roman" w:eastAsia="宋体" w:hAnsi="Times New Roman" w:cs="Times New Roman"/>
                <w:color w:val="FF0000"/>
                <w:kern w:val="0"/>
                <w:sz w:val="20"/>
                <w:szCs w:val="20"/>
                <w:lang w:val="en-GB" w:eastAsia="en-US"/>
              </w:rPr>
              <w:t>The UE does not expect PUSCH-</w:t>
            </w:r>
            <w:r>
              <w:rPr>
                <w:rFonts w:ascii="Times New Roman" w:eastAsia="宋体" w:hAnsi="Times New Roman" w:cs="Times New Roman"/>
                <w:iCs/>
                <w:color w:val="FF0000"/>
                <w:kern w:val="0"/>
                <w:sz w:val="20"/>
                <w:szCs w:val="20"/>
                <w:lang w:val="en-GB" w:eastAsia="en-US"/>
              </w:rPr>
              <w:t>TimeDomainWindowLength to be greater than [</w:t>
            </w:r>
            <w:r>
              <w:rPr>
                <w:rFonts w:ascii="Times New Roman" w:eastAsia="宋体" w:hAnsi="Times New Roman" w:cs="Times New Roman"/>
                <w:color w:val="FF0000"/>
                <w:kern w:val="0"/>
                <w:sz w:val="20"/>
                <w:szCs w:val="20"/>
                <w:lang w:val="en-GB" w:eastAsia="en-US"/>
              </w:rPr>
              <w:t>maxDMRS-BundlingDuration], which is maximum duration for a nominal TDW subject to UE capability.</w:t>
            </w:r>
          </w:p>
          <w:p w14:paraId="3E301C6E"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Computed as min ([maxDMRS-BundlingDuration], </w:t>
            </w:r>
            <w:r>
              <w:rPr>
                <w:rFonts w:ascii="Times New Roman" w:eastAsia="宋体" w:hAnsi="Times New Roman" w:cs="Times New Roman"/>
                <w:iCs/>
                <w:kern w:val="0"/>
                <w:sz w:val="20"/>
                <w:szCs w:val="20"/>
                <w:lang w:val="en-GB" w:eastAsia="en-US"/>
              </w:rPr>
              <w:t>M</w:t>
            </w:r>
            <w:r>
              <w:rPr>
                <w:rFonts w:ascii="Times New Roman" w:eastAsia="宋体" w:hAnsi="Times New Roman" w:cs="Times New Roman"/>
                <w:kern w:val="0"/>
                <w:sz w:val="20"/>
                <w:szCs w:val="20"/>
                <w:lang w:val="en-GB" w:eastAsia="en-US"/>
              </w:rPr>
              <w:t>), if PUCCH-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is not configured, where</w:t>
            </w:r>
            <w:r>
              <w:rPr>
                <w:rFonts w:ascii="Times New Roman" w:eastAsia="宋体" w:hAnsi="Times New Roman" w:cs="Times New Roman"/>
                <w:color w:val="FF0000"/>
                <w:kern w:val="0"/>
                <w:sz w:val="20"/>
                <w:szCs w:val="20"/>
                <w:lang w:val="en-GB" w:eastAsia="en-US"/>
              </w:rPr>
              <w:t xml:space="preserve"> [maxDMRS-BundlingDuration] is maximum duration for a nominal TDW subject to UE capability,</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iCs/>
                <w:kern w:val="0"/>
                <w:sz w:val="20"/>
                <w:szCs w:val="20"/>
                <w:lang w:val="en-GB" w:eastAsia="en-US"/>
              </w:rPr>
              <w:t xml:space="preserve">M </w:t>
            </w:r>
            <w:r>
              <w:rPr>
                <w:rFonts w:ascii="Times New Roman" w:eastAsia="宋体" w:hAnsi="Times New Roman" w:cs="Times New Roman"/>
                <w:kern w:val="0"/>
                <w:sz w:val="20"/>
                <w:szCs w:val="20"/>
                <w:lang w:val="en-GB" w:eastAsia="en-US"/>
              </w:rPr>
              <w:t xml:space="preserve">is the time duration in consecutive slots from the first slot determined for PUCCH transmissions </w:t>
            </w:r>
            <w:r>
              <w:rPr>
                <w:rFonts w:ascii="Times New Roman" w:eastAsia="宋体" w:hAnsi="Times New Roman" w:cs="Times New Roman"/>
                <w:kern w:val="0"/>
                <w:sz w:val="20"/>
                <w:szCs w:val="20"/>
                <w:lang w:val="en-GB" w:eastAsia="en-US"/>
              </w:rPr>
              <w:lastRenderedPageBreak/>
              <w:t>of PUCCH repetition to the last slot determined for PUCCH transmissions of PUCCH repetition according to clause 9.2.6 of [6, TS 38.213].</w:t>
            </w:r>
          </w:p>
          <w:p w14:paraId="56BF6F11" w14:textId="77777777" w:rsidR="00235C68" w:rsidRDefault="008A19A7">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 w:val="20"/>
                <w:szCs w:val="20"/>
                <w:lang w:val="en-GB" w:eastAsia="en-US"/>
              </w:rPr>
              <w:t>&lt;omitted text&gt;</w:t>
            </w:r>
          </w:p>
        </w:tc>
      </w:tr>
    </w:tbl>
    <w:p w14:paraId="7D356729"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04C399EB"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According to LS from RAN4 [9], RAN4 </w:t>
      </w:r>
      <w:r>
        <w:rPr>
          <w:rFonts w:ascii="Times New Roman" w:eastAsia="宋体" w:hAnsi="Times New Roman" w:cs="Times New Roman"/>
          <w:kern w:val="0"/>
          <w:szCs w:val="21"/>
        </w:rPr>
        <w:t>provide</w:t>
      </w:r>
      <w:r>
        <w:rPr>
          <w:rFonts w:ascii="Times New Roman" w:eastAsia="宋体" w:hAnsi="Times New Roman" w:cs="Times New Roman" w:hint="eastAsia"/>
          <w:kern w:val="0"/>
          <w:szCs w:val="21"/>
        </w:rPr>
        <w:t>d</w:t>
      </w:r>
      <w:r>
        <w:rPr>
          <w:rFonts w:ascii="Times New Roman" w:eastAsia="宋体" w:hAnsi="Times New Roman" w:cs="Times New Roman"/>
          <w:kern w:val="0"/>
          <w:szCs w:val="21"/>
        </w:rPr>
        <w:t xml:space="preserve"> their understanding of maximum duration for TDD and the value range of the maximum duration with the following:</w:t>
      </w:r>
    </w:p>
    <w:tbl>
      <w:tblPr>
        <w:tblStyle w:val="aff"/>
        <w:tblW w:w="0" w:type="auto"/>
        <w:tblLook w:val="04A0" w:firstRow="1" w:lastRow="0" w:firstColumn="1" w:lastColumn="0" w:noHBand="0" w:noVBand="1"/>
      </w:tblPr>
      <w:tblGrid>
        <w:gridCol w:w="9736"/>
      </w:tblGrid>
      <w:tr w:rsidR="00235C68" w14:paraId="057DD7DB" w14:textId="77777777">
        <w:tc>
          <w:tcPr>
            <w:tcW w:w="9962" w:type="dxa"/>
          </w:tcPr>
          <w:p w14:paraId="5EF46FF6" w14:textId="77777777" w:rsidR="00235C68" w:rsidRDefault="008A19A7">
            <w:pPr>
              <w:autoSpaceDE w:val="0"/>
              <w:autoSpaceDN w:val="0"/>
              <w:adjustRightInd w:val="0"/>
              <w:snapToGrid w:val="0"/>
              <w:spacing w:before="60" w:after="60" w:line="240" w:lineRule="auto"/>
              <w:ind w:left="142"/>
              <w:rPr>
                <w:rFonts w:ascii="Times New Roman" w:eastAsia="Times New Roman" w:hAnsi="Times New Roman" w:cs="Times New Roman"/>
                <w:szCs w:val="21"/>
              </w:rPr>
            </w:pPr>
            <w:r>
              <w:rPr>
                <w:rFonts w:ascii="Times New Roman" w:eastAsia="Times New Roman" w:hAnsi="Times New Roman" w:cs="Times New Roman" w:hint="eastAsia"/>
                <w:szCs w:val="21"/>
                <w:lang w:val="en-GB"/>
              </w:rPr>
              <w:t xml:space="preserve">For the </w:t>
            </w:r>
            <w:r>
              <w:rPr>
                <w:rFonts w:ascii="Times New Roman" w:eastAsia="Times New Roman" w:hAnsi="Times New Roman" w:cs="Times New Roman" w:hint="eastAsia"/>
                <w:szCs w:val="21"/>
              </w:rPr>
              <w:t>length of maximum duration for TDD:</w:t>
            </w:r>
          </w:p>
          <w:p w14:paraId="627814EB" w14:textId="77777777" w:rsidR="00235C68" w:rsidRDefault="008A19A7">
            <w:pPr>
              <w:pStyle w:val="aff9"/>
              <w:numPr>
                <w:ilvl w:val="0"/>
                <w:numId w:val="23"/>
              </w:numPr>
              <w:autoSpaceDE/>
              <w:autoSpaceDN/>
              <w:adjustRightInd/>
              <w:snapToGrid/>
              <w:spacing w:before="120" w:line="240" w:lineRule="auto"/>
              <w:ind w:hangingChars="200"/>
              <w:contextualSpacing/>
              <w:rPr>
                <w:rFonts w:eastAsiaTheme="minorEastAsia"/>
                <w:sz w:val="21"/>
                <w:szCs w:val="21"/>
                <w:lang w:eastAsia="zh-CN"/>
              </w:rPr>
            </w:pPr>
            <w:r>
              <w:rPr>
                <w:rFonts w:eastAsiaTheme="minorEastAsia"/>
                <w:sz w:val="21"/>
                <w:szCs w:val="21"/>
                <w:lang w:eastAsia="zh-CN"/>
              </w:rPr>
              <w:t>Regarding the RAN1 request for maximum duration, RAN4 understands that the UE capability for TDD refers to the number of consecutively transmitted UL slots over which the UE can meet the phase consistency requirement, assuming no phase/power consistency violating events in between.</w:t>
            </w:r>
          </w:p>
          <w:p w14:paraId="33C7726F" w14:textId="77777777" w:rsidR="00235C68" w:rsidRDefault="008A19A7">
            <w:pPr>
              <w:pStyle w:val="aff9"/>
              <w:numPr>
                <w:ilvl w:val="0"/>
                <w:numId w:val="23"/>
              </w:numPr>
              <w:autoSpaceDE/>
              <w:autoSpaceDN/>
              <w:adjustRightInd/>
              <w:snapToGrid/>
              <w:spacing w:before="120" w:line="240" w:lineRule="auto"/>
              <w:ind w:hangingChars="200"/>
              <w:contextualSpacing/>
              <w:rPr>
                <w:rFonts w:eastAsia="Times New Roman"/>
                <w:kern w:val="2"/>
                <w:szCs w:val="21"/>
                <w:lang w:val="en-GB"/>
              </w:rPr>
            </w:pPr>
            <w:r>
              <w:rPr>
                <w:rFonts w:eastAsiaTheme="minorEastAsia"/>
                <w:sz w:val="21"/>
                <w:szCs w:val="21"/>
                <w:lang w:eastAsia="zh-CN"/>
              </w:rPr>
              <w:t>For the above UE capability (as defined), RAN4 has further concluded that the set of values of duration lengths should at least include {2, 4, 8} slots, and whether 16 slots can be included in the set of values for UE capability reporting is up to RAN1 to decide, but RAN4 does not intend to define requirements for 16 slots for TDD in Rel-17.</w:t>
            </w:r>
          </w:p>
        </w:tc>
      </w:tr>
    </w:tbl>
    <w:p w14:paraId="47CEA3A1"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p>
    <w:p w14:paraId="5D6844BB"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Ericsson thinks that </w:t>
      </w:r>
      <w:r>
        <w:rPr>
          <w:rFonts w:ascii="Times New Roman" w:eastAsia="宋体" w:hAnsi="Times New Roman" w:cs="Times New Roman"/>
          <w:kern w:val="0"/>
          <w:szCs w:val="21"/>
        </w:rPr>
        <w:t>RAN4’</w:t>
      </w:r>
      <w:r>
        <w:rPr>
          <w:rFonts w:ascii="Times New Roman" w:eastAsia="宋体" w:hAnsi="Times New Roman" w:cs="Times New Roman" w:hint="eastAsia"/>
          <w:kern w:val="0"/>
          <w:szCs w:val="21"/>
        </w:rPr>
        <w:t>s</w:t>
      </w:r>
      <w:r>
        <w:rPr>
          <w:rFonts w:ascii="Times New Roman" w:eastAsia="宋体" w:hAnsi="Times New Roman" w:cs="Times New Roman"/>
          <w:kern w:val="0"/>
          <w:szCs w:val="21"/>
        </w:rPr>
        <w:t xml:space="preserve"> understanding in terms of “consecutively transmitted UL slots” is not strictly correct according to the definition in RAN1. The maximum duration is the maximum number of consecutive downlink or uplink slots in which the UE is capable to maintain continuity/consistency</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Moreover</w:t>
      </w:r>
      <w:r>
        <w:rPr>
          <w:rFonts w:ascii="Times New Roman" w:eastAsia="宋体" w:hAnsi="Times New Roman" w:cs="Times New Roman" w:hint="eastAsia"/>
          <w:kern w:val="0"/>
          <w:szCs w:val="21"/>
        </w:rPr>
        <w:t>, g</w:t>
      </w:r>
      <w:r>
        <w:rPr>
          <w:rFonts w:ascii="Times New Roman" w:eastAsia="宋体" w:hAnsi="Times New Roman" w:cs="Times New Roman"/>
          <w:kern w:val="0"/>
          <w:szCs w:val="21"/>
        </w:rPr>
        <w:t>iven</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RAN4’s understanding above that uses the consecutive number of uplink slots, rather than consecutive downlink or uplink slots, it may not be clear to RAN4 that </w:t>
      </w:r>
      <w:r>
        <w:rPr>
          <w:rFonts w:ascii="Times New Roman" w:eastAsia="宋体" w:hAnsi="Times New Roman" w:cs="Times New Roman" w:hint="eastAsia"/>
          <w:kern w:val="0"/>
          <w:szCs w:val="21"/>
        </w:rPr>
        <w:t xml:space="preserve">nominal </w:t>
      </w:r>
      <w:r>
        <w:rPr>
          <w:rFonts w:ascii="Times New Roman" w:eastAsia="宋体" w:hAnsi="Times New Roman" w:cs="Times New Roman"/>
          <w:kern w:val="0"/>
          <w:szCs w:val="21"/>
        </w:rPr>
        <w:t>TDW can be split, and RAN4 may develop performance requirement setups that result in poor performance due to these split TDWs</w:t>
      </w:r>
      <w:r>
        <w:rPr>
          <w:rFonts w:ascii="Times New Roman" w:eastAsia="宋体" w:hAnsi="Times New Roman" w:cs="Times New Roman" w:hint="eastAsia"/>
          <w:kern w:val="0"/>
          <w:szCs w:val="21"/>
        </w:rPr>
        <w:t xml:space="preserve">. Thus, Ericsson proposes to inform RAN4 </w:t>
      </w:r>
      <w:r>
        <w:rPr>
          <w:rFonts w:ascii="Times New Roman" w:eastAsia="宋体" w:hAnsi="Times New Roman" w:cs="Times New Roman"/>
          <w:kern w:val="0"/>
          <w:szCs w:val="21"/>
        </w:rPr>
        <w:t>the</w:t>
      </w:r>
      <w:r>
        <w:rPr>
          <w:rFonts w:ascii="Times New Roman" w:eastAsia="宋体" w:hAnsi="Times New Roman" w:cs="Times New Roman" w:hint="eastAsia"/>
          <w:kern w:val="0"/>
          <w:szCs w:val="21"/>
        </w:rPr>
        <w:t xml:space="preserve"> following information </w:t>
      </w:r>
      <w:r>
        <w:rPr>
          <w:rFonts w:ascii="Times New Roman" w:eastAsia="宋体" w:hAnsi="Times New Roman" w:cs="Times New Roman"/>
          <w:kern w:val="0"/>
          <w:szCs w:val="21"/>
        </w:rPr>
        <w:t>and</w:t>
      </w:r>
      <w:r>
        <w:rPr>
          <w:rFonts w:ascii="Times New Roman" w:eastAsia="宋体" w:hAnsi="Times New Roman" w:cs="Times New Roman" w:hint="eastAsia"/>
          <w:kern w:val="0"/>
          <w:szCs w:val="21"/>
        </w:rPr>
        <w:t xml:space="preserve"> cc RAN5:</w:t>
      </w:r>
    </w:p>
    <w:p w14:paraId="0421B3B2" w14:textId="77777777" w:rsidR="00235C68" w:rsidRDefault="008A19A7">
      <w:pPr>
        <w:pStyle w:val="aff9"/>
        <w:numPr>
          <w:ilvl w:val="0"/>
          <w:numId w:val="23"/>
        </w:numPr>
        <w:autoSpaceDE/>
        <w:autoSpaceDN/>
        <w:adjustRightInd/>
        <w:snapToGrid/>
        <w:spacing w:before="120" w:line="240" w:lineRule="auto"/>
        <w:ind w:hangingChars="200"/>
        <w:contextualSpacing/>
        <w:rPr>
          <w:rFonts w:eastAsiaTheme="minorEastAsia"/>
          <w:sz w:val="21"/>
          <w:szCs w:val="21"/>
          <w:lang w:eastAsia="zh-CN"/>
        </w:rPr>
      </w:pPr>
      <w:r>
        <w:rPr>
          <w:rFonts w:eastAsiaTheme="minorEastAsia"/>
          <w:sz w:val="21"/>
          <w:szCs w:val="21"/>
          <w:lang w:eastAsia="zh-CN"/>
        </w:rPr>
        <w:t>RAN1 would like to clarify that the maximum duration corresponds to a maximum time domain window size of consecutive slots that can be configured to the UE, and that this size can include a number of DL as well as UL slots in TDD.</w:t>
      </w:r>
      <w:r>
        <w:rPr>
          <w:rFonts w:eastAsiaTheme="minorEastAsia" w:hint="eastAsia"/>
          <w:sz w:val="21"/>
          <w:szCs w:val="21"/>
          <w:lang w:eastAsia="zh-CN"/>
        </w:rPr>
        <w:t xml:space="preserve"> </w:t>
      </w:r>
      <w:r>
        <w:rPr>
          <w:rFonts w:eastAsiaTheme="minorEastAsia"/>
          <w:sz w:val="21"/>
          <w:szCs w:val="21"/>
          <w:lang w:eastAsia="zh-CN"/>
        </w:rPr>
        <w:t>In other words, the maximum duration is the maximum number of slots within which a subset of slots must have continuity/consistency.</w:t>
      </w:r>
    </w:p>
    <w:p w14:paraId="1BF76D83" w14:textId="77777777" w:rsidR="00235C68" w:rsidRDefault="008A19A7">
      <w:pPr>
        <w:pStyle w:val="aff9"/>
        <w:numPr>
          <w:ilvl w:val="0"/>
          <w:numId w:val="23"/>
        </w:numPr>
        <w:autoSpaceDE/>
        <w:autoSpaceDN/>
        <w:adjustRightInd/>
        <w:snapToGrid/>
        <w:spacing w:before="120" w:line="240" w:lineRule="auto"/>
        <w:ind w:hangingChars="200"/>
        <w:contextualSpacing/>
        <w:rPr>
          <w:rFonts w:eastAsiaTheme="minorEastAsia"/>
          <w:sz w:val="21"/>
          <w:szCs w:val="21"/>
          <w:lang w:eastAsia="zh-CN"/>
        </w:rPr>
      </w:pPr>
      <w:r>
        <w:rPr>
          <w:rFonts w:eastAsiaTheme="minorEastAsia"/>
          <w:sz w:val="21"/>
          <w:szCs w:val="21"/>
          <w:lang w:eastAsia="zh-CN"/>
        </w:rPr>
        <w:t>Small values of maximum duration such as two slots can have impaired DMRS bundling performance for certain TDD patterns such as DDSUU when UEs are not also configured with available slot counting.  Therefore, RAN1 would suggest to configure available slot counting if two slot maximum duration capabilities are to be tested with DDSUU TDD patterns.  In general, RAN1 would suggest to provide whether available slot counting is configured or not configured as a parameter when performing minimum requirement testing.</w:t>
      </w:r>
    </w:p>
    <w:p w14:paraId="7E30F6C1"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377744D9" w14:textId="77777777" w:rsidR="00235C68" w:rsidRDefault="008A19A7">
      <w:pPr>
        <w:pStyle w:val="2"/>
        <w:spacing w:before="156" w:after="156" w:line="240" w:lineRule="auto"/>
        <w:rPr>
          <w:rFonts w:ascii="Arial" w:hAnsi="Arial" w:cs="Arial"/>
        </w:rPr>
      </w:pPr>
      <w:r>
        <w:rPr>
          <w:rFonts w:ascii="Arial" w:hAnsi="Arial" w:cs="Arial" w:hint="eastAsia"/>
        </w:rPr>
        <w:t>Issue #8: Other minor clarification/correction issues</w:t>
      </w:r>
    </w:p>
    <w:p w14:paraId="759900AF" w14:textId="77777777" w:rsidR="00235C68" w:rsidRDefault="008A19A7">
      <w:pPr>
        <w:pStyle w:val="2"/>
        <w:spacing w:before="156" w:after="156" w:line="240" w:lineRule="auto"/>
        <w:rPr>
          <w:rFonts w:ascii="Arial" w:hAnsi="Arial" w:cs="Arial"/>
          <w:sz w:val="24"/>
        </w:rPr>
      </w:pPr>
      <w:r>
        <w:rPr>
          <w:rFonts w:ascii="Arial" w:hAnsi="Arial" w:cs="Arial" w:hint="eastAsia"/>
          <w:sz w:val="24"/>
        </w:rPr>
        <w:t xml:space="preserve">Issue #8-1: Editorial issue on </w:t>
      </w:r>
      <w:r>
        <w:rPr>
          <w:rFonts w:ascii="Arial" w:hAnsi="Arial" w:cs="Arial"/>
          <w:sz w:val="24"/>
        </w:rPr>
        <w:t>“power control parameters”</w:t>
      </w:r>
      <w:r>
        <w:rPr>
          <w:rFonts w:ascii="Arial" w:hAnsi="Arial" w:cs="Arial" w:hint="eastAsia"/>
          <w:sz w:val="24"/>
        </w:rPr>
        <w:t xml:space="preserve"> in TS </w:t>
      </w:r>
      <w:r>
        <w:rPr>
          <w:rFonts w:ascii="Arial" w:hAnsi="Arial" w:cs="Arial"/>
          <w:sz w:val="24"/>
        </w:rPr>
        <w:t>38.214</w:t>
      </w:r>
    </w:p>
    <w:p w14:paraId="09BC4133"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Huawei proposes to modify “power control parameters” as “power control higher layer parameters.” </w:t>
      </w:r>
      <w:r>
        <w:rPr>
          <w:rFonts w:ascii="Times New Roman" w:eastAsia="宋体" w:hAnsi="Times New Roman" w:cs="Times New Roman" w:hint="eastAsia"/>
          <w:kern w:val="0"/>
          <w:szCs w:val="21"/>
          <w:lang w:val="en-GB" w:eastAsia="en-US"/>
        </w:rPr>
        <w:t>a</w:t>
      </w:r>
      <w:r>
        <w:rPr>
          <w:rFonts w:ascii="Times New Roman" w:eastAsia="宋体" w:hAnsi="Times New Roman" w:cs="Times New Roman"/>
          <w:kern w:val="0"/>
          <w:szCs w:val="21"/>
          <w:lang w:val="en-GB" w:eastAsia="en-US"/>
        </w:rPr>
        <w:t>nd adopt the following TP.</w:t>
      </w:r>
    </w:p>
    <w:tbl>
      <w:tblPr>
        <w:tblStyle w:val="aff"/>
        <w:tblW w:w="0" w:type="auto"/>
        <w:tblLook w:val="04A0" w:firstRow="1" w:lastRow="0" w:firstColumn="1" w:lastColumn="0" w:noHBand="0" w:noVBand="1"/>
      </w:tblPr>
      <w:tblGrid>
        <w:gridCol w:w="9736"/>
      </w:tblGrid>
      <w:tr w:rsidR="00235C68" w14:paraId="34D02326" w14:textId="77777777">
        <w:tc>
          <w:tcPr>
            <w:tcW w:w="9889" w:type="dxa"/>
          </w:tcPr>
          <w:p w14:paraId="161DEC50"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 UE procedure for determining time domain windows for bundling DM-RS</w:t>
            </w:r>
          </w:p>
          <w:p w14:paraId="14FF880A" w14:textId="77777777" w:rsidR="00235C68" w:rsidRDefault="008A19A7">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&lt;omitted text&gt;</w:t>
            </w:r>
          </w:p>
          <w:p w14:paraId="2A12AC58" w14:textId="77777777" w:rsidR="00235C68" w:rsidRDefault="008A19A7">
            <w:pPr>
              <w:spacing w:after="120" w:line="240" w:lineRule="auto"/>
              <w:rPr>
                <w:rFonts w:ascii="Times New Roman" w:hAnsi="Times New Roman" w:cs="Times New Roman"/>
                <w:sz w:val="20"/>
                <w:szCs w:val="20"/>
              </w:rPr>
            </w:pPr>
            <w:r>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296A751A"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A downlink slot or downlink reception or downlink monitoring based on </w:t>
            </w:r>
            <w:r>
              <w:rPr>
                <w:i/>
                <w:iCs/>
                <w:lang w:val="en-US"/>
              </w:rPr>
              <w:t>tdd-UL-DL-ConfigurationCommon</w:t>
            </w:r>
            <w:r>
              <w:rPr>
                <w:lang w:val="en-US"/>
              </w:rPr>
              <w:t xml:space="preserve"> and </w:t>
            </w:r>
            <w:r>
              <w:rPr>
                <w:i/>
                <w:iCs/>
                <w:lang w:val="en-US"/>
              </w:rPr>
              <w:t>tdd-UL-DL-ConfigurationDedicated</w:t>
            </w:r>
            <w:r>
              <w:rPr>
                <w:lang w:val="en-US"/>
              </w:rPr>
              <w:t xml:space="preserve"> for unpaired spectrum.</w:t>
            </w:r>
          </w:p>
          <w:p w14:paraId="741B24B5"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The gap between any two consecutive PUSCH transmissions, or the gap between any two consecutive PUCCH transmissions, exceeds 13 symbols for normal cyclic prefix or exceeds 11 symbols for extended cyclic prefix.</w:t>
            </w:r>
          </w:p>
          <w:p w14:paraId="505C31C8"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BEEB393"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PUSCH transmissions of PUSCH repetition type A, or PUSCH repetition type B or TB processing over multiple slots, a dropping or cancellation of a PUSCH transmission </w:t>
            </w:r>
            <w:r>
              <w:rPr>
                <w:rFonts w:eastAsia="Batang"/>
                <w:kern w:val="24"/>
                <w:lang w:val="en-US"/>
              </w:rPr>
              <w:t>according to clause 9, clause 11.1 and clause 11.2A of [6, TS 38.213]</w:t>
            </w:r>
            <w:r>
              <w:rPr>
                <w:lang w:val="en-US"/>
              </w:rPr>
              <w:t>.</w:t>
            </w:r>
          </w:p>
          <w:p w14:paraId="0F6BFA27"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For PUCCH transmissions of PUCCH repetition, a dropping or cancellation of a PUCCH transmission according to clause 9, clause 9.2.6 and clause 11.1 of [6, TS 38.213].</w:t>
            </w:r>
          </w:p>
          <w:p w14:paraId="3C686570"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PUSCH transmissions of PUSCH repetition type A, or PUSCH repetition type B, and </w:t>
            </w:r>
            <w:r>
              <w:rPr>
                <w:color w:val="000000"/>
                <w:lang w:val="en-US"/>
              </w:rPr>
              <w:t xml:space="preserve">when two SRS resource sets are configured in </w:t>
            </w:r>
            <w:r>
              <w:rPr>
                <w:i/>
                <w:color w:val="000000"/>
                <w:lang w:val="en-US"/>
              </w:rPr>
              <w:t>srs-ResourceSetToAddModList</w:t>
            </w:r>
            <w:r>
              <w:rPr>
                <w:color w:val="000000"/>
                <w:lang w:val="en-US"/>
              </w:rPr>
              <w:t xml:space="preserve"> or </w:t>
            </w:r>
            <w:r>
              <w:rPr>
                <w:i/>
                <w:color w:val="000000"/>
                <w:lang w:val="en-US"/>
              </w:rPr>
              <w:t xml:space="preserve">srs-ResourceSetToAddModListDCI-0-2 </w:t>
            </w:r>
            <w:r>
              <w:rPr>
                <w:color w:val="000000"/>
                <w:lang w:val="en-US"/>
              </w:rPr>
              <w:t xml:space="preserve">with higher layer parameter </w:t>
            </w:r>
            <w:r>
              <w:rPr>
                <w:i/>
                <w:color w:val="000000"/>
                <w:lang w:val="en-US"/>
              </w:rPr>
              <w:t xml:space="preserve">usage </w:t>
            </w:r>
            <w:r>
              <w:rPr>
                <w:color w:val="000000"/>
                <w:lang w:val="en-US"/>
              </w:rPr>
              <w:t xml:space="preserve">in </w:t>
            </w:r>
            <w:r>
              <w:rPr>
                <w:i/>
                <w:color w:val="000000"/>
                <w:lang w:val="en-US"/>
              </w:rPr>
              <w:t>SRS-ResourceSet</w:t>
            </w:r>
            <w:r>
              <w:rPr>
                <w:color w:val="000000"/>
                <w:lang w:val="en-US"/>
              </w:rPr>
              <w:t xml:space="preserve"> set to 'codebook' or 'noncodebook', a </w:t>
            </w:r>
            <w:r>
              <w:rPr>
                <w:lang w:val="en-US"/>
              </w:rPr>
              <w:t>different SRS resource set association is used for the two PUSCH transmissions of PUSCH repetition type A, or PUSCH repetition type B, according to Clause 6.1.2.1.</w:t>
            </w:r>
          </w:p>
          <w:p w14:paraId="0C08472B"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PUCCH transmissions of PUCCH repetition, and when a PUCCH resource used for repetitions of a PUCCH transmission by a UE includes first and second spatial relations or first and second sets of power control </w:t>
            </w:r>
            <w:ins w:id="244" w:author="Huawei-RAN1#109-e" w:date="2022-04-07T12:21:00Z">
              <w:r>
                <w:rPr>
                  <w:lang w:val="en-US"/>
                </w:rPr>
                <w:t>higher</w:t>
              </w:r>
            </w:ins>
            <w:r>
              <w:rPr>
                <w:lang w:val="en-US"/>
              </w:rPr>
              <w:t xml:space="preserve"> </w:t>
            </w:r>
            <w:ins w:id="245" w:author="Huawei-RAN1#109-e" w:date="2022-04-07T12:21:00Z">
              <w:r>
                <w:rPr>
                  <w:lang w:val="en-US"/>
                </w:rPr>
                <w:t>layer</w:t>
              </w:r>
            </w:ins>
            <w:r>
              <w:rPr>
                <w:lang w:val="en-US"/>
              </w:rPr>
              <w:t xml:space="preserve"> parameters, as described in [10, TS 38.321] and in clause 7.2.1 of [6, TS 38.213], different spatial relations or different power control </w:t>
            </w:r>
            <w:ins w:id="246" w:author="Huawei-RAN1#109-e" w:date="2022-04-07T12:21:00Z">
              <w:r>
                <w:rPr>
                  <w:lang w:val="en-US"/>
                </w:rPr>
                <w:t>higher</w:t>
              </w:r>
            </w:ins>
            <w:r>
              <w:rPr>
                <w:lang w:val="en-US"/>
              </w:rPr>
              <w:t xml:space="preserve"> </w:t>
            </w:r>
            <w:ins w:id="247" w:author="Huawei-RAN1#109-e" w:date="2022-04-07T12:21:00Z">
              <w:r>
                <w:rPr>
                  <w:lang w:val="en-US"/>
                </w:rPr>
                <w:t>layer</w:t>
              </w:r>
            </w:ins>
            <w:r>
              <w:rPr>
                <w:lang w:val="en-US"/>
              </w:rPr>
              <w:t xml:space="preserve"> parameters are used for the two PUCCH transmissions of PUCCH repetition, according to Clause 9.2.6 of [6, TS 38.213]. </w:t>
            </w:r>
          </w:p>
          <w:p w14:paraId="349EE90E"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Uplink timing adjustment in response to a timing advance command according to clause 4.2 of [6, TS 38.213].</w:t>
            </w:r>
          </w:p>
          <w:p w14:paraId="4F5F8CE9"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Frequency hopping.</w:t>
            </w:r>
          </w:p>
          <w:p w14:paraId="1FADA3C8"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reduced capability half-duplex UEs, </w:t>
            </w:r>
          </w:p>
          <w:p w14:paraId="63710107"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a dropping or cancellation of a PUSCH transmission according to clause 17.2 of [6, TS 38.213] or</w:t>
            </w:r>
          </w:p>
          <w:p w14:paraId="01414D6D"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an overlapping of the gap between two consecutive PUSCH transmissions and any symbol of downlink reception or downlink monitoring</w:t>
            </w:r>
          </w:p>
          <w:p w14:paraId="414406F2" w14:textId="77777777" w:rsidR="00235C68" w:rsidRDefault="008A19A7">
            <w:pPr>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ascii="Times New Roman" w:hAnsi="Times New Roman" w:cs="Times New Roman"/>
                <w:color w:val="000000"/>
                <w:sz w:val="20"/>
                <w:szCs w:val="20"/>
              </w:rPr>
              <w:t xml:space="preserve">a </w:t>
            </w:r>
            <w:r>
              <w:rPr>
                <w:rFonts w:ascii="Times New Roman" w:hAnsi="Times New Roman" w:cs="Times New Roman"/>
                <w:sz w:val="20"/>
                <w:szCs w:val="20"/>
              </w:rPr>
              <w:t xml:space="preserve">different SRS resource set association for the two PUSCH transmissions of PUSCH repetition type A, or PUSCH repetition type B, or in response to the use of different spatial relations or different power control </w:t>
            </w:r>
            <w:ins w:id="248" w:author="Huawei-RAN1#109-e" w:date="2022-04-07T12:21:00Z">
              <w:r>
                <w:rPr>
                  <w:rFonts w:ascii="Times New Roman" w:hAnsi="Times New Roman" w:cs="Times New Roman"/>
                  <w:sz w:val="20"/>
                  <w:szCs w:val="20"/>
                </w:rPr>
                <w:t>higher</w:t>
              </w:r>
            </w:ins>
            <w:r>
              <w:rPr>
                <w:rFonts w:ascii="Times New Roman" w:hAnsi="Times New Roman" w:cs="Times New Roman"/>
                <w:sz w:val="20"/>
                <w:szCs w:val="20"/>
              </w:rPr>
              <w:t xml:space="preserve"> </w:t>
            </w:r>
            <w:ins w:id="249" w:author="Huawei-RAN1#109-e" w:date="2022-04-07T12:21:00Z">
              <w:r>
                <w:rPr>
                  <w:rFonts w:ascii="Times New Roman" w:hAnsi="Times New Roman" w:cs="Times New Roman"/>
                  <w:sz w:val="20"/>
                  <w:szCs w:val="20"/>
                </w:rPr>
                <w:t>layer</w:t>
              </w:r>
            </w:ins>
            <w:r>
              <w:rPr>
                <w:rFonts w:ascii="Times New Roman" w:hAnsi="Times New Roman" w:cs="Times New Roman"/>
                <w:sz w:val="20"/>
                <w:szCs w:val="20"/>
              </w:rPr>
              <w:t xml:space="preserve">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p w14:paraId="69CB3C2B" w14:textId="77777777" w:rsidR="00235C68" w:rsidRDefault="008A19A7">
            <w:pPr>
              <w:spacing w:after="120" w:line="240" w:lineRule="auto"/>
              <w:contextualSpacing/>
              <w:jc w:val="center"/>
              <w:rPr>
                <w:rFonts w:ascii="Times New Roman" w:hAnsi="Times New Roman" w:cs="Times New Roman"/>
                <w:szCs w:val="21"/>
              </w:rPr>
            </w:pPr>
            <w:r>
              <w:rPr>
                <w:rFonts w:ascii="Times New Roman" w:hAnsi="Times New Roman" w:cs="Times New Roman"/>
                <w:sz w:val="20"/>
                <w:szCs w:val="20"/>
              </w:rPr>
              <w:t>&lt;omitted text&gt;</w:t>
            </w:r>
          </w:p>
        </w:tc>
      </w:tr>
    </w:tbl>
    <w:p w14:paraId="2FE1475E" w14:textId="77777777" w:rsidR="00235C68" w:rsidRDefault="008A19A7">
      <w:pPr>
        <w:spacing w:before="156" w:after="200" w:line="276" w:lineRule="auto"/>
        <w:contextualSpacing/>
        <w:rPr>
          <w:szCs w:val="21"/>
        </w:rPr>
      </w:pPr>
      <w:r>
        <w:rPr>
          <w:rFonts w:hint="eastAsia"/>
          <w:szCs w:val="21"/>
        </w:rPr>
        <w:lastRenderedPageBreak/>
        <w:t xml:space="preserve"> </w:t>
      </w:r>
    </w:p>
    <w:p w14:paraId="707B9D77" w14:textId="77777777" w:rsidR="00235C68" w:rsidRDefault="008A19A7">
      <w:pPr>
        <w:pStyle w:val="2"/>
        <w:spacing w:before="156" w:after="156" w:line="240" w:lineRule="auto"/>
        <w:rPr>
          <w:rFonts w:ascii="Arial" w:hAnsi="Arial" w:cs="Arial"/>
          <w:sz w:val="24"/>
        </w:rPr>
      </w:pPr>
      <w:r>
        <w:rPr>
          <w:rFonts w:ascii="Arial" w:hAnsi="Arial" w:cs="Arial" w:hint="eastAsia"/>
          <w:sz w:val="24"/>
        </w:rPr>
        <w:t>I</w:t>
      </w:r>
      <w:r>
        <w:rPr>
          <w:rFonts w:ascii="Arial" w:hAnsi="Arial" w:cs="Arial"/>
          <w:sz w:val="24"/>
        </w:rPr>
        <w:t>ssue</w:t>
      </w:r>
      <w:r>
        <w:rPr>
          <w:rFonts w:ascii="Arial" w:hAnsi="Arial" w:cs="Arial" w:hint="eastAsia"/>
          <w:sz w:val="24"/>
        </w:rPr>
        <w:t xml:space="preserve"> #8-2</w:t>
      </w:r>
      <w:r>
        <w:rPr>
          <w:rFonts w:ascii="Arial" w:hAnsi="Arial" w:cs="Arial"/>
          <w:sz w:val="24"/>
        </w:rPr>
        <w:t>:</w:t>
      </w:r>
      <w:r>
        <w:rPr>
          <w:rFonts w:ascii="Arial" w:hAnsi="Arial" w:cs="Arial" w:hint="eastAsia"/>
          <w:sz w:val="24"/>
        </w:rPr>
        <w:t xml:space="preserve"> A</w:t>
      </w:r>
      <w:r>
        <w:rPr>
          <w:rFonts w:ascii="Arial" w:hAnsi="Arial" w:cs="Arial"/>
          <w:sz w:val="24"/>
        </w:rPr>
        <w:t>lignment</w:t>
      </w:r>
      <w:r>
        <w:rPr>
          <w:rFonts w:ascii="Arial" w:hAnsi="Arial" w:cs="Arial" w:hint="eastAsia"/>
          <w:sz w:val="24"/>
        </w:rPr>
        <w:t xml:space="preserve"> on RRC parameter </w:t>
      </w:r>
      <w:r>
        <w:rPr>
          <w:rFonts w:ascii="Arial" w:hAnsi="Arial" w:cs="Arial"/>
          <w:sz w:val="24"/>
        </w:rPr>
        <w:t>‘[maxDMRS-BundlingDuration]’</w:t>
      </w:r>
      <w:r>
        <w:rPr>
          <w:rFonts w:ascii="Arial" w:hAnsi="Arial" w:cs="Arial" w:hint="eastAsia"/>
          <w:sz w:val="24"/>
        </w:rPr>
        <w:t xml:space="preserve"> in TS 38.214 with RAN2 spec</w:t>
      </w:r>
    </w:p>
    <w:p w14:paraId="5154C089"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ZTE </w:t>
      </w:r>
      <w:r>
        <w:rPr>
          <w:rFonts w:ascii="Times New Roman" w:eastAsia="宋体" w:hAnsi="Times New Roman" w:cs="Times New Roman"/>
          <w:kern w:val="0"/>
          <w:szCs w:val="21"/>
          <w:lang w:val="en-GB" w:eastAsia="en-US"/>
        </w:rPr>
        <w:t xml:space="preserve">proposes to </w:t>
      </w:r>
      <w:r>
        <w:rPr>
          <w:rFonts w:ascii="Times New Roman" w:eastAsia="宋体" w:hAnsi="Times New Roman" w:cs="Times New Roman" w:hint="eastAsia"/>
          <w:kern w:val="0"/>
          <w:szCs w:val="21"/>
          <w:lang w:val="en-GB"/>
        </w:rPr>
        <w:t xml:space="preserve">align the RRC parameter for </w:t>
      </w:r>
      <w:r>
        <w:rPr>
          <w:rFonts w:ascii="Times New Roman" w:eastAsia="宋体" w:hAnsi="Times New Roman" w:cs="Times New Roman"/>
          <w:kern w:val="0"/>
          <w:szCs w:val="21"/>
          <w:lang w:val="en-GB"/>
        </w:rPr>
        <w:t xml:space="preserve">‘[maxDMRS-BundlingDuration]’ </w:t>
      </w:r>
      <w:r>
        <w:rPr>
          <w:rFonts w:ascii="Times New Roman" w:eastAsia="宋体" w:hAnsi="Times New Roman" w:cs="Times New Roman" w:hint="eastAsia"/>
          <w:kern w:val="0"/>
          <w:szCs w:val="21"/>
          <w:lang w:val="en-GB"/>
        </w:rPr>
        <w:t>across specifications and adopt the following TP.</w:t>
      </w:r>
    </w:p>
    <w:tbl>
      <w:tblPr>
        <w:tblStyle w:val="aff"/>
        <w:tblW w:w="0" w:type="auto"/>
        <w:tblLook w:val="04A0" w:firstRow="1" w:lastRow="0" w:firstColumn="1" w:lastColumn="0" w:noHBand="0" w:noVBand="1"/>
      </w:tblPr>
      <w:tblGrid>
        <w:gridCol w:w="9736"/>
      </w:tblGrid>
      <w:tr w:rsidR="00235C68" w14:paraId="524F8759" w14:textId="77777777">
        <w:tc>
          <w:tcPr>
            <w:tcW w:w="9889" w:type="dxa"/>
          </w:tcPr>
          <w:p w14:paraId="3B6B2D99" w14:textId="77777777" w:rsidR="00235C68" w:rsidRDefault="008A19A7">
            <w:pPr>
              <w:spacing w:before="156"/>
              <w:jc w:val="center"/>
              <w:rPr>
                <w:rFonts w:ascii="Times New Roman" w:hAnsi="Times New Roman" w:cs="Times New Roman"/>
              </w:rPr>
            </w:pPr>
            <w:bookmarkStart w:id="250" w:name="_Toc100147440"/>
            <w:r>
              <w:rPr>
                <w:rFonts w:ascii="Times New Roman" w:hAnsi="Times New Roman" w:cs="Times New Roman" w:hint="eastAsia"/>
              </w:rPr>
              <w:t>-------TS 38.214-------</w:t>
            </w:r>
          </w:p>
          <w:p w14:paraId="19C11AA7"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w:t>
            </w:r>
            <w:r>
              <w:rPr>
                <w:rFonts w:cs="Times New Roman"/>
                <w:b/>
                <w:szCs w:val="22"/>
              </w:rPr>
              <w:tab/>
              <w:t>UE procedure for determining time domain windows for bundling DM-RS</w:t>
            </w:r>
            <w:bookmarkEnd w:id="250"/>
          </w:p>
          <w:p w14:paraId="20284ADE" w14:textId="77777777" w:rsidR="00235C68" w:rsidRDefault="008A19A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For PUSCH transmissions of PUSCH repetition Type A scheduled by DCI format 0_1 or 0_2, PUSCH repetition Type A with a configured grant, PUSCH repetition Type B and TB processing over multiple slots, when </w:t>
            </w:r>
            <w:r>
              <w:rPr>
                <w:rFonts w:ascii="Times New Roman" w:eastAsia="宋体" w:hAnsi="Times New Roman" w:cs="Times New Roman"/>
                <w:i/>
                <w:iCs/>
                <w:kern w:val="0"/>
                <w:sz w:val="20"/>
                <w:szCs w:val="20"/>
                <w:lang w:eastAsia="en-US"/>
              </w:rPr>
              <w:t>PUSCH-DMRS-Bundling</w:t>
            </w:r>
            <w:r>
              <w:rPr>
                <w:rFonts w:ascii="Times New Roman" w:eastAsia="宋体" w:hAnsi="Times New Roman" w:cs="Times New Roman"/>
                <w:kern w:val="0"/>
                <w:sz w:val="20"/>
                <w:szCs w:val="20"/>
                <w:lang w:eastAsia="en-US"/>
              </w:rPr>
              <w:t xml:space="preserve"> is enabled, and for PUCCH transmissions of PUCCH repetition, when </w:t>
            </w:r>
            <w:r>
              <w:rPr>
                <w:rFonts w:ascii="Times New Roman" w:eastAsia="宋体" w:hAnsi="Times New Roman" w:cs="Times New Roman"/>
                <w:i/>
                <w:kern w:val="0"/>
                <w:sz w:val="20"/>
                <w:szCs w:val="20"/>
                <w:lang w:eastAsia="en-US"/>
              </w:rPr>
              <w:t>PUCCH-DMRS-Bundling</w:t>
            </w:r>
            <w:r>
              <w:rPr>
                <w:rFonts w:ascii="Times New Roman" w:eastAsia="宋体" w:hAnsi="Times New Roman" w:cs="Times New Roman"/>
                <w:kern w:val="0"/>
                <w:sz w:val="20"/>
                <w:szCs w:val="20"/>
                <w:lang w:eastAsia="en-US"/>
              </w:rPr>
              <w:t xml:space="preserve"> is enabled, the UE determines one or multiple nominal TDWs, as follows:</w:t>
            </w:r>
          </w:p>
          <w:p w14:paraId="44CCE417"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PUSCH transmissions of repetition Type A, PUSCH repetition Type B and TB processing over multiple slots, the duration of each nominal TDW except the last nominal TDW, in number of consecutive slots, is:</w:t>
            </w:r>
          </w:p>
          <w:p w14:paraId="03571E1A"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402A7375"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Computed as min (</w:t>
            </w:r>
            <w:r>
              <w:rPr>
                <w:rFonts w:ascii="Times New Roman" w:eastAsia="宋体" w:hAnsi="Times New Roman" w:cs="Times New Roman"/>
                <w:strike/>
                <w:color w:val="FF0000"/>
                <w:kern w:val="0"/>
                <w:sz w:val="20"/>
                <w:szCs w:val="20"/>
                <w:lang w:eastAsia="en-US"/>
              </w:rPr>
              <w:t>[maxDMRS-BundlingDuration]</w:t>
            </w:r>
            <w:r>
              <w:rPr>
                <w:rFonts w:ascii="Times New Roman" w:eastAsia="宋体" w:hAnsi="Times New Roman" w:cs="Times New Roman" w:hint="eastAsia"/>
                <w:color w:val="FF0000"/>
                <w:kern w:val="0"/>
                <w:sz w:val="20"/>
                <w:szCs w:val="20"/>
                <w:u w:val="single"/>
              </w:rPr>
              <w:t>maxDurationDMRS-Bundling-r17</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 xml:space="preserve">is the time duration in consecutive slots of </w:t>
            </w:r>
            <m:oMath>
              <m:r>
                <w:rPr>
                  <w:rFonts w:ascii="Cambria Math" w:eastAsia="宋体" w:hAnsi="Cambria Math" w:cs="Times New Roman"/>
                  <w:kern w:val="0"/>
                  <w:sz w:val="20"/>
                  <w:szCs w:val="20"/>
                  <w:lang w:eastAsia="en-US"/>
                </w:rPr>
                <m:t>N</m:t>
              </m:r>
              <m:r>
                <m:rPr>
                  <m:sty m:val="p"/>
                </m:rP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eastAsia="en-US"/>
                </w:rPr>
                <m:t>K</m:t>
              </m:r>
            </m:oMath>
            <w:r>
              <w:rPr>
                <w:rFonts w:ascii="Times New Roman" w:eastAsia="宋体" w:hAnsi="Times New Roman" w:cs="Times New Roman"/>
                <w:kern w:val="0"/>
                <w:sz w:val="20"/>
                <w:szCs w:val="20"/>
                <w:lang w:eastAsia="en-US"/>
              </w:rPr>
              <w:t xml:space="preserve"> PUSCH transmissions, and where:</w:t>
            </w:r>
          </w:p>
          <w:p w14:paraId="379C2932"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PUSCH repetition Type A,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repetitions, as defined in Clause 6.1.2.1.</w:t>
            </w:r>
          </w:p>
          <w:p w14:paraId="7CE526E5"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PUSCH repetition Type B,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nominal repetitions, as defined in Clause 6.1.2.1.</w:t>
            </w:r>
          </w:p>
          <w:p w14:paraId="7E12272F"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TB processing over multiple slots, </w:t>
            </w:r>
            <w:r>
              <w:rPr>
                <w:rFonts w:ascii="Times New Roman" w:eastAsia="宋体" w:hAnsi="Times New Roman" w:cs="Times New Roman"/>
                <w:iCs/>
                <w:kern w:val="0"/>
                <w:sz w:val="20"/>
                <w:szCs w:val="20"/>
                <w:lang w:eastAsia="en-US"/>
              </w:rPr>
              <w:t xml:space="preserve">N </w:t>
            </w:r>
            <w:r>
              <w:rPr>
                <w:rFonts w:ascii="Times New Roman" w:eastAsia="宋体" w:hAnsi="Times New Roman" w:cs="Times New Roman"/>
                <w:kern w:val="0"/>
                <w:sz w:val="20"/>
                <w:szCs w:val="20"/>
                <w:lang w:eastAsia="en-US"/>
              </w:rPr>
              <w:t>is</w:t>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the number of slots used for TBS determination and K is the number of repetitions of the number of slots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 used for TBS determination, as defined in Clause 6.1.2.1.</w:t>
            </w:r>
          </w:p>
          <w:p w14:paraId="197629FE"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PUCCH transmissions of PUCCH repetition, the duration of each nominal TDW except the last nominal TDW, in number of consecutive slots, is:</w:t>
            </w:r>
          </w:p>
          <w:p w14:paraId="6535A8BF"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56979F6C"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Computed as min (</w:t>
            </w:r>
            <w:r>
              <w:rPr>
                <w:rFonts w:ascii="Times New Roman" w:eastAsia="宋体" w:hAnsi="Times New Roman" w:cs="Times New Roman"/>
                <w:strike/>
                <w:color w:val="FF0000"/>
                <w:kern w:val="0"/>
                <w:sz w:val="20"/>
                <w:szCs w:val="20"/>
                <w:lang w:eastAsia="en-US"/>
              </w:rPr>
              <w:t>[maxDMRS-BundlingDuration]</w:t>
            </w:r>
            <w:r>
              <w:rPr>
                <w:rFonts w:ascii="Times New Roman" w:eastAsia="宋体" w:hAnsi="Times New Roman" w:cs="Times New Roman" w:hint="eastAsia"/>
                <w:color w:val="FF0000"/>
                <w:kern w:val="0"/>
                <w:sz w:val="20"/>
                <w:szCs w:val="20"/>
                <w:u w:val="single"/>
              </w:rPr>
              <w:t>maxDurationDMRS-Bundling-r17</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is the time duration in consecutive slots from the first slot determined for PUCCH transmissions of PUCCH repetition to the last slot determined for PUCCH transmissions of PUCCH repetition according to clause 9.2.6 of [6, TS 38.213].</w:t>
            </w:r>
          </w:p>
          <w:p w14:paraId="11CBCBA1" w14:textId="77777777" w:rsidR="00235C68" w:rsidRDefault="008A19A7">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rPr>
            </w:pPr>
            <w:r>
              <w:rPr>
                <w:rFonts w:ascii="Times New Roman" w:hAnsi="Times New Roman" w:cs="Times New Roman"/>
                <w:sz w:val="20"/>
                <w:szCs w:val="20"/>
              </w:rPr>
              <w:t>&lt;omitted text&gt;</w:t>
            </w:r>
          </w:p>
        </w:tc>
      </w:tr>
    </w:tbl>
    <w:p w14:paraId="50085372" w14:textId="77777777" w:rsidR="00235C68" w:rsidRDefault="00235C68">
      <w:pPr>
        <w:spacing w:before="156" w:after="200" w:line="276" w:lineRule="auto"/>
        <w:contextualSpacing/>
        <w:rPr>
          <w:szCs w:val="21"/>
        </w:rPr>
      </w:pPr>
    </w:p>
    <w:p w14:paraId="6A762EC1"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52EC82FF"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w:t>
      </w:r>
      <w:r>
        <w:rPr>
          <w:rFonts w:ascii="Arial" w:hAnsi="Arial" w:cs="Arial"/>
        </w:rPr>
        <w:t xml:space="preserve">#1: </w:t>
      </w:r>
      <w:r>
        <w:rPr>
          <w:rFonts w:ascii="Arial" w:hAnsi="Arial" w:cs="Arial" w:hint="eastAsia"/>
        </w:rPr>
        <w:t>G</w:t>
      </w:r>
      <w:r>
        <w:rPr>
          <w:rFonts w:ascii="Arial" w:hAnsi="Arial" w:cs="Arial"/>
        </w:rPr>
        <w:t xml:space="preserve">roup common TPC commands </w:t>
      </w:r>
      <w:r>
        <w:rPr>
          <w:rFonts w:ascii="Arial" w:hAnsi="Arial" w:cs="Arial" w:hint="eastAsia"/>
        </w:rPr>
        <w:t xml:space="preserve">handling for </w:t>
      </w:r>
      <w:r>
        <w:rPr>
          <w:rFonts w:ascii="Arial" w:hAnsi="Arial" w:cs="Arial"/>
        </w:rPr>
        <w:t>DMRS bundling</w:t>
      </w:r>
      <w:r>
        <w:rPr>
          <w:rFonts w:ascii="Arial" w:hAnsi="Arial" w:cs="Arial" w:hint="eastAsia"/>
        </w:rPr>
        <w:t xml:space="preserve"> for PUSCH and PUCCH</w:t>
      </w:r>
    </w:p>
    <w:p w14:paraId="566A4528" w14:textId="77777777" w:rsidR="00235C68" w:rsidRDefault="008A19A7">
      <w:pPr>
        <w:spacing w:before="156" w:after="200" w:line="276" w:lineRule="auto"/>
        <w:contextualSpacing/>
        <w:rPr>
          <w:rFonts w:ascii="Times New Roman" w:hAnsi="Times New Roman" w:cs="Times New Roman"/>
          <w:szCs w:val="21"/>
        </w:rPr>
      </w:pPr>
      <w:r>
        <w:rPr>
          <w:rFonts w:ascii="Times New Roman" w:hAnsi="Times New Roman" w:cs="Times New Roman"/>
          <w:b/>
          <w:szCs w:val="21"/>
        </w:rPr>
        <w:t>FL comments:</w:t>
      </w:r>
      <w:r>
        <w:rPr>
          <w:rFonts w:ascii="Times New Roman" w:hAnsi="Times New Roman" w:cs="Times New Roman"/>
          <w:szCs w:val="21"/>
        </w:rPr>
        <w:t xml:space="preserve"> There are four cases for the working assumption.</w:t>
      </w:r>
    </w:p>
    <w:p w14:paraId="45EBE52D"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1: accumulate TPC commands for CG-PUSCH and semi-static PUCCH</w:t>
      </w:r>
    </w:p>
    <w:p w14:paraId="05C3BA6E"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lastRenderedPageBreak/>
        <w:t xml:space="preserve">Case </w:t>
      </w:r>
      <w:r>
        <w:rPr>
          <w:rFonts w:ascii="Times New Roman" w:eastAsia="宋体" w:hAnsi="Times New Roman" w:hint="eastAsia"/>
          <w:sz w:val="21"/>
          <w:szCs w:val="21"/>
          <w:lang w:eastAsia="zh-CN"/>
        </w:rPr>
        <w:t>2</w:t>
      </w:r>
      <w:r>
        <w:rPr>
          <w:rFonts w:ascii="Times New Roman" w:eastAsia="宋体" w:hAnsi="Times New Roman"/>
          <w:sz w:val="21"/>
          <w:szCs w:val="21"/>
          <w:lang w:eastAsia="zh-CN"/>
        </w:rPr>
        <w:t>: accumulate TPC commands for DG-PUSCH and dynamic PUCCH</w:t>
      </w:r>
    </w:p>
    <w:p w14:paraId="40D3C196"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Case </w:t>
      </w:r>
      <w:r>
        <w:rPr>
          <w:rFonts w:ascii="Times New Roman" w:eastAsia="宋体" w:hAnsi="Times New Roman" w:hint="eastAsia"/>
          <w:sz w:val="21"/>
          <w:szCs w:val="21"/>
          <w:lang w:eastAsia="zh-CN"/>
        </w:rPr>
        <w:t>3</w:t>
      </w:r>
      <w:r>
        <w:rPr>
          <w:rFonts w:ascii="Times New Roman" w:eastAsia="宋体" w:hAnsi="Times New Roman"/>
          <w:sz w:val="21"/>
          <w:szCs w:val="21"/>
          <w:lang w:eastAsia="zh-CN"/>
        </w:rPr>
        <w:t>: absolute TPC commands for CG-PUSCH</w:t>
      </w:r>
    </w:p>
    <w:p w14:paraId="16B6771B" w14:textId="77777777" w:rsidR="00235C68" w:rsidRDefault="008A19A7">
      <w:pPr>
        <w:pStyle w:val="aa"/>
        <w:numPr>
          <w:ilvl w:val="0"/>
          <w:numId w:val="18"/>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4: absolute TPC commands for DG-PUSCH</w:t>
      </w:r>
    </w:p>
    <w:p w14:paraId="7103F197" w14:textId="77777777" w:rsidR="00235C68" w:rsidRDefault="008A19A7">
      <w:pPr>
        <w:spacing w:before="156" w:after="200" w:line="276" w:lineRule="auto"/>
        <w:contextualSpacing/>
        <w:rPr>
          <w:rFonts w:ascii="Times New Roman" w:hAnsi="Times New Roman" w:cs="Times New Roman"/>
          <w:szCs w:val="21"/>
        </w:rPr>
      </w:pPr>
      <w:r>
        <w:rPr>
          <w:rFonts w:ascii="Times New Roman" w:hAnsi="Times New Roman" w:cs="Times New Roman"/>
          <w:szCs w:val="21"/>
        </w:rPr>
        <w:t xml:space="preserve">For Case 3 and Case 4, as there was no consensus that absolute TPC commands is supported for DCI 2_2 in </w:t>
      </w:r>
      <w:r>
        <w:rPr>
          <w:rFonts w:ascii="Times New Roman" w:hAnsi="Times New Roman" w:cs="Times New Roman"/>
          <w:szCs w:val="21"/>
        </w:rPr>
        <w:fldChar w:fldCharType="begin"/>
      </w:r>
      <w:r>
        <w:rPr>
          <w:rFonts w:ascii="Times New Roman" w:hAnsi="Times New Roman" w:cs="Times New Roman"/>
          <w:szCs w:val="21"/>
        </w:rPr>
        <w:instrText xml:space="preserve"> REF _Ref102663945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[8]</w:t>
      </w:r>
      <w:r>
        <w:rPr>
          <w:rFonts w:ascii="Times New Roman" w:hAnsi="Times New Roman" w:cs="Times New Roman"/>
          <w:szCs w:val="21"/>
        </w:rPr>
        <w:fldChar w:fldCharType="end"/>
      </w:r>
      <w:r>
        <w:rPr>
          <w:rFonts w:ascii="Times New Roman" w:hAnsi="Times New Roman" w:cs="Times New Roman"/>
          <w:szCs w:val="21"/>
        </w:rPr>
        <w:t>, the following proposal is proposed.</w:t>
      </w:r>
    </w:p>
    <w:p w14:paraId="3F582332" w14:textId="77777777" w:rsidR="00235C68" w:rsidRDefault="00235C68">
      <w:pPr>
        <w:spacing w:before="156" w:after="200" w:line="276" w:lineRule="auto"/>
        <w:contextualSpacing/>
        <w:rPr>
          <w:rFonts w:ascii="Times New Roman" w:hAnsi="Times New Roman" w:cs="Times New Roman"/>
          <w:szCs w:val="21"/>
        </w:rPr>
      </w:pPr>
    </w:p>
    <w:p w14:paraId="334AFA06" w14:textId="77777777" w:rsidR="00235C68" w:rsidRDefault="008A19A7">
      <w:pPr>
        <w:spacing w:before="156" w:after="240" w:line="276" w:lineRule="auto"/>
        <w:contextualSpacing/>
        <w:rPr>
          <w:rFonts w:ascii="Times New Roman" w:hAnsi="Times New Roman" w:cs="Times New Roman"/>
          <w:szCs w:val="21"/>
        </w:rPr>
      </w:pPr>
      <w:r>
        <w:rPr>
          <w:rFonts w:ascii="Times New Roman" w:hAnsi="Times New Roman" w:cs="Times New Roman"/>
          <w:b/>
          <w:szCs w:val="21"/>
          <w:highlight w:val="yellow"/>
        </w:rPr>
        <w:t>Proposal 1:</w:t>
      </w:r>
      <w:r>
        <w:rPr>
          <w:rFonts w:ascii="Times New Roman" w:hAnsi="Times New Roman" w:cs="Times New Roman"/>
          <w:szCs w:val="21"/>
        </w:rPr>
        <w:t xml:space="preserve"> The portion of absolute TPC commands of the following working assumption is not confirmed.</w:t>
      </w:r>
    </w:p>
    <w:tbl>
      <w:tblPr>
        <w:tblStyle w:val="aff"/>
        <w:tblW w:w="0" w:type="auto"/>
        <w:tblLook w:val="04A0" w:firstRow="1" w:lastRow="0" w:firstColumn="1" w:lastColumn="0" w:noHBand="0" w:noVBand="1"/>
      </w:tblPr>
      <w:tblGrid>
        <w:gridCol w:w="9736"/>
      </w:tblGrid>
      <w:tr w:rsidR="00235C68" w14:paraId="12328872" w14:textId="77777777">
        <w:tc>
          <w:tcPr>
            <w:tcW w:w="9962" w:type="dxa"/>
          </w:tcPr>
          <w:p w14:paraId="5E668F3F" w14:textId="77777777" w:rsidR="00235C68" w:rsidRDefault="008A19A7">
            <w:pPr>
              <w:rPr>
                <w:rFonts w:ascii="Times New Roman" w:hAnsi="Times New Roman"/>
                <w:b/>
                <w:szCs w:val="21"/>
                <w:highlight w:val="darkYellow"/>
              </w:rPr>
            </w:pPr>
            <w:r>
              <w:rPr>
                <w:rFonts w:ascii="Times New Roman" w:hAnsi="Times New Roman"/>
                <w:b/>
                <w:szCs w:val="21"/>
                <w:highlight w:val="darkYellow"/>
              </w:rPr>
              <w:t>Working assumption:</w:t>
            </w:r>
          </w:p>
          <w:p w14:paraId="1F924047" w14:textId="77777777" w:rsidR="00235C68" w:rsidRDefault="008A19A7">
            <w:pPr>
              <w:pStyle w:val="aff9"/>
              <w:numPr>
                <w:ilvl w:val="0"/>
                <w:numId w:val="15"/>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48B895D8" w14:textId="77777777" w:rsidR="00235C68" w:rsidRDefault="008A19A7">
            <w:pPr>
              <w:pStyle w:val="aff9"/>
              <w:numPr>
                <w:ilvl w:val="1"/>
                <w:numId w:val="16"/>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6C596631"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3CB26721" w14:textId="77777777" w:rsidR="00235C68" w:rsidRDefault="008A19A7">
            <w:pPr>
              <w:pStyle w:val="aff9"/>
              <w:numPr>
                <w:ilvl w:val="1"/>
                <w:numId w:val="16"/>
              </w:numPr>
              <w:spacing w:after="0" w:line="240" w:lineRule="auto"/>
              <w:ind w:left="780" w:firstLineChars="0"/>
              <w:rPr>
                <w:sz w:val="21"/>
                <w:szCs w:val="21"/>
                <w:lang w:eastAsia="zh-CN"/>
              </w:rPr>
            </w:pPr>
            <w:r>
              <w:rPr>
                <w:sz w:val="21"/>
                <w:szCs w:val="21"/>
                <w:lang w:eastAsia="zh-CN"/>
              </w:rPr>
              <w:t>If UE is not configured to accumulate TPC commands</w:t>
            </w:r>
          </w:p>
          <w:p w14:paraId="232B243F"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491A54C3" w14:textId="77777777" w:rsidR="00235C68" w:rsidRDefault="008A19A7">
            <w:pPr>
              <w:widowControl/>
              <w:numPr>
                <w:ilvl w:val="3"/>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tc>
      </w:tr>
    </w:tbl>
    <w:p w14:paraId="37A93B75" w14:textId="77777777" w:rsidR="00235C68" w:rsidRDefault="00235C68">
      <w:pPr>
        <w:spacing w:before="156" w:after="200" w:line="276" w:lineRule="auto"/>
        <w:contextualSpacing/>
        <w:rPr>
          <w:szCs w:val="21"/>
        </w:rPr>
      </w:pPr>
    </w:p>
    <w:tbl>
      <w:tblPr>
        <w:tblStyle w:val="aff"/>
        <w:tblW w:w="0" w:type="auto"/>
        <w:tblLook w:val="04A0" w:firstRow="1" w:lastRow="0" w:firstColumn="1" w:lastColumn="0" w:noHBand="0" w:noVBand="1"/>
      </w:tblPr>
      <w:tblGrid>
        <w:gridCol w:w="2202"/>
        <w:gridCol w:w="7534"/>
      </w:tblGrid>
      <w:tr w:rsidR="00235C68" w14:paraId="67A17CCB" w14:textId="77777777">
        <w:tc>
          <w:tcPr>
            <w:tcW w:w="2202" w:type="dxa"/>
          </w:tcPr>
          <w:p w14:paraId="725ABA43"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4" w:type="dxa"/>
          </w:tcPr>
          <w:p w14:paraId="1DA8967A"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7A8C84B1" w14:textId="77777777">
        <w:tc>
          <w:tcPr>
            <w:tcW w:w="2202" w:type="dxa"/>
          </w:tcPr>
          <w:p w14:paraId="393D539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4" w:type="dxa"/>
          </w:tcPr>
          <w:p w14:paraId="00BD55A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FL’s proposal. Though it’s unfortunate given that majority view in [8] is clear that absolute TPC commands is supported for DCI 2_2. Only description of timeline, which is straightforward, is missing from the specifications.</w:t>
            </w:r>
          </w:p>
        </w:tc>
      </w:tr>
      <w:tr w:rsidR="00235C68" w14:paraId="11853F61" w14:textId="77777777">
        <w:tc>
          <w:tcPr>
            <w:tcW w:w="2202" w:type="dxa"/>
          </w:tcPr>
          <w:p w14:paraId="7BCB790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4" w:type="dxa"/>
          </w:tcPr>
          <w:p w14:paraId="47EE06B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the proposal, considering that legacy behaviours on </w:t>
            </w:r>
            <w:r>
              <w:rPr>
                <w:rFonts w:ascii="Times New Roman" w:hAnsi="Times New Roman" w:cs="Times New Roman"/>
                <w:szCs w:val="21"/>
              </w:rPr>
              <w:t xml:space="preserve">absolute TPC commands and timeline for DG-PUSCH are not aligned in RAN1. </w:t>
            </w:r>
          </w:p>
        </w:tc>
      </w:tr>
      <w:tr w:rsidR="00235C68" w14:paraId="4A1296B3" w14:textId="77777777">
        <w:tc>
          <w:tcPr>
            <w:tcW w:w="2202" w:type="dxa"/>
          </w:tcPr>
          <w:p w14:paraId="3FDD20F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4" w:type="dxa"/>
          </w:tcPr>
          <w:p w14:paraId="21475EF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FL’s proposal given the outcome of email discussion [8] in RAN1#108-e (which was not our preference, but no point in discussing this here).</w:t>
            </w:r>
          </w:p>
        </w:tc>
      </w:tr>
      <w:tr w:rsidR="00235C68" w14:paraId="348926D5" w14:textId="77777777">
        <w:tc>
          <w:tcPr>
            <w:tcW w:w="2202" w:type="dxa"/>
          </w:tcPr>
          <w:p w14:paraId="462C259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4" w:type="dxa"/>
          </w:tcPr>
          <w:p w14:paraId="26AC216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Since there </w:t>
            </w:r>
            <w:r>
              <w:rPr>
                <w:rFonts w:ascii="Times New Roman" w:hAnsi="Times New Roman" w:cs="Times New Roman"/>
                <w:szCs w:val="21"/>
              </w:rPr>
              <w:t xml:space="preserve">was no consensus that absolute TPC commands is supported for DCI 2_2 in </w:t>
            </w:r>
            <w:r>
              <w:rPr>
                <w:rFonts w:ascii="Times New Roman" w:hAnsi="Times New Roman" w:cs="Times New Roman"/>
                <w:szCs w:val="21"/>
              </w:rPr>
              <w:fldChar w:fldCharType="begin"/>
            </w:r>
            <w:r>
              <w:rPr>
                <w:rFonts w:ascii="Times New Roman" w:hAnsi="Times New Roman" w:cs="Times New Roman"/>
                <w:szCs w:val="21"/>
              </w:rPr>
              <w:instrText xml:space="preserve"> REF _Ref102663945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[8]</w:t>
            </w:r>
            <w:r>
              <w:rPr>
                <w:rFonts w:ascii="Times New Roman" w:hAnsi="Times New Roman" w:cs="Times New Roman"/>
                <w:szCs w:val="21"/>
              </w:rPr>
              <w:fldChar w:fldCharType="end"/>
            </w:r>
            <w:r>
              <w:rPr>
                <w:rFonts w:ascii="Times New Roman" w:hAnsi="Times New Roman" w:cs="Times New Roman"/>
                <w:szCs w:val="21"/>
              </w:rPr>
              <w:t>, we</w:t>
            </w:r>
            <w:r>
              <w:rPr>
                <w:rFonts w:ascii="Times New Roman" w:eastAsia="宋体" w:hAnsi="Times New Roman" w:cs="Times New Roman"/>
                <w:color w:val="000000"/>
                <w:kern w:val="0"/>
                <w:szCs w:val="21"/>
                <w:shd w:val="clear" w:color="auto" w:fill="FFFFFF"/>
                <w:lang w:val="en-GB" w:eastAsia="en-US"/>
              </w:rPr>
              <w:t xml:space="preserve"> are fine with the proposal 1.</w:t>
            </w:r>
          </w:p>
        </w:tc>
      </w:tr>
      <w:tr w:rsidR="00235C68" w14:paraId="78A86113" w14:textId="77777777">
        <w:tc>
          <w:tcPr>
            <w:tcW w:w="2202" w:type="dxa"/>
          </w:tcPr>
          <w:p w14:paraId="0CA393B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4" w:type="dxa"/>
          </w:tcPr>
          <w:p w14:paraId="7A67BC1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FL proposal.</w:t>
            </w:r>
          </w:p>
        </w:tc>
      </w:tr>
      <w:tr w:rsidR="00235C68" w14:paraId="73C71423" w14:textId="77777777">
        <w:tc>
          <w:tcPr>
            <w:tcW w:w="2202" w:type="dxa"/>
          </w:tcPr>
          <w:p w14:paraId="6EA10D1C"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4" w:type="dxa"/>
          </w:tcPr>
          <w:p w14:paraId="3380EB13"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O</w:t>
            </w:r>
            <w:r>
              <w:rPr>
                <w:rFonts w:ascii="Times New Roman" w:eastAsia="MS Mincho" w:hAnsi="Times New Roman" w:cs="Times New Roman"/>
                <w:color w:val="000000"/>
                <w:kern w:val="0"/>
                <w:szCs w:val="21"/>
                <w:shd w:val="clear" w:color="auto" w:fill="FFFFFF"/>
                <w:lang w:val="en-GB" w:eastAsia="ja-JP"/>
              </w:rPr>
              <w:t>K with the proposal.</w:t>
            </w:r>
          </w:p>
        </w:tc>
      </w:tr>
      <w:tr w:rsidR="00235C68" w14:paraId="1016CA8B" w14:textId="77777777">
        <w:tc>
          <w:tcPr>
            <w:tcW w:w="2202" w:type="dxa"/>
          </w:tcPr>
          <w:p w14:paraId="375C738F"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CATT</w:t>
            </w:r>
          </w:p>
        </w:tc>
        <w:tc>
          <w:tcPr>
            <w:tcW w:w="7534" w:type="dxa"/>
          </w:tcPr>
          <w:p w14:paraId="70C9FDB4"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W</w:t>
            </w:r>
            <w:r>
              <w:rPr>
                <w:rFonts w:ascii="Times New Roman" w:eastAsia="宋体" w:hAnsi="Times New Roman" w:cs="Times New Roman" w:hint="eastAsia"/>
                <w:color w:val="000000"/>
                <w:kern w:val="0"/>
                <w:szCs w:val="21"/>
                <w:shd w:val="clear" w:color="auto" w:fill="FFFFFF"/>
                <w:lang w:val="en-GB"/>
              </w:rPr>
              <w:t xml:space="preserve">e are fine with the proposal since </w:t>
            </w:r>
            <w:r>
              <w:rPr>
                <w:rFonts w:ascii="Times New Roman" w:hAnsi="Times New Roman" w:cs="Times New Roman"/>
                <w:szCs w:val="21"/>
              </w:rPr>
              <w:t xml:space="preserve">there was no consensus </w:t>
            </w:r>
            <w:r>
              <w:rPr>
                <w:rFonts w:ascii="Times New Roman" w:hAnsi="Times New Roman" w:cs="Times New Roman" w:hint="eastAsia"/>
                <w:szCs w:val="21"/>
              </w:rPr>
              <w:t xml:space="preserve">on supporting </w:t>
            </w:r>
            <w:r>
              <w:rPr>
                <w:rFonts w:ascii="Times New Roman" w:hAnsi="Times New Roman" w:cs="Times New Roman"/>
                <w:szCs w:val="21"/>
              </w:rPr>
              <w:t>absolute TPC commands for DCI</w:t>
            </w:r>
            <w:r>
              <w:rPr>
                <w:rFonts w:ascii="Times New Roman" w:hAnsi="Times New Roman" w:cs="Times New Roman" w:hint="eastAsia"/>
                <w:szCs w:val="21"/>
              </w:rPr>
              <w:t xml:space="preserve"> format</w:t>
            </w:r>
            <w:r>
              <w:rPr>
                <w:rFonts w:ascii="Times New Roman" w:hAnsi="Times New Roman" w:cs="Times New Roman"/>
                <w:szCs w:val="21"/>
              </w:rPr>
              <w:t xml:space="preserve"> 2_2</w:t>
            </w:r>
            <w:r>
              <w:rPr>
                <w:rFonts w:ascii="Times New Roman" w:hAnsi="Times New Roman" w:cs="Times New Roman" w:hint="eastAsia"/>
                <w:szCs w:val="21"/>
              </w:rPr>
              <w:t>.</w:t>
            </w:r>
          </w:p>
        </w:tc>
      </w:tr>
      <w:tr w:rsidR="00235C68" w14:paraId="24CAAB44" w14:textId="77777777">
        <w:tc>
          <w:tcPr>
            <w:tcW w:w="2202" w:type="dxa"/>
          </w:tcPr>
          <w:p w14:paraId="5564FC8E"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4" w:type="dxa"/>
          </w:tcPr>
          <w:p w14:paraId="1E39A70F"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F</w:t>
            </w:r>
            <w:r>
              <w:rPr>
                <w:rFonts w:ascii="Times New Roman" w:eastAsia="宋体" w:hAnsi="Times New Roman" w:cs="Times New Roman"/>
                <w:color w:val="000000"/>
                <w:kern w:val="0"/>
                <w:szCs w:val="21"/>
                <w:shd w:val="clear" w:color="auto" w:fill="FFFFFF"/>
                <w:lang w:val="en-GB"/>
              </w:rPr>
              <w:t xml:space="preserve">ine with proposal 1. </w:t>
            </w:r>
          </w:p>
        </w:tc>
      </w:tr>
      <w:tr w:rsidR="00235C68" w14:paraId="6AEA3D52" w14:textId="77777777">
        <w:tc>
          <w:tcPr>
            <w:tcW w:w="2202" w:type="dxa"/>
          </w:tcPr>
          <w:p w14:paraId="0E1907C1"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QC</w:t>
            </w:r>
          </w:p>
        </w:tc>
        <w:tc>
          <w:tcPr>
            <w:tcW w:w="7534" w:type="dxa"/>
          </w:tcPr>
          <w:p w14:paraId="714B257E"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Support, but does this imply UE doesn’t expect to receive absolute TPC command taking effect within a nominal TDW?</w:t>
            </w:r>
          </w:p>
        </w:tc>
      </w:tr>
      <w:tr w:rsidR="00235C68" w14:paraId="3D0B5389" w14:textId="77777777">
        <w:tc>
          <w:tcPr>
            <w:tcW w:w="2202" w:type="dxa"/>
          </w:tcPr>
          <w:p w14:paraId="373F5805"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lastRenderedPageBreak/>
              <w:t>ZTE</w:t>
            </w:r>
          </w:p>
        </w:tc>
        <w:tc>
          <w:tcPr>
            <w:tcW w:w="7534" w:type="dxa"/>
          </w:tcPr>
          <w:p w14:paraId="14207A95"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OK with the proposal. </w:t>
            </w:r>
          </w:p>
        </w:tc>
      </w:tr>
      <w:tr w:rsidR="00235C68" w14:paraId="7902B333" w14:textId="77777777">
        <w:tc>
          <w:tcPr>
            <w:tcW w:w="2202" w:type="dxa"/>
          </w:tcPr>
          <w:p w14:paraId="76908B74"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Apple</w:t>
            </w:r>
          </w:p>
        </w:tc>
        <w:tc>
          <w:tcPr>
            <w:tcW w:w="7534" w:type="dxa"/>
          </w:tcPr>
          <w:p w14:paraId="2242D56E"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OK with the proposal.</w:t>
            </w:r>
          </w:p>
        </w:tc>
      </w:tr>
      <w:tr w:rsidR="00235C68" w14:paraId="02CE298A" w14:textId="77777777">
        <w:tc>
          <w:tcPr>
            <w:tcW w:w="2202" w:type="dxa"/>
          </w:tcPr>
          <w:p w14:paraId="77A1AE59" w14:textId="77777777" w:rsidR="00235C68" w:rsidRDefault="008A19A7">
            <w:pPr>
              <w:spacing w:before="156"/>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H</w:t>
            </w:r>
            <w:r>
              <w:rPr>
                <w:rFonts w:ascii="Times New Roman" w:hAnsi="Times New Roman" w:cs="Times New Roman"/>
                <w:color w:val="000000"/>
                <w:kern w:val="0"/>
                <w:szCs w:val="21"/>
                <w:shd w:val="clear" w:color="auto" w:fill="FFFFFF"/>
                <w:lang w:val="en-GB"/>
              </w:rPr>
              <w:t>uawei, HiSilicon</w:t>
            </w:r>
          </w:p>
        </w:tc>
        <w:tc>
          <w:tcPr>
            <w:tcW w:w="7534" w:type="dxa"/>
          </w:tcPr>
          <w:p w14:paraId="10AA923B" w14:textId="77777777" w:rsidR="00235C68" w:rsidRDefault="008A19A7">
            <w:pPr>
              <w:spacing w:before="156"/>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The proposal seems unnecessary to us because the concerned bullet in the WA has nothing about cut-off timeline of absolute TPC command. The word “last” and “previous” in the WA means the order of TPC reception rather than the order of cut-off timeline.</w:t>
            </w:r>
          </w:p>
          <w:p w14:paraId="7AB8ABAF" w14:textId="77777777" w:rsidR="00235C68" w:rsidRDefault="008A19A7">
            <w:pPr>
              <w:spacing w:before="156"/>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In [8], unfortunately, there is no consensus to clarify the cut-off timeline for absolute TPC commands, which does not mean no consensus to support absolute TPC commands in Rel-15. Because it should be all about what the spec is written. The current spec does not preclude absolute TPC command in DCI format 2_2. If the timeline is not specified, it only means the timeline is up to UE implementation, rather than no support of the feature. Please note that in [8] all UE vendors felt absolute TPC command in DCI format 2_2 had been supported. Therefore, no support of the feature should not be the assumption here.</w:t>
            </w:r>
          </w:p>
          <w:p w14:paraId="199F5901" w14:textId="77777777" w:rsidR="00235C68" w:rsidRDefault="008A19A7">
            <w:pPr>
              <w:spacing w:before="156"/>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Since the cut-off timeline has not been clarified for absolute TPC command, it becomes easier to capture the WA for absolute TPC command into spec, because when a received absolute TPC command takes effect is not specified, we don’t have to discuss how to incorporate the WA into the current spec, the words in the WA can be directly reused in spec.</w:t>
            </w:r>
          </w:p>
          <w:p w14:paraId="11263BBB" w14:textId="77777777" w:rsidR="00235C68" w:rsidRDefault="008A19A7">
            <w:pPr>
              <w:spacing w:before="156"/>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On the contrary, if the proposal is agreed, then does it mean that absolute TPC command is not supported in general, or not supported only for DMRS bundling? The benefit to have this proposal is unclear for us.</w:t>
            </w:r>
          </w:p>
        </w:tc>
      </w:tr>
      <w:tr w:rsidR="00235C68" w14:paraId="5FC9D7B2" w14:textId="77777777">
        <w:tc>
          <w:tcPr>
            <w:tcW w:w="2202" w:type="dxa"/>
          </w:tcPr>
          <w:p w14:paraId="3A1C33E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4" w:type="dxa"/>
          </w:tcPr>
          <w:p w14:paraId="66FF00A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FL proposal, given the difficulty RAN1 have had implementing the WA.</w:t>
            </w:r>
          </w:p>
        </w:tc>
      </w:tr>
      <w:tr w:rsidR="00235C68" w14:paraId="4812BB11" w14:textId="77777777">
        <w:tc>
          <w:tcPr>
            <w:tcW w:w="2202" w:type="dxa"/>
          </w:tcPr>
          <w:p w14:paraId="5D64A24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4" w:type="dxa"/>
          </w:tcPr>
          <w:p w14:paraId="78B1623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are fine with the proposal.</w:t>
            </w:r>
          </w:p>
        </w:tc>
      </w:tr>
      <w:tr w:rsidR="00235C68" w14:paraId="03133C64" w14:textId="77777777">
        <w:tc>
          <w:tcPr>
            <w:tcW w:w="2202" w:type="dxa"/>
          </w:tcPr>
          <w:p w14:paraId="119F4D3A" w14:textId="77777777" w:rsidR="00235C68" w:rsidRDefault="008A19A7">
            <w:pPr>
              <w:rPr>
                <w:rFonts w:ascii="Times New Roman" w:eastAsia="MS Mincho" w:hAnsi="Times New Roman" w:cs="Times New Roman"/>
                <w:color w:val="000000"/>
                <w:kern w:val="0"/>
                <w:szCs w:val="21"/>
                <w:shd w:val="clear" w:color="auto" w:fill="FFFFFF"/>
                <w:lang w:eastAsia="ja-JP"/>
              </w:rPr>
            </w:pPr>
            <w:r>
              <w:rPr>
                <w:rFonts w:ascii="Times New Roman" w:eastAsia="MS Mincho" w:hAnsi="Times New Roman" w:cs="Times New Roman"/>
                <w:color w:val="000000"/>
                <w:kern w:val="0"/>
                <w:szCs w:val="21"/>
                <w:shd w:val="clear" w:color="auto" w:fill="FFFFFF"/>
                <w:lang w:eastAsia="ja-JP"/>
              </w:rPr>
              <w:t>OPPO</w:t>
            </w:r>
          </w:p>
        </w:tc>
        <w:tc>
          <w:tcPr>
            <w:tcW w:w="7534" w:type="dxa"/>
          </w:tcPr>
          <w:p w14:paraId="27625994"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Su</w:t>
            </w:r>
            <w:r>
              <w:rPr>
                <w:rFonts w:ascii="Times New Roman" w:hAnsi="Times New Roman" w:cs="Times New Roman"/>
                <w:color w:val="000000"/>
                <w:kern w:val="0"/>
                <w:szCs w:val="21"/>
                <w:shd w:val="clear" w:color="auto" w:fill="FFFFFF"/>
                <w:lang w:val="en-GB"/>
              </w:rPr>
              <w:t>pport the FL proposal.</w:t>
            </w:r>
          </w:p>
        </w:tc>
      </w:tr>
      <w:tr w:rsidR="00235C68" w14:paraId="13798272" w14:textId="77777777">
        <w:tc>
          <w:tcPr>
            <w:tcW w:w="2202" w:type="dxa"/>
          </w:tcPr>
          <w:p w14:paraId="14006F98" w14:textId="77777777" w:rsidR="00235C68" w:rsidRDefault="008A19A7">
            <w:pPr>
              <w:rPr>
                <w:rFonts w:ascii="Times New Roman" w:eastAsia="MS Mincho" w:hAnsi="Times New Roman" w:cs="Times New Roman"/>
                <w:color w:val="000000"/>
                <w:kern w:val="0"/>
                <w:szCs w:val="21"/>
                <w:shd w:val="clear" w:color="auto" w:fill="FFFFFF"/>
                <w:lang w:eastAsia="ja-JP"/>
              </w:rPr>
            </w:pPr>
            <w:r>
              <w:rPr>
                <w:rFonts w:ascii="Times New Roman" w:hAnsi="Times New Roman" w:cs="Times New Roman"/>
                <w:color w:val="000000"/>
                <w:kern w:val="0"/>
                <w:szCs w:val="21"/>
                <w:shd w:val="clear" w:color="auto" w:fill="FFFFFF"/>
              </w:rPr>
              <w:t>CMCC</w:t>
            </w:r>
          </w:p>
        </w:tc>
        <w:tc>
          <w:tcPr>
            <w:tcW w:w="7534" w:type="dxa"/>
          </w:tcPr>
          <w:p w14:paraId="6FC5D496"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F</w:t>
            </w:r>
            <w:r>
              <w:rPr>
                <w:rFonts w:ascii="Times New Roman" w:hAnsi="Times New Roman" w:cs="Times New Roman"/>
                <w:color w:val="000000"/>
                <w:kern w:val="0"/>
                <w:szCs w:val="21"/>
                <w:shd w:val="clear" w:color="auto" w:fill="FFFFFF"/>
                <w:lang w:val="en-GB"/>
              </w:rPr>
              <w:t>ine with the proposal.</w:t>
            </w:r>
          </w:p>
        </w:tc>
      </w:tr>
    </w:tbl>
    <w:p w14:paraId="378DFDF2" w14:textId="77777777" w:rsidR="00235C68" w:rsidRDefault="00235C68">
      <w:pPr>
        <w:spacing w:before="156" w:after="200" w:line="276" w:lineRule="auto"/>
        <w:contextualSpacing/>
        <w:rPr>
          <w:szCs w:val="21"/>
        </w:rPr>
      </w:pPr>
    </w:p>
    <w:p w14:paraId="5D53FF09" w14:textId="77777777" w:rsidR="00235C68" w:rsidRDefault="008A19A7">
      <w:pPr>
        <w:spacing w:before="156" w:after="200" w:line="276" w:lineRule="auto"/>
        <w:contextualSpacing/>
        <w:rPr>
          <w:rFonts w:ascii="Times New Roman" w:hAnsi="Times New Roman" w:cs="Times New Roman"/>
          <w:szCs w:val="21"/>
        </w:rPr>
      </w:pPr>
      <w:r>
        <w:rPr>
          <w:rFonts w:ascii="Times New Roman" w:hAnsi="Times New Roman" w:cs="Times New Roman"/>
          <w:b/>
          <w:szCs w:val="21"/>
        </w:rPr>
        <w:t xml:space="preserve">FL comments: </w:t>
      </w:r>
      <w:r>
        <w:rPr>
          <w:rFonts w:ascii="Times New Roman" w:hAnsi="Times New Roman" w:cs="Times New Roman" w:hint="eastAsia"/>
          <w:szCs w:val="21"/>
        </w:rPr>
        <w:t>F</w:t>
      </w:r>
      <w:r>
        <w:rPr>
          <w:rFonts w:ascii="Times New Roman" w:hAnsi="Times New Roman" w:cs="Times New Roman"/>
          <w:szCs w:val="21"/>
        </w:rPr>
        <w:t>or Case 2, as there was no consensus on the timeline for DG-PUSCH and dynamic PUCCH for accumulate TPC commands for Rel-15/16, the following proposal is proposed.</w:t>
      </w:r>
    </w:p>
    <w:p w14:paraId="7A6BD91A" w14:textId="77777777" w:rsidR="00235C68" w:rsidRDefault="008A19A7">
      <w:pPr>
        <w:spacing w:before="156" w:after="200" w:line="276" w:lineRule="auto"/>
        <w:contextualSpacing/>
        <w:rPr>
          <w:rFonts w:ascii="Times New Roman" w:hAnsi="Times New Roman" w:cs="Times New Roman"/>
          <w:b/>
          <w:szCs w:val="21"/>
          <w:highlight w:val="yellow"/>
        </w:rPr>
      </w:pPr>
      <w:r>
        <w:rPr>
          <w:rFonts w:ascii="Times New Roman" w:hAnsi="Times New Roman" w:cs="Times New Roman" w:hint="eastAsia"/>
          <w:b/>
          <w:szCs w:val="21"/>
          <w:highlight w:val="yellow"/>
        </w:rPr>
        <w:t>P</w:t>
      </w:r>
      <w:r>
        <w:rPr>
          <w:rFonts w:ascii="Times New Roman" w:hAnsi="Times New Roman" w:cs="Times New Roman"/>
          <w:b/>
          <w:szCs w:val="21"/>
          <w:highlight w:val="yellow"/>
        </w:rPr>
        <w:t>roposal 2:</w:t>
      </w:r>
    </w:p>
    <w:p w14:paraId="1674BCAC" w14:textId="77777777" w:rsidR="00235C68" w:rsidRDefault="008A19A7">
      <w:pPr>
        <w:spacing w:before="156" w:after="200" w:line="276" w:lineRule="auto"/>
        <w:contextualSpacing/>
        <w:rPr>
          <w:rFonts w:ascii="Times New Roman" w:hAnsi="Times New Roman" w:cs="Times New Roman"/>
          <w:szCs w:val="21"/>
        </w:rPr>
      </w:pPr>
      <w:r>
        <w:rPr>
          <w:rFonts w:ascii="Times New Roman" w:hAnsi="Times New Roman" w:cs="Times New Roman"/>
          <w:szCs w:val="21"/>
        </w:rPr>
        <w:t>For UEs configured with DG-PUSCH or dynamic PUCCH for accumulate TPC commands, down select one of the following alternatives.</w:t>
      </w:r>
    </w:p>
    <w:p w14:paraId="1776E0A3" w14:textId="77777777" w:rsidR="00235C68" w:rsidRDefault="008A19A7">
      <w:pPr>
        <w:widowControl/>
        <w:numPr>
          <w:ilvl w:val="0"/>
          <w:numId w:val="21"/>
        </w:numPr>
        <w:overflowPunct w:val="0"/>
        <w:autoSpaceDE w:val="0"/>
        <w:autoSpaceDN w:val="0"/>
        <w:adjustRightInd w:val="0"/>
        <w:snapToGrid w:val="0"/>
        <w:spacing w:before="156" w:after="120" w:line="240" w:lineRule="auto"/>
        <w:textAlignment w:val="baseline"/>
        <w:rPr>
          <w:rFonts w:ascii="Times New Roman" w:eastAsia="Calibri" w:hAnsi="Times New Roman" w:cs="Times New Roman"/>
          <w:kern w:val="0"/>
          <w:szCs w:val="21"/>
          <w:lang w:val="en-GB" w:eastAsia="en-US"/>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2</w:t>
      </w:r>
      <w:r>
        <w:rPr>
          <w:rFonts w:ascii="Times New Roman" w:eastAsia="Calibri" w:hAnsi="Times New Roman" w:cs="Times New Roman"/>
          <w:kern w:val="0"/>
          <w:szCs w:val="21"/>
          <w:lang w:val="en-GB" w:eastAsia="en-US"/>
        </w:rPr>
        <w:t>: T</w:t>
      </w:r>
      <w:r>
        <w:rPr>
          <w:rFonts w:ascii="Times New Roman" w:eastAsia="Calibri" w:hAnsi="Times New Roman" w:cs="Times New Roman"/>
          <w:kern w:val="0"/>
          <w:szCs w:val="21"/>
        </w:rPr>
        <w:t xml:space="preserve">he action of group common TPC commands with format 2_2 </w:t>
      </w:r>
      <w:r>
        <w:rPr>
          <w:rFonts w:ascii="Times New Roman" w:eastAsia="宋体" w:hAnsi="Times New Roman"/>
          <w:color w:val="FF0000"/>
          <w:szCs w:val="21"/>
        </w:rPr>
        <w:t>indicating non-zero power change</w:t>
      </w:r>
      <w:r>
        <w:rPr>
          <w:rFonts w:ascii="Times New Roman" w:eastAsia="Calibri" w:hAnsi="Times New Roman" w:cs="Times New Roman"/>
          <w:kern w:val="0"/>
          <w:szCs w:val="21"/>
        </w:rPr>
        <w:t xml:space="preserve"> is regarded as an event.</w:t>
      </w:r>
    </w:p>
    <w:p w14:paraId="46949200" w14:textId="77777777" w:rsidR="00235C68" w:rsidRDefault="008A19A7">
      <w:pPr>
        <w:widowControl/>
        <w:numPr>
          <w:ilvl w:val="0"/>
          <w:numId w:val="21"/>
        </w:numPr>
        <w:overflowPunct w:val="0"/>
        <w:autoSpaceDE w:val="0"/>
        <w:autoSpaceDN w:val="0"/>
        <w:adjustRightInd w:val="0"/>
        <w:snapToGrid w:val="0"/>
        <w:spacing w:before="156" w:after="120" w:line="240" w:lineRule="auto"/>
        <w:textAlignment w:val="baseline"/>
        <w:rPr>
          <w:rFonts w:ascii="Times New Roman" w:eastAsia="宋体" w:hAnsi="Times New Roman"/>
          <w:szCs w:val="21"/>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3</w:t>
      </w:r>
      <w:r>
        <w:rPr>
          <w:rFonts w:ascii="Times New Roman" w:eastAsia="Calibri" w:hAnsi="Times New Roman" w:cs="Times New Roman"/>
          <w:kern w:val="0"/>
          <w:szCs w:val="21"/>
          <w:lang w:val="en-GB" w:eastAsia="en-US"/>
        </w:rPr>
        <w:t>: UE does not expect to receive group common TPC commands with format 2_2 that would take effect during the actual TDWs.</w:t>
      </w:r>
    </w:p>
    <w:p w14:paraId="4CB1DA19" w14:textId="77777777" w:rsidR="00235C68" w:rsidRDefault="00235C68">
      <w:pPr>
        <w:spacing w:before="156" w:after="200" w:line="276" w:lineRule="auto"/>
        <w:contextualSpacing/>
        <w:rPr>
          <w:szCs w:val="21"/>
        </w:rPr>
      </w:pPr>
    </w:p>
    <w:tbl>
      <w:tblPr>
        <w:tblStyle w:val="aff"/>
        <w:tblW w:w="0" w:type="auto"/>
        <w:tblLook w:val="04A0" w:firstRow="1" w:lastRow="0" w:firstColumn="1" w:lastColumn="0" w:noHBand="0" w:noVBand="1"/>
      </w:tblPr>
      <w:tblGrid>
        <w:gridCol w:w="2204"/>
        <w:gridCol w:w="7532"/>
      </w:tblGrid>
      <w:tr w:rsidR="00235C68" w14:paraId="011AEC72" w14:textId="77777777">
        <w:tc>
          <w:tcPr>
            <w:tcW w:w="2204" w:type="dxa"/>
          </w:tcPr>
          <w:p w14:paraId="5E08D197"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2" w:type="dxa"/>
          </w:tcPr>
          <w:p w14:paraId="135D65E6"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647A6FA9" w14:textId="77777777">
        <w:tc>
          <w:tcPr>
            <w:tcW w:w="2204" w:type="dxa"/>
          </w:tcPr>
          <w:p w14:paraId="00ED744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2" w:type="dxa"/>
          </w:tcPr>
          <w:p w14:paraId="3091CD36"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Overall, solution for CG PUSCH can also be applied for DG PUSCH. If the issue with DG PUSCH is because there is no consensus on timeline in Rel-15 [8], then we should resolve that first and comeback to this later. For the time being, we can focus on CG PUSCH.</w:t>
            </w:r>
          </w:p>
        </w:tc>
      </w:tr>
      <w:tr w:rsidR="00235C68" w14:paraId="7983CA0E" w14:textId="77777777">
        <w:tc>
          <w:tcPr>
            <w:tcW w:w="2204" w:type="dxa"/>
          </w:tcPr>
          <w:p w14:paraId="481A8C2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2" w:type="dxa"/>
          </w:tcPr>
          <w:p w14:paraId="3D80CAE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Although we appreciate the FL’s great effort, however, considering all the lengthy discussions and divergent views, it would be good to consider a unified solution for all different cases to move forward, including DG/CG-PUSCH. </w:t>
            </w:r>
          </w:p>
          <w:p w14:paraId="10F3F17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Alt. 2, and can live with Alt. 3 </w:t>
            </w:r>
          </w:p>
        </w:tc>
      </w:tr>
      <w:tr w:rsidR="00235C68" w14:paraId="016A0812" w14:textId="77777777">
        <w:tc>
          <w:tcPr>
            <w:tcW w:w="2204" w:type="dxa"/>
          </w:tcPr>
          <w:p w14:paraId="4FEB7B2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2" w:type="dxa"/>
          </w:tcPr>
          <w:p w14:paraId="17DFD7E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Agree with Nokia. The issue in [8] should be resolved first.</w:t>
            </w:r>
          </w:p>
        </w:tc>
      </w:tr>
      <w:tr w:rsidR="00235C68" w14:paraId="5507CD88" w14:textId="77777777">
        <w:tc>
          <w:tcPr>
            <w:tcW w:w="2204" w:type="dxa"/>
          </w:tcPr>
          <w:p w14:paraId="5BC43D87"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2" w:type="dxa"/>
          </w:tcPr>
          <w:p w14:paraId="12795D9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share same view as Nokia. </w:t>
            </w:r>
          </w:p>
        </w:tc>
      </w:tr>
      <w:tr w:rsidR="00235C68" w14:paraId="09C17C1E" w14:textId="77777777">
        <w:tc>
          <w:tcPr>
            <w:tcW w:w="2204" w:type="dxa"/>
          </w:tcPr>
          <w:p w14:paraId="2764C14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2" w:type="dxa"/>
          </w:tcPr>
          <w:p w14:paraId="5F57D00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Alt. 2.</w:t>
            </w:r>
          </w:p>
          <w:p w14:paraId="46D58E5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Alt. 3 seems restrictive from scheduler perspective, but can still be ok.</w:t>
            </w:r>
          </w:p>
        </w:tc>
      </w:tr>
      <w:tr w:rsidR="00235C68" w14:paraId="57F16D46" w14:textId="77777777">
        <w:tc>
          <w:tcPr>
            <w:tcW w:w="2204" w:type="dxa"/>
          </w:tcPr>
          <w:p w14:paraId="5EC33156"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2" w:type="dxa"/>
          </w:tcPr>
          <w:p w14:paraId="0148910E" w14:textId="77777777" w:rsidR="00235C68" w:rsidRDefault="008A19A7">
            <w:pPr>
              <w:tabs>
                <w:tab w:val="left" w:pos="665"/>
              </w:tabs>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prefer Alt 3 to Alt2. In our understanding, Alt 2 implies that TPC command carried by DCI 2_2 takes effect in the middle of PUSCH repetitions (i.e., Interpretation 2), which seems not aligned with FL’s initial assessment/preparation phase conclusion on Issue#6.</w:t>
            </w:r>
          </w:p>
        </w:tc>
      </w:tr>
      <w:tr w:rsidR="00235C68" w14:paraId="376CCE04" w14:textId="77777777">
        <w:tc>
          <w:tcPr>
            <w:tcW w:w="2204" w:type="dxa"/>
          </w:tcPr>
          <w:p w14:paraId="63F9F031"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CATT</w:t>
            </w:r>
          </w:p>
        </w:tc>
        <w:tc>
          <w:tcPr>
            <w:tcW w:w="7532" w:type="dxa"/>
          </w:tcPr>
          <w:p w14:paraId="06808456" w14:textId="77777777" w:rsidR="00235C68" w:rsidRDefault="008A19A7">
            <w:pPr>
              <w:tabs>
                <w:tab w:val="left" w:pos="665"/>
              </w:tabs>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Agree that we should have a clear understanding in [8] first would be better. For now, </w:t>
            </w:r>
            <w:r>
              <w:rPr>
                <w:rFonts w:ascii="Times New Roman" w:hAnsi="Times New Roman" w:cs="Times New Roman"/>
                <w:szCs w:val="21"/>
              </w:rPr>
              <w:t xml:space="preserve">it is unclear whether the </w:t>
            </w:r>
            <w:r>
              <w:rPr>
                <w:rFonts w:ascii="Times New Roman" w:hAnsi="Times New Roman" w:cs="Times New Roman" w:hint="eastAsia"/>
                <w:szCs w:val="21"/>
              </w:rPr>
              <w:t xml:space="preserve">power </w:t>
            </w:r>
            <w:r>
              <w:rPr>
                <w:rFonts w:ascii="Times New Roman" w:hAnsi="Times New Roman" w:cs="Times New Roman"/>
                <w:szCs w:val="21"/>
              </w:rPr>
              <w:t>consistency</w:t>
            </w:r>
            <w:r>
              <w:rPr>
                <w:rFonts w:ascii="Times New Roman" w:hAnsi="Times New Roman" w:cs="Times New Roman" w:hint="eastAsia"/>
                <w:szCs w:val="21"/>
              </w:rPr>
              <w:t xml:space="preserve"> can be maintained</w:t>
            </w:r>
            <w:r>
              <w:rPr>
                <w:rFonts w:ascii="Times New Roman" w:hAnsi="Times New Roman" w:cs="Times New Roman"/>
                <w:szCs w:val="21"/>
              </w:rPr>
              <w:t xml:space="preserve"> </w:t>
            </w:r>
            <w:r>
              <w:rPr>
                <w:rFonts w:ascii="Times New Roman" w:hAnsi="Times New Roman" w:cs="Times New Roman" w:hint="eastAsia"/>
                <w:szCs w:val="21"/>
              </w:rPr>
              <w:t xml:space="preserve">due to the </w:t>
            </w:r>
            <w:r>
              <w:rPr>
                <w:rFonts w:ascii="Times New Roman" w:eastAsia="Calibri" w:hAnsi="Times New Roman" w:cs="Times New Roman"/>
                <w:kern w:val="0"/>
                <w:szCs w:val="21"/>
                <w:lang w:val="en-GB" w:eastAsia="en-US"/>
              </w:rPr>
              <w:t xml:space="preserve">TPC commands </w:t>
            </w:r>
            <w:r>
              <w:rPr>
                <w:rFonts w:ascii="Times New Roman" w:hAnsi="Times New Roman" w:cs="Times New Roman" w:hint="eastAsia"/>
                <w:kern w:val="0"/>
                <w:szCs w:val="21"/>
                <w:lang w:val="en-GB"/>
              </w:rPr>
              <w:t>in</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 xml:space="preserve">DCI </w:t>
            </w:r>
            <w:r>
              <w:rPr>
                <w:rFonts w:ascii="Times New Roman" w:eastAsia="Calibri" w:hAnsi="Times New Roman" w:cs="Times New Roman"/>
                <w:kern w:val="0"/>
                <w:szCs w:val="21"/>
                <w:lang w:val="en-GB" w:eastAsia="en-US"/>
              </w:rPr>
              <w:t>format 2_2</w:t>
            </w:r>
            <w:r>
              <w:rPr>
                <w:rFonts w:ascii="Times New Roman" w:hAnsi="Times New Roman" w:cs="Times New Roman" w:hint="eastAsia"/>
                <w:kern w:val="0"/>
                <w:szCs w:val="21"/>
                <w:lang w:val="en-GB"/>
              </w:rPr>
              <w:t xml:space="preserve"> </w:t>
            </w:r>
            <w:r>
              <w:rPr>
                <w:rFonts w:ascii="Times New Roman" w:hAnsi="Times New Roman" w:cs="Times New Roman"/>
                <w:szCs w:val="21"/>
              </w:rPr>
              <w:t xml:space="preserve">during </w:t>
            </w:r>
            <w:r>
              <w:rPr>
                <w:rFonts w:ascii="Times New Roman" w:hAnsi="Times New Roman" w:cs="Times New Roman" w:hint="eastAsia"/>
                <w:szCs w:val="21"/>
              </w:rPr>
              <w:t>DG-PUSCH repetition or dynamic PUCCH repetition.</w:t>
            </w:r>
          </w:p>
          <w:p w14:paraId="0B618660" w14:textId="77777777" w:rsidR="00235C68" w:rsidRDefault="008A19A7">
            <w:pPr>
              <w:tabs>
                <w:tab w:val="left" w:pos="665"/>
              </w:tabs>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So regarding to down-selection, we have similar understanding with Sharp that Alt 2 is not aligned with the previous interpretation... </w:t>
            </w:r>
          </w:p>
        </w:tc>
      </w:tr>
      <w:tr w:rsidR="00235C68" w14:paraId="1C55CB84" w14:textId="77777777">
        <w:tc>
          <w:tcPr>
            <w:tcW w:w="2204" w:type="dxa"/>
          </w:tcPr>
          <w:p w14:paraId="642851AF"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2" w:type="dxa"/>
          </w:tcPr>
          <w:p w14:paraId="79D2856E" w14:textId="77777777" w:rsidR="00235C68" w:rsidRDefault="008A19A7">
            <w:pPr>
              <w:tabs>
                <w:tab w:val="left" w:pos="665"/>
              </w:tabs>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ame view as Nokia and Samsung. S</w:t>
            </w:r>
            <w:r>
              <w:rPr>
                <w:rFonts w:ascii="Times New Roman" w:eastAsia="宋体" w:hAnsi="Times New Roman" w:cs="Times New Roman"/>
                <w:color w:val="000000"/>
                <w:kern w:val="0"/>
                <w:szCs w:val="21"/>
                <w:shd w:val="clear" w:color="auto" w:fill="FFFFFF"/>
                <w:lang w:val="en-GB" w:eastAsia="en-US"/>
              </w:rPr>
              <w:t xml:space="preserve">olution for CG PUSCH should be firstly solved. Due to no consensus </w:t>
            </w:r>
            <w:r>
              <w:rPr>
                <w:rFonts w:ascii="Times New Roman" w:hAnsi="Times New Roman" w:cs="Times New Roman"/>
                <w:szCs w:val="21"/>
              </w:rPr>
              <w:t>on the timeline for DG-PUSCH and dynamic PUCCH for accumulate TPC commands for Rel-15/16, a unified solution</w:t>
            </w:r>
            <w:r>
              <w:rPr>
                <w:rFonts w:ascii="Times New Roman" w:hAnsi="Times New Roman" w:cs="Times New Roman" w:hint="eastAsia"/>
                <w:szCs w:val="21"/>
              </w:rPr>
              <w:t>,</w:t>
            </w:r>
            <w:r>
              <w:rPr>
                <w:rFonts w:ascii="Times New Roman" w:hAnsi="Times New Roman" w:cs="Times New Roman"/>
                <w:szCs w:val="21"/>
              </w:rPr>
              <w:t xml:space="preserve"> i.e. alt2, for CG-PUSCH and DG-PUSCH for Rel-17 would be preferred. </w:t>
            </w:r>
          </w:p>
        </w:tc>
      </w:tr>
      <w:tr w:rsidR="00235C68" w14:paraId="63A68212" w14:textId="77777777">
        <w:tc>
          <w:tcPr>
            <w:tcW w:w="2204" w:type="dxa"/>
          </w:tcPr>
          <w:p w14:paraId="226D58DA"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QC</w:t>
            </w:r>
          </w:p>
        </w:tc>
        <w:tc>
          <w:tcPr>
            <w:tcW w:w="7532" w:type="dxa"/>
          </w:tcPr>
          <w:p w14:paraId="57F66B20" w14:textId="77777777" w:rsidR="00235C68" w:rsidRDefault="008A19A7">
            <w:pPr>
              <w:tabs>
                <w:tab w:val="left" w:pos="665"/>
              </w:tabs>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Since there seems to be difficulty aligning company views on timeline, prefer to go with Alt 3.</w:t>
            </w:r>
          </w:p>
          <w:p w14:paraId="237892DA" w14:textId="77777777" w:rsidR="00235C68" w:rsidRDefault="008A19A7">
            <w:pPr>
              <w:tabs>
                <w:tab w:val="left" w:pos="665"/>
              </w:tabs>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We don’t think we can revisit the timeline discussion since the chairman’s guidance was to not take up the topic for any further discussion based on FL input.</w:t>
            </w:r>
          </w:p>
        </w:tc>
      </w:tr>
      <w:tr w:rsidR="00235C68" w14:paraId="7E05DBB2" w14:textId="77777777">
        <w:tc>
          <w:tcPr>
            <w:tcW w:w="2204" w:type="dxa"/>
          </w:tcPr>
          <w:p w14:paraId="05D8D452"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ZTE</w:t>
            </w:r>
          </w:p>
        </w:tc>
        <w:tc>
          <w:tcPr>
            <w:tcW w:w="7532" w:type="dxa"/>
          </w:tcPr>
          <w:p w14:paraId="6A55F0DA" w14:textId="77777777" w:rsidR="00235C68" w:rsidRDefault="008A19A7">
            <w:pPr>
              <w:tabs>
                <w:tab w:val="left" w:pos="665"/>
              </w:tabs>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Prefer Alt 2. Also ok with Alt 3 considering the timeline issue is not clear. </w:t>
            </w:r>
          </w:p>
        </w:tc>
      </w:tr>
      <w:tr w:rsidR="00235C68" w14:paraId="036CA678" w14:textId="77777777">
        <w:tc>
          <w:tcPr>
            <w:tcW w:w="2204" w:type="dxa"/>
          </w:tcPr>
          <w:p w14:paraId="41CA2936"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Apple</w:t>
            </w:r>
          </w:p>
        </w:tc>
        <w:tc>
          <w:tcPr>
            <w:tcW w:w="7532" w:type="dxa"/>
          </w:tcPr>
          <w:p w14:paraId="039BC5AD" w14:textId="77777777" w:rsidR="00235C68" w:rsidRDefault="008A19A7">
            <w:pPr>
              <w:tabs>
                <w:tab w:val="left" w:pos="665"/>
              </w:tabs>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For Alt.2, the timeline is still the issue, i.e. the Alt 2 only applies to interpretation 2. The </w:t>
            </w:r>
            <w:r>
              <w:rPr>
                <w:rFonts w:ascii="Times New Roman" w:eastAsia="宋体" w:hAnsi="Times New Roman" w:cs="Times New Roman"/>
                <w:color w:val="000000"/>
                <w:kern w:val="0"/>
                <w:szCs w:val="21"/>
                <w:shd w:val="clear" w:color="auto" w:fill="FFFFFF"/>
              </w:rPr>
              <w:lastRenderedPageBreak/>
              <w:t>transmission power will not change for interpretation 1.</w:t>
            </w:r>
          </w:p>
          <w:p w14:paraId="09FB3526" w14:textId="77777777" w:rsidR="00235C68" w:rsidRDefault="008A19A7">
            <w:pPr>
              <w:tabs>
                <w:tab w:val="left" w:pos="665"/>
              </w:tabs>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For Alt.3, if companies concern the restriction on scheduling, maybe the following can be considered. </w:t>
            </w:r>
          </w:p>
          <w:p w14:paraId="0532A83C" w14:textId="77777777" w:rsidR="00235C68" w:rsidRDefault="008A19A7">
            <w:pPr>
              <w:tabs>
                <w:tab w:val="left" w:pos="665"/>
              </w:tabs>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UE just ignores the group common TPC commands during the DMRS bundling.</w:t>
            </w:r>
          </w:p>
        </w:tc>
      </w:tr>
      <w:tr w:rsidR="00235C68" w14:paraId="18EAE73A" w14:textId="77777777">
        <w:tc>
          <w:tcPr>
            <w:tcW w:w="2204" w:type="dxa"/>
          </w:tcPr>
          <w:p w14:paraId="7A3B048F" w14:textId="77777777" w:rsidR="00235C68" w:rsidRDefault="008A19A7">
            <w:pPr>
              <w:spacing w:before="156"/>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lastRenderedPageBreak/>
              <w:t>H</w:t>
            </w:r>
            <w:r>
              <w:rPr>
                <w:rFonts w:ascii="Times New Roman" w:eastAsia="宋体" w:hAnsi="Times New Roman" w:cs="Times New Roman"/>
                <w:color w:val="000000"/>
                <w:kern w:val="0"/>
                <w:szCs w:val="21"/>
                <w:shd w:val="clear" w:color="auto" w:fill="FFFFFF"/>
                <w:lang w:val="en-GB"/>
              </w:rPr>
              <w:t>uawei, HiSilicon</w:t>
            </w:r>
          </w:p>
        </w:tc>
        <w:tc>
          <w:tcPr>
            <w:tcW w:w="7532" w:type="dxa"/>
          </w:tcPr>
          <w:p w14:paraId="452AE047" w14:textId="77777777" w:rsidR="00235C68" w:rsidRDefault="008A19A7">
            <w:pPr>
              <w:tabs>
                <w:tab w:val="left" w:pos="665"/>
              </w:tabs>
              <w:spacing w:before="156"/>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 xml:space="preserve">Both Alt 2 and Alt 3 rely on specified timeline which is used to determine the event in Alt 2 and determine the “take effect within a TDW” in Alt 3. If the reason for the proposal is because of unclear timeline, then the proposal is not helpful. </w:t>
            </w:r>
            <w:r>
              <w:rPr>
                <w:rFonts w:ascii="Times New Roman" w:eastAsia="宋体" w:hAnsi="Times New Roman" w:cs="Times New Roman" w:hint="eastAsia"/>
                <w:color w:val="000000"/>
                <w:kern w:val="0"/>
                <w:szCs w:val="21"/>
                <w:shd w:val="clear" w:color="auto" w:fill="FFFFFF"/>
                <w:lang w:val="en-GB"/>
              </w:rPr>
              <w:t>A</w:t>
            </w:r>
            <w:r>
              <w:rPr>
                <w:rFonts w:ascii="Times New Roman" w:eastAsia="宋体" w:hAnsi="Times New Roman" w:cs="Times New Roman"/>
                <w:color w:val="000000"/>
                <w:kern w:val="0"/>
                <w:szCs w:val="21"/>
                <w:shd w:val="clear" w:color="auto" w:fill="FFFFFF"/>
                <w:lang w:val="en-GB"/>
              </w:rPr>
              <w:t>gree with Nokia. We can focus on CG PUSCH first.</w:t>
            </w:r>
          </w:p>
        </w:tc>
      </w:tr>
      <w:tr w:rsidR="00235C68" w14:paraId="3A9839B8" w14:textId="77777777">
        <w:tc>
          <w:tcPr>
            <w:tcW w:w="2204" w:type="dxa"/>
          </w:tcPr>
          <w:p w14:paraId="06B550F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2" w:type="dxa"/>
          </w:tcPr>
          <w:p w14:paraId="74F01D1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Alt 2 is our first preference, and we are also OK with Alt 3. Alt 2 allows gNB to dynamically override bundling with a TPC command.  On the other hand, if the UE is configured for DMRS bundling, the gNB should not want to override bundling too often. So for us Alt 2 is a little more appealing than Alt 3.</w:t>
            </w:r>
          </w:p>
        </w:tc>
      </w:tr>
      <w:tr w:rsidR="00235C68" w14:paraId="2A758F98" w14:textId="77777777">
        <w:tc>
          <w:tcPr>
            <w:tcW w:w="2204" w:type="dxa"/>
          </w:tcPr>
          <w:p w14:paraId="7CEB1D2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2" w:type="dxa"/>
          </w:tcPr>
          <w:p w14:paraId="62CB9001"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are fine with the proposal for the progress.</w:t>
            </w:r>
          </w:p>
          <w:p w14:paraId="366060F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color w:val="000000"/>
                <w:kern w:val="0"/>
                <w:szCs w:val="21"/>
                <w:shd w:val="clear" w:color="auto" w:fill="FFFFFF"/>
                <w:lang w:val="en-GB" w:eastAsia="ja-JP"/>
              </w:rPr>
              <w:t xml:space="preserve">However, our preference is still a unified solution for DG/CG-PUSCH as Intel suggested. Even though the timeline of TPC commands for Rel-15/16 is hard to reach consensus, we can try to design the timeline of TPC commands for DG-PUSCH only when DMRS bundling is applied. </w:t>
            </w:r>
          </w:p>
        </w:tc>
      </w:tr>
      <w:tr w:rsidR="00235C68" w14:paraId="127727CF" w14:textId="77777777">
        <w:tc>
          <w:tcPr>
            <w:tcW w:w="2204" w:type="dxa"/>
          </w:tcPr>
          <w:p w14:paraId="7B129135"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O</w:t>
            </w:r>
            <w:r>
              <w:rPr>
                <w:rFonts w:ascii="Times New Roman" w:hAnsi="Times New Roman" w:cs="Times New Roman"/>
                <w:color w:val="000000"/>
                <w:kern w:val="0"/>
                <w:szCs w:val="21"/>
                <w:shd w:val="clear" w:color="auto" w:fill="FFFFFF"/>
                <w:lang w:val="en-GB"/>
              </w:rPr>
              <w:t>PPO</w:t>
            </w:r>
          </w:p>
        </w:tc>
        <w:tc>
          <w:tcPr>
            <w:tcW w:w="7532" w:type="dxa"/>
          </w:tcPr>
          <w:p w14:paraId="12599A0A"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rPr>
              <w:t>Prefer Alt 2</w:t>
            </w:r>
            <w:r>
              <w:rPr>
                <w:rFonts w:ascii="Times New Roman" w:eastAsia="宋体" w:hAnsi="Times New Roman" w:cs="Times New Roman"/>
                <w:color w:val="000000"/>
                <w:kern w:val="0"/>
                <w:szCs w:val="21"/>
                <w:shd w:val="clear" w:color="auto" w:fill="FFFFFF"/>
              </w:rPr>
              <w:t xml:space="preserve"> </w:t>
            </w:r>
            <w:r>
              <w:rPr>
                <w:rFonts w:ascii="Times New Roman" w:eastAsia="宋体" w:hAnsi="Times New Roman" w:cs="Times New Roman"/>
                <w:color w:val="000000"/>
                <w:kern w:val="0"/>
                <w:szCs w:val="21"/>
                <w:shd w:val="clear" w:color="auto" w:fill="FFFFFF"/>
                <w:lang w:val="en-GB" w:eastAsia="en-US"/>
              </w:rPr>
              <w:t>and can live with Alt 3.</w:t>
            </w:r>
          </w:p>
        </w:tc>
      </w:tr>
      <w:tr w:rsidR="00235C68" w14:paraId="244E1C73" w14:textId="77777777">
        <w:tc>
          <w:tcPr>
            <w:tcW w:w="2204" w:type="dxa"/>
          </w:tcPr>
          <w:p w14:paraId="003EF031"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2" w:type="dxa"/>
          </w:tcPr>
          <w:p w14:paraId="09913FED"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B</w:t>
            </w:r>
            <w:r>
              <w:rPr>
                <w:rFonts w:ascii="Times New Roman" w:eastAsia="宋体" w:hAnsi="Times New Roman" w:cs="Times New Roman"/>
                <w:color w:val="000000"/>
                <w:kern w:val="0"/>
                <w:szCs w:val="21"/>
                <w:shd w:val="clear" w:color="auto" w:fill="FFFFFF"/>
              </w:rPr>
              <w:t>oth Alt.2 and Alt.3 can be acceptable for us, and Alt.2 is our preference.</w:t>
            </w:r>
          </w:p>
        </w:tc>
      </w:tr>
    </w:tbl>
    <w:p w14:paraId="63A63637" w14:textId="77777777" w:rsidR="00235C68" w:rsidRDefault="00235C68">
      <w:pPr>
        <w:spacing w:before="156" w:after="200" w:line="276" w:lineRule="auto"/>
        <w:contextualSpacing/>
        <w:rPr>
          <w:szCs w:val="21"/>
        </w:rPr>
      </w:pPr>
    </w:p>
    <w:p w14:paraId="7A7AD3C0" w14:textId="77777777" w:rsidR="00235C68" w:rsidRDefault="008A19A7">
      <w:pPr>
        <w:spacing w:before="156" w:after="200" w:line="276" w:lineRule="auto"/>
        <w:contextualSpacing/>
        <w:rPr>
          <w:rFonts w:ascii="Times New Roman" w:hAnsi="Times New Roman" w:cs="Times New Roman"/>
          <w:szCs w:val="21"/>
        </w:rPr>
      </w:pPr>
      <w:r>
        <w:rPr>
          <w:rFonts w:ascii="Times New Roman" w:hAnsi="Times New Roman" w:cs="Times New Roman"/>
          <w:b/>
          <w:szCs w:val="21"/>
        </w:rPr>
        <w:t xml:space="preserve">FL comments: </w:t>
      </w:r>
      <w:r>
        <w:rPr>
          <w:rFonts w:ascii="Times New Roman" w:hAnsi="Times New Roman" w:cs="Times New Roman"/>
          <w:szCs w:val="21"/>
        </w:rPr>
        <w:t>For Case 1, as majority companies support Option 3a and Combined Option 1&amp;3a, companies are encouraged to provide further views on these two options.</w:t>
      </w:r>
    </w:p>
    <w:tbl>
      <w:tblPr>
        <w:tblStyle w:val="aff"/>
        <w:tblW w:w="0" w:type="auto"/>
        <w:tblLook w:val="04A0" w:firstRow="1" w:lastRow="0" w:firstColumn="1" w:lastColumn="0" w:noHBand="0" w:noVBand="1"/>
      </w:tblPr>
      <w:tblGrid>
        <w:gridCol w:w="9736"/>
      </w:tblGrid>
      <w:tr w:rsidR="00235C68" w14:paraId="1A005CEE" w14:textId="77777777">
        <w:tc>
          <w:tcPr>
            <w:tcW w:w="9962" w:type="dxa"/>
          </w:tcPr>
          <w:p w14:paraId="551A6755"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Option 3</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accumulate TPC commands,</w:t>
            </w:r>
          </w:p>
          <w:p w14:paraId="70FB0802"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Pr>
                <w:rFonts w:ascii="Times New Roman" w:eastAsia="Times New Roman" w:hAnsi="Times New Roman" w:cs="Times New Roman"/>
                <w:szCs w:val="21"/>
                <w:lang w:val="en-GB"/>
              </w:rPr>
              <w:t xml:space="preserve"> occurs within a nominal time domain window, </w:t>
            </w:r>
            <m:oMath>
              <m:sSub>
                <m:sSubPr>
                  <m:ctrlPr>
                    <w:ins w:id="251"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i</m:t>
                  </m:r>
                </m:sub>
              </m:sSub>
              <m:r>
                <m:rPr>
                  <m:sty m:val="p"/>
                </m:rPr>
                <w:rPr>
                  <w:rFonts w:ascii="Cambria Math" w:eastAsia="Times New Roman" w:hAnsi="Cambria Math" w:cs="Times New Roman"/>
                  <w:szCs w:val="21"/>
                  <w:lang w:val="en-GB"/>
                </w:rPr>
                <m:t>=</m:t>
              </m:r>
              <m:sSub>
                <m:sSubPr>
                  <m:ctrlPr>
                    <w:ins w:id="252"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m:rPr>
                      <m:sty m:val="p"/>
                    </m:rPr>
                    <w:rPr>
                      <w:rFonts w:ascii="Cambria Math" w:eastAsia="Times New Roman" w:hAnsi="Cambria Math" w:cs="Times New Roman"/>
                      <w:szCs w:val="21"/>
                      <w:lang w:val="en-GB"/>
                    </w:rPr>
                    <m:t xml:space="preserve"> </m:t>
                  </m:r>
                  <m:sSub>
                    <m:sSubPr>
                      <m:ctrlPr>
                        <w:ins w:id="253"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oMath>
            <w:r>
              <w:rPr>
                <w:rFonts w:ascii="Times New Roman" w:eastAsia="Times New Roman" w:hAnsi="Times New Roman" w:cs="Times New Roman"/>
                <w:szCs w:val="21"/>
                <w:lang w:val="en-GB"/>
              </w:rPr>
              <w:t xml:space="preserve">, where transmission occasion </w:t>
            </w:r>
            <m:oMath>
              <m:sSub>
                <m:sSubPr>
                  <m:ctrlPr>
                    <w:ins w:id="254"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is a first transmission occasion within the nominal time domain window.</w:t>
            </w:r>
          </w:p>
          <w:p w14:paraId="696F36A6"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the first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occurring after the nominal time domain window, </w:t>
            </w:r>
            <m:oMath>
              <m:sSub>
                <m:sSubPr>
                  <m:ctrlPr>
                    <w:ins w:id="255"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k</m:t>
                  </m:r>
                </m:sub>
              </m:sSub>
              <m:r>
                <m:rPr>
                  <m:sty m:val="p"/>
                </m:rPr>
                <w:rPr>
                  <w:rFonts w:ascii="Cambria Math" w:eastAsia="Times New Roman" w:hAnsi="Cambria Math" w:cs="Times New Roman"/>
                  <w:szCs w:val="21"/>
                  <w:lang w:val="en-GB"/>
                </w:rPr>
                <m:t>=</m:t>
              </m:r>
              <m:sSub>
                <m:sSubPr>
                  <m:ctrlPr>
                    <w:ins w:id="256"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sSub>
                    <m:sSubPr>
                      <m:ctrlPr>
                        <w:ins w:id="257"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r>
                <m:rPr>
                  <m:sty m:val="p"/>
                </m:rPr>
                <w:rPr>
                  <w:rFonts w:ascii="Cambria Math" w:eastAsia="Times New Roman" w:hAnsi="Cambria Math" w:cs="Times New Roman"/>
                  <w:szCs w:val="21"/>
                  <w:lang w:val="en-GB"/>
                </w:rPr>
                <m:t>+</m:t>
              </m:r>
              <m:nary>
                <m:naryPr>
                  <m:chr m:val="∑"/>
                  <m:limLoc m:val="undOvr"/>
                  <m:subHide m:val="1"/>
                  <m:supHide m:val="1"/>
                  <m:ctrlPr>
                    <w:ins w:id="258" w:author="Haruhi Echigo" w:date="2022-05-13T12:45:00Z">
                      <w:rPr>
                        <w:rFonts w:ascii="Cambria Math" w:eastAsia="Times New Roman" w:hAnsi="Cambria Math" w:cs="Times New Roman"/>
                        <w:szCs w:val="21"/>
                        <w:lang w:val="en-GB"/>
                      </w:rPr>
                    </w:ins>
                  </m:ctrlPr>
                </m:naryPr>
                <m:sub/>
                <m:sup/>
                <m:e>
                  <m:sSub>
                    <m:sSubPr>
                      <m:ctrlPr>
                        <w:ins w:id="259"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e>
              </m:nary>
            </m:oMath>
            <w:r>
              <w:rPr>
                <w:rFonts w:ascii="Times New Roman" w:eastAsia="Times New Roman" w:hAnsi="Times New Roman" w:cs="Times New Roman"/>
                <w:szCs w:val="21"/>
                <w:lang w:val="en-GB"/>
              </w:rPr>
              <w:t xml:space="preserve">, where </w:t>
            </w:r>
            <m:oMath>
              <m:sSub>
                <m:sSubPr>
                  <m:ctrlPr>
                    <w:ins w:id="260"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oMath>
            <w:r>
              <w:rPr>
                <w:rFonts w:ascii="Times New Roman" w:eastAsia="Times New Roman" w:hAnsi="Times New Roman" w:cs="Times New Roman"/>
                <w:szCs w:val="21"/>
                <w:lang w:val="en-GB"/>
              </w:rPr>
              <w:t xml:space="preserve"> is all the TPC command values that</w:t>
            </w:r>
            <w:r>
              <w:rPr>
                <w:rFonts w:ascii="Times New Roman" w:hAnsi="Times New Roman" w:cs="Times New Roman"/>
                <w:color w:val="000000"/>
                <w:szCs w:val="21"/>
                <w:shd w:val="clear" w:color="auto" w:fill="FFFFFF"/>
              </w:rPr>
              <w:t xml:space="preserve">  </w:t>
            </w:r>
            <w:r>
              <w:rPr>
                <w:rFonts w:ascii="Times New Roman" w:hAnsi="Times New Roman" w:cs="Times New Roman"/>
                <w:strike/>
                <w:color w:val="FF0000"/>
                <w:szCs w:val="21"/>
                <w:shd w:val="clear" w:color="auto" w:fill="FFFFFF"/>
              </w:rPr>
              <w:t>would take effect for the transmission occasions occurring after</w:t>
            </w:r>
            <w:r>
              <w:rPr>
                <w:rFonts w:ascii="Times New Roman" w:hAnsi="Times New Roman" w:cs="Times New Roman"/>
                <w:color w:val="000000"/>
                <w:szCs w:val="21"/>
                <w:shd w:val="clear" w:color="auto" w:fill="FFFFFF"/>
              </w:rPr>
              <w:t> </w:t>
            </w:r>
            <w:r>
              <w:rPr>
                <w:rFonts w:ascii="Times New Roman" w:hAnsi="Times New Roman" w:cs="Times New Roman"/>
                <w:color w:val="FF0000"/>
                <w:szCs w:val="21"/>
                <w:shd w:val="clear" w:color="auto" w:fill="FFFFFF"/>
              </w:rPr>
              <w:t>are received between </w:t>
            </w:r>
            <w:r>
              <w:rPr>
                <w:rFonts w:ascii="Times New Roman" w:eastAsia="Times New Roman" w:hAnsi="Times New Roman" w:cs="Times New Roman"/>
                <w:color w:val="FF0000"/>
                <w:szCs w:val="21"/>
                <w:lang w:val="en-GB"/>
              </w:rPr>
              <w:t xml:space="preserve"> </w:t>
            </w:r>
            <m:oMath>
              <m:sSub>
                <m:sSubPr>
                  <m:ctrlPr>
                    <w:ins w:id="261"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262" w:author="Haruhi Echigo" w:date="2022-05-13T12:45:00Z">
                      <w:rPr>
                        <w:rFonts w:ascii="Cambria Math" w:eastAsia="Times New Roman" w:hAnsi="Cambria Math" w:cs="Times New Roman"/>
                        <w:color w:val="FF0000"/>
                        <w:szCs w:val="21"/>
                      </w:rPr>
                    </w:ins>
                  </m:ctrlPr>
                </m:dPr>
                <m:e>
                  <m:sSub>
                    <m:sSubPr>
                      <m:ctrlPr>
                        <w:ins w:id="263" w:author="Haruhi Echigo" w:date="2022-05-13T12:45:00Z">
                          <w:rPr>
                            <w:rFonts w:ascii="Cambria Math" w:eastAsia="Times New Roman" w:hAnsi="Cambria Math" w:cs="Times New Roman"/>
                            <w:i/>
                            <w:color w:val="FF0000"/>
                            <w:szCs w:val="21"/>
                          </w:rPr>
                        </w:ins>
                      </m:ctrlPr>
                    </m:sSubPr>
                    <m:e>
                      <m:r>
                        <w:rPr>
                          <w:rFonts w:ascii="Cambria Math" w:eastAsia="Times New Roman" w:hAnsi="Cambria Math" w:cs="Times New Roman"/>
                          <w:color w:val="FF0000"/>
                          <w:szCs w:val="21"/>
                        </w:rPr>
                        <m:t>i</m:t>
                      </m:r>
                    </m:e>
                    <m:sub>
                      <m:r>
                        <w:rPr>
                          <w:rFonts w:ascii="Cambria Math" w:eastAsia="Times New Roman" w:hAnsi="Cambria Math" w:cs="Times New Roman"/>
                          <w:color w:val="FF0000"/>
                          <w:szCs w:val="21"/>
                        </w:rPr>
                        <m:t>1</m:t>
                      </m:r>
                    </m:sub>
                  </m:sSub>
                </m:e>
              </m:d>
            </m:oMath>
            <w:r>
              <w:rPr>
                <w:rFonts w:ascii="Times New Roman" w:hAnsi="Times New Roman" w:cs="Times New Roman"/>
                <w:color w:val="FF0000"/>
                <w:szCs w:val="21"/>
              </w:rPr>
              <w:t xml:space="preserve"> symbols </w:t>
            </w:r>
            <w:r>
              <w:rPr>
                <w:rFonts w:ascii="Times New Roman" w:hAnsi="Times New Roman" w:cs="Times New Roman"/>
                <w:color w:val="FF0000"/>
                <w:szCs w:val="21"/>
                <w:shd w:val="clear" w:color="auto" w:fill="FFFFFF"/>
              </w:rPr>
              <w:t>before</w:t>
            </w:r>
            <w:r>
              <w:rPr>
                <w:rFonts w:ascii="Times New Roman" w:hAnsi="Times New Roman" w:cs="Times New Roman"/>
                <w:color w:val="000000"/>
                <w:szCs w:val="21"/>
                <w:shd w:val="clear" w:color="auto" w:fill="FFFFFF"/>
              </w:rPr>
              <w:t xml:space="preserve"> </w:t>
            </w:r>
            <w:r>
              <w:rPr>
                <w:rFonts w:ascii="Times New Roman" w:eastAsia="Times New Roman" w:hAnsi="Times New Roman" w:cs="Times New Roman"/>
                <w:szCs w:val="21"/>
                <w:lang w:val="en-GB"/>
              </w:rPr>
              <w:t xml:space="preserve">transmission occasion </w:t>
            </w:r>
            <m:oMath>
              <m:sSub>
                <m:sSubPr>
                  <m:ctrlPr>
                    <w:ins w:id="264"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and</w:t>
            </w:r>
            <w:r>
              <w:rPr>
                <w:rFonts w:ascii="Times New Roman" w:hAnsi="Times New Roman" w:cs="Times New Roman"/>
                <w:color w:val="000000"/>
                <w:szCs w:val="21"/>
                <w:shd w:val="clear" w:color="auto" w:fill="FFFFFF"/>
              </w:rPr>
              <w:t xml:space="preserve">  </w:t>
            </w:r>
            <w:r>
              <w:rPr>
                <w:rFonts w:ascii="Times New Roman" w:hAnsi="Times New Roman" w:cs="Times New Roman"/>
                <w:strike/>
                <w:color w:val="FF0000"/>
                <w:szCs w:val="21"/>
                <w:shd w:val="clear" w:color="auto" w:fill="FFFFFF"/>
              </w:rPr>
              <w:t>no later than</w:t>
            </w:r>
            <w:r>
              <w:rPr>
                <w:rFonts w:ascii="Times New Roman" w:hAnsi="Times New Roman" w:cs="Times New Roman"/>
                <w:color w:val="000000"/>
                <w:szCs w:val="21"/>
                <w:shd w:val="clear" w:color="auto" w:fill="FFFFFF"/>
              </w:rPr>
              <w:t> </w:t>
            </w:r>
            <m:oMath>
              <m:sSub>
                <m:sSubPr>
                  <m:ctrlPr>
                    <w:ins w:id="265"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266" w:author="Haruhi Echigo" w:date="2022-05-13T12:45:00Z">
                      <w:rPr>
                        <w:rFonts w:ascii="Cambria Math" w:eastAsia="Times New Roman" w:hAnsi="Cambria Math" w:cs="Times New Roman"/>
                        <w:i/>
                        <w:color w:val="FF0000"/>
                        <w:szCs w:val="21"/>
                      </w:rPr>
                    </w:ins>
                  </m:ctrlPr>
                </m:dPr>
                <m:e>
                  <m:r>
                    <w:rPr>
                      <w:rFonts w:ascii="Cambria Math" w:eastAsia="Times New Roman" w:hAnsi="Cambria Math" w:cs="Times New Roman"/>
                      <w:color w:val="FF0000"/>
                      <w:szCs w:val="21"/>
                    </w:rPr>
                    <m:t>k</m:t>
                  </m:r>
                </m:e>
              </m:d>
            </m:oMath>
            <w:r>
              <w:rPr>
                <w:rFonts w:ascii="Times New Roman" w:hAnsi="Times New Roman" w:cs="Times New Roman"/>
                <w:color w:val="FF0000"/>
                <w:szCs w:val="21"/>
                <w:shd w:val="clear" w:color="auto" w:fill="FFFFFF"/>
              </w:rPr>
              <w:t> symbols before</w:t>
            </w:r>
            <w:r>
              <w:rPr>
                <w:rFonts w:ascii="Times New Roman" w:hAnsi="Times New Roman" w:cs="Times New Roman"/>
                <w:color w:val="000000"/>
                <w:szCs w:val="21"/>
                <w:shd w:val="clear" w:color="auto" w:fill="FFFFFF"/>
              </w:rPr>
              <w:t> </w:t>
            </w:r>
            <w:r>
              <w:rPr>
                <w:rFonts w:ascii="Times New Roman" w:eastAsia="Times New Roman" w:hAnsi="Times New Roman" w:cs="Times New Roman"/>
                <w:szCs w:val="21"/>
                <w:lang w:val="en-GB"/>
              </w:rPr>
              <w:t xml:space="preserve">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w:t>
            </w:r>
            <w:r>
              <w:rPr>
                <w:rFonts w:ascii="Times New Roman" w:eastAsia="Times New Roman" w:hAnsi="Times New Roman" w:cs="Times New Roman"/>
                <w:strike/>
                <w:color w:val="FF0000"/>
                <w:szCs w:val="21"/>
                <w:lang w:val="en-GB"/>
              </w:rPr>
              <w:t xml:space="preserve">(i.e. including occasion </w:t>
            </w:r>
            <w:r>
              <w:rPr>
                <w:rFonts w:ascii="Times New Roman" w:eastAsia="Times New Roman" w:hAnsi="Times New Roman" w:cs="Times New Roman"/>
                <w:i/>
                <w:strike/>
                <w:color w:val="FF0000"/>
                <w:szCs w:val="21"/>
                <w:lang w:val="en-GB"/>
              </w:rPr>
              <w:t>k</w:t>
            </w:r>
            <w:r>
              <w:rPr>
                <w:rFonts w:ascii="Times New Roman" w:eastAsia="Times New Roman" w:hAnsi="Times New Roman" w:cs="Times New Roman"/>
                <w:strike/>
                <w:color w:val="FF0000"/>
                <w:szCs w:val="21"/>
                <w:lang w:val="en-GB"/>
              </w:rPr>
              <w:t xml:space="preserve"> itself)</w:t>
            </w:r>
            <w:r>
              <w:rPr>
                <w:rFonts w:ascii="Times New Roman" w:eastAsia="Times New Roman" w:hAnsi="Times New Roman" w:cs="Times New Roman"/>
                <w:szCs w:val="21"/>
                <w:lang w:val="en-GB"/>
              </w:rPr>
              <w:t>.</w:t>
            </w:r>
          </w:p>
          <w:p w14:paraId="6A907D4E"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color w:val="FF0000"/>
                <w:szCs w:val="21"/>
                <w:lang w:val="en-GB"/>
              </w:rPr>
              <w:t>Note: If a UE is configured with DMRS bundling, for a given PUSCH power control adjustment state </w:t>
            </w:r>
            <w:r>
              <w:rPr>
                <w:rFonts w:ascii="Times New Roman" w:hAnsi="Times New Roman" w:cs="Times New Roman"/>
                <w:i/>
                <w:color w:val="FF0000"/>
                <w:szCs w:val="21"/>
                <w:lang w:val="en-GB"/>
              </w:rPr>
              <w:t>l</w:t>
            </w:r>
            <w:r>
              <w:rPr>
                <w:rFonts w:ascii="Times New Roman" w:eastAsia="Times New Roman" w:hAnsi="Times New Roman" w:cs="Times New Roman"/>
                <w:color w:val="FF0000"/>
                <w:szCs w:val="21"/>
                <w:lang w:val="en-GB"/>
              </w:rPr>
              <w:t> in a given scheduled cell, if the UE is scheduled to start a first PUSCH transmission occasion </w:t>
            </w:r>
            <w:r>
              <w:rPr>
                <w:rFonts w:ascii="Times New Roman" w:hAnsi="Times New Roman" w:cs="Times New Roman"/>
                <w:i/>
                <w:color w:val="FF0000"/>
                <w:szCs w:val="21"/>
                <w:lang w:val="en-GB"/>
              </w:rPr>
              <w:t>m</w:t>
            </w:r>
            <w:r>
              <w:rPr>
                <w:rFonts w:ascii="Times New Roman" w:eastAsia="Times New Roman" w:hAnsi="Times New Roman" w:cs="Times New Roman"/>
                <w:color w:val="FF0000"/>
                <w:szCs w:val="21"/>
                <w:lang w:val="en-GB"/>
              </w:rPr>
              <w:t> in symbol </w:t>
            </w:r>
            <w:r>
              <w:rPr>
                <w:rFonts w:ascii="Times New Roman" w:hAnsi="Times New Roman" w:cs="Times New Roman"/>
                <w:i/>
                <w:color w:val="FF0000"/>
                <w:szCs w:val="21"/>
                <w:lang w:val="en-GB"/>
              </w:rPr>
              <w:t>p</w:t>
            </w:r>
            <w:r>
              <w:rPr>
                <w:rFonts w:ascii="Times New Roman" w:hAnsi="Times New Roman" w:cs="Times New Roman"/>
                <w:color w:val="FF0000"/>
                <w:szCs w:val="21"/>
                <w:lang w:val="en-GB"/>
              </w:rPr>
              <w:t xml:space="preserve"> </w:t>
            </w:r>
            <w:r>
              <w:rPr>
                <w:rFonts w:ascii="Times New Roman" w:eastAsia="Times New Roman" w:hAnsi="Times New Roman" w:cs="Times New Roman"/>
                <w:color w:val="FF0000"/>
                <w:szCs w:val="21"/>
                <w:lang w:val="en-GB"/>
              </w:rPr>
              <w:t>and is configured with any CG PUSCH transmission occasion </w:t>
            </w:r>
            <w:r>
              <w:rPr>
                <w:rFonts w:ascii="Times New Roman" w:hAnsi="Times New Roman" w:cs="Times New Roman"/>
                <w:i/>
                <w:color w:val="FF0000"/>
                <w:szCs w:val="21"/>
                <w:lang w:val="en-GB"/>
              </w:rPr>
              <w:t>n</w:t>
            </w:r>
            <w:r>
              <w:rPr>
                <w:rFonts w:ascii="Times New Roman" w:eastAsia="Times New Roman" w:hAnsi="Times New Roman" w:cs="Times New Roman"/>
                <w:color w:val="FF0000"/>
                <w:szCs w:val="21"/>
                <w:lang w:val="en-GB"/>
              </w:rPr>
              <w:t> ending before symbol </w:t>
            </w:r>
            <w:r>
              <w:rPr>
                <w:rFonts w:ascii="Times New Roman" w:hAnsi="Times New Roman" w:cs="Times New Roman"/>
                <w:i/>
                <w:color w:val="FF0000"/>
                <w:szCs w:val="21"/>
                <w:lang w:val="en-GB"/>
              </w:rPr>
              <w:t>p</w:t>
            </w:r>
            <w:r>
              <w:rPr>
                <w:rFonts w:ascii="Times New Roman" w:eastAsia="Times New Roman" w:hAnsi="Times New Roman" w:cs="Times New Roman"/>
                <w:color w:val="FF0000"/>
                <w:szCs w:val="21"/>
                <w:lang w:val="en-GB"/>
              </w:rPr>
              <w:t>, the UE is not expected to receive a TPC command by DCI format 2_2 arrived later than</w:t>
            </w:r>
            <w:r>
              <w:rPr>
                <w:rFonts w:ascii="Times New Roman" w:hAnsi="Times New Roman" w:cs="Times New Roman"/>
                <w:color w:val="FF0000"/>
                <w:szCs w:val="21"/>
                <w:lang w:val="en-GB"/>
              </w:rPr>
              <w:t xml:space="preserve"> </w:t>
            </w:r>
            <m:oMath>
              <m:sSub>
                <m:sSubPr>
                  <m:ctrlPr>
                    <w:ins w:id="267"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268" w:author="Haruhi Echigo" w:date="2022-05-13T12:45:00Z">
                      <w:rPr>
                        <w:rFonts w:ascii="Cambria Math" w:eastAsia="Times New Roman" w:hAnsi="Cambria Math" w:cs="Times New Roman"/>
                        <w:color w:val="FF0000"/>
                        <w:szCs w:val="21"/>
                      </w:rPr>
                    </w:ins>
                  </m:ctrlPr>
                </m:dPr>
                <m:e>
                  <m:r>
                    <w:rPr>
                      <w:rFonts w:ascii="Cambria Math" w:eastAsia="Times New Roman" w:hAnsi="Cambria Math" w:cs="Times New Roman"/>
                      <w:color w:val="FF0000"/>
                      <w:szCs w:val="21"/>
                    </w:rPr>
                    <m:t>m</m:t>
                  </m:r>
                </m:e>
              </m:d>
            </m:oMath>
            <w:r>
              <w:rPr>
                <w:rFonts w:ascii="Times New Roman" w:eastAsia="Times New Roman" w:hAnsi="Times New Roman" w:cs="Times New Roman"/>
                <w:color w:val="FF0000"/>
                <w:szCs w:val="21"/>
                <w:lang w:val="en-GB"/>
              </w:rPr>
              <w:t> symbols before transmission occasion </w:t>
            </w:r>
            <w:r>
              <w:rPr>
                <w:rFonts w:ascii="Times New Roman" w:hAnsi="Times New Roman" w:cs="Times New Roman"/>
                <w:i/>
                <w:color w:val="FF0000"/>
                <w:szCs w:val="21"/>
                <w:lang w:val="en-GB"/>
              </w:rPr>
              <w:t>m</w:t>
            </w:r>
            <w:r>
              <w:rPr>
                <w:rFonts w:ascii="Times New Roman" w:eastAsia="Times New Roman" w:hAnsi="Times New Roman" w:cs="Times New Roman"/>
                <w:color w:val="FF0000"/>
                <w:szCs w:val="21"/>
                <w:lang w:val="en-GB"/>
              </w:rPr>
              <w:t> but no later than </w:t>
            </w:r>
            <m:oMath>
              <m:sSub>
                <m:sSubPr>
                  <m:ctrlPr>
                    <w:ins w:id="269"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270" w:author="Haruhi Echigo" w:date="2022-05-13T12:45:00Z">
                      <w:rPr>
                        <w:rFonts w:ascii="Cambria Math" w:eastAsia="Times New Roman" w:hAnsi="Cambria Math" w:cs="Times New Roman"/>
                        <w:color w:val="FF0000"/>
                        <w:szCs w:val="21"/>
                      </w:rPr>
                    </w:ins>
                  </m:ctrlPr>
                </m:dPr>
                <m:e>
                  <m:r>
                    <w:rPr>
                      <w:rFonts w:ascii="Cambria Math" w:eastAsia="Times New Roman" w:hAnsi="Cambria Math" w:cs="Times New Roman"/>
                      <w:color w:val="FF0000"/>
                      <w:szCs w:val="21"/>
                    </w:rPr>
                    <m:t>n</m:t>
                  </m:r>
                </m:e>
              </m:d>
            </m:oMath>
            <w:r>
              <w:rPr>
                <w:rFonts w:ascii="Times New Roman" w:eastAsia="Times New Roman" w:hAnsi="Times New Roman" w:cs="Times New Roman"/>
                <w:color w:val="FF0000"/>
                <w:szCs w:val="21"/>
                <w:lang w:val="en-GB"/>
              </w:rPr>
              <w:t> symbols before transmission occasion</w:t>
            </w:r>
            <w:r>
              <w:rPr>
                <w:rFonts w:ascii="Times New Roman" w:hAnsi="Times New Roman" w:cs="Times New Roman"/>
                <w:color w:val="FF0000"/>
                <w:szCs w:val="21"/>
                <w:lang w:val="en-GB"/>
              </w:rPr>
              <w:t xml:space="preserve"> </w:t>
            </w:r>
            <w:r>
              <w:rPr>
                <w:rFonts w:ascii="Times New Roman" w:hAnsi="Times New Roman" w:cs="Times New Roman"/>
                <w:i/>
                <w:color w:val="FF0000"/>
                <w:szCs w:val="21"/>
                <w:lang w:val="en-GB"/>
              </w:rPr>
              <w:t>n</w:t>
            </w:r>
            <w:r>
              <w:rPr>
                <w:rFonts w:ascii="Times New Roman" w:hAnsi="Times New Roman" w:cs="Times New Roman"/>
                <w:color w:val="FF0000"/>
                <w:szCs w:val="21"/>
                <w:lang w:val="en-GB"/>
              </w:rPr>
              <w:t>.</w:t>
            </w:r>
          </w:p>
          <w:p w14:paraId="442414F8" w14:textId="77777777" w:rsidR="00235C68" w:rsidRDefault="008A19A7">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lastRenderedPageBreak/>
              <w:t>Combined Option 1&amp;3</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 xml:space="preserve">accumulate TPC commands </w:t>
            </w:r>
            <w:r>
              <w:rPr>
                <w:rFonts w:ascii="Times New Roman" w:hAnsi="Times New Roman" w:cs="Times New Roman"/>
                <w:bCs/>
                <w:color w:val="00B0F0"/>
                <w:szCs w:val="21"/>
              </w:rPr>
              <w:t>and configured with DMRS bundling</w:t>
            </w:r>
            <w:r>
              <w:rPr>
                <w:rFonts w:ascii="Times New Roman" w:hAnsi="Times New Roman" w:cs="Times New Roman"/>
                <w:bCs/>
                <w:szCs w:val="21"/>
              </w:rPr>
              <w:t>,</w:t>
            </w:r>
          </w:p>
          <w:p w14:paraId="37453CB2"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Pr>
                <w:rFonts w:ascii="Times New Roman" w:eastAsia="Times New Roman" w:hAnsi="Times New Roman" w:cs="Times New Roman"/>
                <w:szCs w:val="21"/>
                <w:lang w:val="en-GB"/>
              </w:rPr>
              <w:t xml:space="preserve"> occurs within a nominal time domain window, </w:t>
            </w:r>
            <m:oMath>
              <m:sSub>
                <m:sSubPr>
                  <m:ctrlPr>
                    <w:ins w:id="271"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w:rPr>
                      <w:rFonts w:ascii="Cambria Math" w:eastAsia="Times New Roman" w:hAnsi="Cambria Math" w:cs="Times New Roman"/>
                      <w:strike/>
                      <w:color w:val="00B0F0"/>
                      <w:szCs w:val="21"/>
                    </w:rPr>
                    <m:t>i</m:t>
                  </m:r>
                </m:sub>
              </m:sSub>
              <m:r>
                <m:rPr>
                  <m:sty m:val="p"/>
                </m:rPr>
                <w:rPr>
                  <w:rFonts w:ascii="Cambria Math" w:eastAsia="Times New Roman" w:hAnsi="Cambria Math" w:cs="Times New Roman"/>
                  <w:strike/>
                  <w:color w:val="00B0F0"/>
                  <w:szCs w:val="21"/>
                  <w:lang w:val="en-GB"/>
                </w:rPr>
                <m:t>=</m:t>
              </m:r>
              <m:sSub>
                <m:sSubPr>
                  <m:ctrlPr>
                    <w:ins w:id="272"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m:rPr>
                      <m:sty m:val="p"/>
                    </m:rPr>
                    <w:rPr>
                      <w:rFonts w:ascii="Cambria Math" w:eastAsia="Times New Roman" w:hAnsi="Cambria Math" w:cs="Times New Roman"/>
                      <w:strike/>
                      <w:color w:val="00B0F0"/>
                      <w:szCs w:val="21"/>
                      <w:lang w:val="en-GB"/>
                    </w:rPr>
                    <m:t xml:space="preserve"> </m:t>
                  </m:r>
                  <m:sSub>
                    <m:sSubPr>
                      <m:ctrlPr>
                        <w:ins w:id="273"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sub>
              </m:sSub>
            </m:oMath>
            <w:r>
              <w:rPr>
                <w:rFonts w:ascii="Times New Roman" w:eastAsia="Times New Roman" w:hAnsi="Times New Roman" w:cs="Times New Roman"/>
                <w:strike/>
                <w:color w:val="00B0F0"/>
                <w:szCs w:val="21"/>
                <w:lang w:val="en-GB"/>
              </w:rPr>
              <w:t>,</w:t>
            </w:r>
            <w:r>
              <w:rPr>
                <w:rFonts w:ascii="Times New Roman" w:eastAsia="Times New Roman" w:hAnsi="Times New Roman" w:cs="Times New Roman"/>
                <w:color w:val="00B0F0"/>
                <w:szCs w:val="21"/>
                <w:lang w:val="en-GB"/>
              </w:rPr>
              <w:t xml:space="preserve"> </w:t>
            </w:r>
            <m:oMath>
              <m:sSub>
                <m:sSubPr>
                  <m:ctrlPr>
                    <w:ins w:id="274"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275" w:author="Haruhi Echigo" w:date="2022-05-13T12:45:00Z">
                      <w:rPr>
                        <w:rFonts w:ascii="Cambria Math" w:eastAsia="Times New Roman" w:hAnsi="Cambria Math" w:cs="Times New Roman"/>
                        <w:color w:val="00B0F0"/>
                        <w:szCs w:val="21"/>
                      </w:rPr>
                    </w:ins>
                  </m:ctrlPr>
                </m:dPr>
                <m:e>
                  <m:r>
                    <w:rPr>
                      <w:rFonts w:ascii="Cambria Math" w:eastAsia="Times New Roman" w:hAnsi="Cambria Math" w:cs="Times New Roman"/>
                      <w:color w:val="00B0F0"/>
                      <w:szCs w:val="21"/>
                    </w:rPr>
                    <m:t>i</m:t>
                  </m:r>
                </m:e>
              </m:d>
            </m:oMath>
            <w:r>
              <w:rPr>
                <w:rFonts w:ascii="Times New Roman" w:eastAsia="Times New Roman" w:hAnsi="Times New Roman" w:cs="Times New Roman"/>
                <w:color w:val="00B0F0"/>
                <w:szCs w:val="21"/>
              </w:rPr>
              <w:t xml:space="preserve"> for PUSCH transmission</w:t>
            </w:r>
            <w:r>
              <w:rPr>
                <w:rFonts w:ascii="Times New Roman" w:eastAsia="Times New Roman" w:hAnsi="Times New Roman" w:cs="Times New Roman"/>
                <w:strike/>
                <w:color w:val="00B0F0"/>
                <w:szCs w:val="21"/>
              </w:rPr>
              <w:t>s</w:t>
            </w:r>
            <w:r>
              <w:rPr>
                <w:rFonts w:ascii="Times New Roman" w:eastAsia="Times New Roman" w:hAnsi="Times New Roman" w:cs="Times New Roman"/>
                <w:color w:val="00B0F0"/>
                <w:szCs w:val="21"/>
              </w:rPr>
              <w:t xml:space="preserve"> occasion </w:t>
            </w:r>
            <m:oMath>
              <m:r>
                <w:rPr>
                  <w:rFonts w:ascii="Cambria Math" w:eastAsia="Times New Roman" w:hAnsi="Cambria Math" w:cs="Times New Roman"/>
                  <w:color w:val="00B0F0"/>
                  <w:szCs w:val="21"/>
                </w:rPr>
                <m:t>i</m:t>
              </m:r>
            </m:oMath>
            <w:r>
              <w:rPr>
                <w:rFonts w:ascii="Times New Roman" w:eastAsia="Times New Roman" w:hAnsi="Times New Roman" w:cs="Times New Roman"/>
                <w:color w:val="00B0F0"/>
                <w:szCs w:val="21"/>
              </w:rPr>
              <w:t xml:space="preserve"> from </w:t>
            </w:r>
            <w:r>
              <w:rPr>
                <w:rFonts w:ascii="Times New Roman" w:eastAsia="Times New Roman" w:hAnsi="Times New Roman" w:cs="Times New Roman"/>
                <w:i/>
                <w:strike/>
                <w:color w:val="FFC000"/>
                <w:szCs w:val="21"/>
              </w:rPr>
              <w:t>K</w:t>
            </w:r>
            <w:r>
              <w:rPr>
                <w:rFonts w:ascii="Times New Roman" w:eastAsia="Times New Roman" w:hAnsi="Times New Roman" w:cs="Times New Roman"/>
                <w:color w:val="00B0F0"/>
                <w:szCs w:val="21"/>
              </w:rPr>
              <w:t xml:space="preserve"> </w:t>
            </w:r>
            <m:oMath>
              <m:sSub>
                <m:sSubPr>
                  <m:ctrlPr>
                    <w:ins w:id="276"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277" w:author="Haruhi Echigo" w:date="2022-05-13T12:45:00Z">
                      <w:rPr>
                        <w:rFonts w:ascii="Cambria Math" w:eastAsia="Times New Roman" w:hAnsi="Cambria Math" w:cs="Times New Roman"/>
                        <w:color w:val="00B0F0"/>
                        <w:szCs w:val="21"/>
                      </w:rPr>
                    </w:ins>
                  </m:ctrlPr>
                </m:dPr>
                <m:e>
                  <m:sSub>
                    <m:sSubPr>
                      <m:ctrlPr>
                        <w:ins w:id="278"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e>
              </m:d>
              <m:r>
                <w:rPr>
                  <w:rFonts w:ascii="Cambria Math" w:eastAsia="Times New Roman" w:hAnsi="Cambria Math" w:cs="Times New Roman"/>
                  <w:color w:val="00B0F0"/>
                  <w:szCs w:val="21"/>
                </w:rPr>
                <m:t xml:space="preserve"> </m:t>
              </m:r>
            </m:oMath>
            <w:r>
              <w:rPr>
                <w:rFonts w:ascii="Times New Roman" w:eastAsia="Times New Roman" w:hAnsi="Times New Roman" w:cs="Times New Roman"/>
                <w:color w:val="00B0F0"/>
                <w:szCs w:val="21"/>
              </w:rPr>
              <w:t xml:space="preserve">symbols before </w:t>
            </w:r>
            <w:r>
              <w:rPr>
                <w:rFonts w:ascii="Times New Roman" w:eastAsia="Times New Roman" w:hAnsi="Times New Roman" w:cs="Times New Roman"/>
                <w:strike/>
                <w:color w:val="FFC000"/>
                <w:szCs w:val="21"/>
              </w:rPr>
              <w:t>the</w:t>
            </w:r>
            <w:r>
              <w:rPr>
                <w:rFonts w:ascii="Times New Roman" w:eastAsia="Times New Roman" w:hAnsi="Times New Roman" w:cs="Times New Roman"/>
                <w:color w:val="FFC000"/>
                <w:szCs w:val="21"/>
              </w:rPr>
              <w:t xml:space="preserve"> </w:t>
            </w:r>
            <w:r>
              <w:rPr>
                <w:rFonts w:ascii="Times New Roman" w:eastAsia="Times New Roman" w:hAnsi="Times New Roman" w:cs="Times New Roman"/>
                <w:strike/>
                <w:color w:val="FFC000"/>
                <w:szCs w:val="21"/>
              </w:rPr>
              <w:t>start</w:t>
            </w:r>
            <w:r>
              <w:rPr>
                <w:rFonts w:ascii="Times New Roman" w:eastAsia="Times New Roman" w:hAnsi="Times New Roman" w:cs="Times New Roman"/>
                <w:color w:val="00B0F0"/>
                <w:szCs w:val="21"/>
              </w:rPr>
              <w:t xml:space="preserve"> a first symbol of the transmission occasion </w:t>
            </w:r>
            <m:oMath>
              <m:sSub>
                <m:sSubPr>
                  <m:ctrlPr>
                    <w:ins w:id="279"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oMath>
            <w:r>
              <w:rPr>
                <w:rFonts w:ascii="Times New Roman" w:eastAsia="Times New Roman" w:hAnsi="Times New Roman" w:cs="Times New Roman"/>
                <w:color w:val="00B0F0"/>
                <w:szCs w:val="21"/>
              </w:rPr>
              <w:t xml:space="preserve"> </w:t>
            </w:r>
            <w:r>
              <w:rPr>
                <w:rFonts w:ascii="Times New Roman" w:eastAsia="Times New Roman" w:hAnsi="Times New Roman" w:cs="Times New Roman"/>
                <w:strike/>
                <w:color w:val="FFC000"/>
                <w:szCs w:val="21"/>
              </w:rPr>
              <w:t>before</w:t>
            </w:r>
            <w:r>
              <w:rPr>
                <w:rFonts w:ascii="Times New Roman" w:eastAsia="Times New Roman" w:hAnsi="Times New Roman" w:cs="Times New Roman"/>
                <w:color w:val="00B0F0"/>
                <w:szCs w:val="21"/>
              </w:rPr>
              <w:t xml:space="preserve"> to a first symbol of the transmission occasion </w:t>
            </w:r>
            <w:r>
              <w:rPr>
                <w:rFonts w:ascii="Times New Roman" w:eastAsia="Times New Roman" w:hAnsi="Times New Roman" w:cs="Times New Roman"/>
                <w:i/>
                <w:color w:val="00B0F0"/>
                <w:szCs w:val="21"/>
              </w:rPr>
              <w:t>i</w:t>
            </w:r>
            <w:r>
              <w:rPr>
                <w:rFonts w:ascii="Times New Roman" w:eastAsia="Times New Roman" w:hAnsi="Times New Roman" w:cs="Times New Roman"/>
                <w:color w:val="00B0F0"/>
                <w:szCs w:val="21"/>
                <w:lang w:val="en-GB"/>
              </w:rPr>
              <w:t xml:space="preserve"> </w:t>
            </w:r>
            <w:r>
              <w:rPr>
                <w:rFonts w:ascii="Times New Roman" w:eastAsia="Times New Roman" w:hAnsi="Times New Roman" w:cs="Times New Roman"/>
                <w:szCs w:val="21"/>
                <w:lang w:val="en-GB"/>
              </w:rPr>
              <w:t xml:space="preserve">where transmission occasion </w:t>
            </w:r>
            <m:oMath>
              <m:sSub>
                <m:sSubPr>
                  <m:ctrlPr>
                    <w:ins w:id="280"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is a first transmission occasion within the nominal time domain window </w:t>
            </w:r>
            <w:r>
              <w:rPr>
                <w:rFonts w:ascii="Times New Roman" w:eastAsia="Times New Roman" w:hAnsi="Times New Roman" w:cs="Times New Roman"/>
                <w:color w:val="00B0F0"/>
                <w:szCs w:val="21"/>
                <w:lang w:val="en-GB"/>
              </w:rPr>
              <w:t xml:space="preserve">for the same transport block as transmission occasion </w:t>
            </w:r>
            <m:oMath>
              <m:r>
                <w:rPr>
                  <w:rFonts w:ascii="Cambria Math" w:eastAsia="Times New Roman" w:hAnsi="Cambria Math" w:cs="Times New Roman"/>
                  <w:color w:val="00B0F0"/>
                  <w:szCs w:val="21"/>
                  <w:lang w:val="en-GB"/>
                </w:rPr>
                <m:t>i</m:t>
              </m:r>
            </m:oMath>
            <w:r>
              <w:rPr>
                <w:rFonts w:ascii="Times New Roman" w:eastAsia="Times New Roman" w:hAnsi="Times New Roman" w:cs="Times New Roman"/>
                <w:color w:val="00B0F0"/>
                <w:szCs w:val="21"/>
                <w:lang w:val="en-GB"/>
              </w:rPr>
              <w:t xml:space="preserve"> and </w:t>
            </w:r>
            <m:oMath>
              <m:sSub>
                <m:sSubPr>
                  <m:ctrlPr>
                    <w:ins w:id="281"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282" w:author="Haruhi Echigo" w:date="2022-05-13T12:45:00Z">
                      <w:rPr>
                        <w:rFonts w:ascii="Cambria Math" w:eastAsia="Times New Roman" w:hAnsi="Cambria Math" w:cs="Times New Roman"/>
                        <w:color w:val="00B0F0"/>
                        <w:szCs w:val="21"/>
                      </w:rPr>
                    </w:ins>
                  </m:ctrlPr>
                </m:dPr>
                <m:e>
                  <m:sSub>
                    <m:sSubPr>
                      <m:ctrlPr>
                        <w:ins w:id="283"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e>
              </m:d>
            </m:oMath>
            <w:r>
              <w:rPr>
                <w:rFonts w:ascii="Times New Roman" w:eastAsia="Times New Roman" w:hAnsi="Times New Roman" w:cs="Times New Roman"/>
                <w:color w:val="00B0F0"/>
                <w:szCs w:val="21"/>
              </w:rPr>
              <w:t xml:space="preserve"> reuses the same Rel-15/16 definition of </w:t>
            </w:r>
            <m:oMath>
              <m:sSub>
                <m:sSubPr>
                  <m:ctrlPr>
                    <w:ins w:id="284"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285" w:author="Haruhi Echigo" w:date="2022-05-13T12:45:00Z">
                      <w:rPr>
                        <w:rFonts w:ascii="Cambria Math" w:eastAsia="Times New Roman" w:hAnsi="Cambria Math" w:cs="Times New Roman"/>
                        <w:color w:val="00B0F0"/>
                        <w:szCs w:val="21"/>
                      </w:rPr>
                    </w:ins>
                  </m:ctrlPr>
                </m:dPr>
                <m:e>
                  <m:r>
                    <w:rPr>
                      <w:rFonts w:ascii="Cambria Math" w:hAnsi="Cambria Math" w:cs="Times New Roman"/>
                      <w:color w:val="00B0F0"/>
                      <w:szCs w:val="21"/>
                    </w:rPr>
                    <m:t>x</m:t>
                  </m:r>
                </m:e>
              </m:d>
            </m:oMath>
            <w:r>
              <w:rPr>
                <w:rFonts w:ascii="Times New Roman" w:eastAsia="Times New Roman" w:hAnsi="Times New Roman" w:cs="Times New Roman"/>
                <w:szCs w:val="21"/>
                <w:lang w:val="en-GB"/>
              </w:rPr>
              <w:t>.</w:t>
            </w:r>
          </w:p>
          <w:p w14:paraId="763640E4" w14:textId="77777777" w:rsidR="00235C68" w:rsidRDefault="008A19A7">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color w:val="00B0F0"/>
                <w:szCs w:val="21"/>
              </w:rPr>
              <w:t xml:space="preserve">The definition of set </w:t>
            </w:r>
            <w:r w:rsidR="00D233BA">
              <w:rPr>
                <w:rFonts w:ascii="Times New Roman" w:hAnsi="Times New Roman" w:cs="Times New Roman"/>
                <w:noProof/>
                <w:color w:val="00B0F0"/>
                <w:position w:val="-10"/>
                <w:szCs w:val="21"/>
              </w:rPr>
              <w:object w:dxaOrig="264" w:dyaOrig="264" w14:anchorId="24C06B41">
                <v:shape id="_x0000_i1029" type="#_x0000_t75" alt="" style="width:13.7pt;height:13.7pt;mso-width-percent:0;mso-height-percent:0;mso-width-percent:0;mso-height-percent:0" o:ole="">
                  <v:imagedata r:id="rId12" o:title=""/>
                </v:shape>
                <o:OLEObject Type="Embed" ProgID="Equation.3" ShapeID="_x0000_i1029" DrawAspect="Content" ObjectID="_1714233104" r:id="rId40"/>
              </w:object>
            </w:r>
            <w:r>
              <w:rPr>
                <w:rFonts w:ascii="Times New Roman" w:eastAsia="Times New Roman" w:hAnsi="Times New Roman" w:cs="Times New Roman"/>
                <w:color w:val="00B0F0"/>
                <w:szCs w:val="21"/>
              </w:rPr>
              <w:t xml:space="preserve"> for </w:t>
            </w:r>
            <w:r w:rsidR="00D233BA">
              <w:rPr>
                <w:rFonts w:ascii="Times New Roman" w:hAnsi="Times New Roman" w:cs="Times New Roman"/>
                <w:noProof/>
                <w:color w:val="00B0F0"/>
                <w:position w:val="-24"/>
                <w:szCs w:val="21"/>
              </w:rPr>
              <w:object w:dxaOrig="1704" w:dyaOrig="552" w14:anchorId="07946292">
                <v:shape id="_x0000_i1030" type="#_x0000_t75" alt="" style="width:85.7pt;height:28.15pt;mso-width-percent:0;mso-height-percent:0;mso-width-percent:0;mso-height-percent:0" o:ole="">
                  <v:imagedata r:id="rId14" o:title=""/>
                </v:shape>
                <o:OLEObject Type="Embed" ProgID="Equation.3" ShapeID="_x0000_i1030" DrawAspect="Content" ObjectID="_1714233105" r:id="rId41"/>
              </w:object>
            </w:r>
            <w:r>
              <w:rPr>
                <w:rFonts w:ascii="Times New Roman" w:eastAsia="Times New Roman" w:hAnsi="Times New Roman" w:cs="Times New Roman"/>
                <w:color w:val="00B0F0"/>
                <w:szCs w:val="21"/>
              </w:rPr>
              <w:t xml:space="preserve"> in Rel-15/16 TS 38.213 is reused. </w:t>
            </w:r>
            <w:r>
              <w:rPr>
                <w:rFonts w:ascii="Times New Roman" w:eastAsia="Times New Roman" w:hAnsi="Times New Roman" w:cs="Times New Roman"/>
                <w:strike/>
                <w:color w:val="00B0F0"/>
                <w:szCs w:val="21"/>
                <w:lang w:val="en-GB"/>
              </w:rPr>
              <w:t xml:space="preserve">For the first transmission occasion </w:t>
            </w:r>
            <m:oMath>
              <m:r>
                <w:rPr>
                  <w:rFonts w:ascii="Cambria Math" w:eastAsia="Times New Roman" w:hAnsi="Cambria Math" w:cs="Times New Roman"/>
                  <w:strike/>
                  <w:color w:val="00B0F0"/>
                  <w:szCs w:val="21"/>
                  <w:lang w:val="en-GB"/>
                </w:rPr>
                <m:t>k</m:t>
              </m:r>
            </m:oMath>
            <w:r>
              <w:rPr>
                <w:rFonts w:ascii="Times New Roman" w:eastAsia="Times New Roman" w:hAnsi="Times New Roman" w:cs="Times New Roman"/>
                <w:strike/>
                <w:color w:val="00B0F0"/>
                <w:szCs w:val="21"/>
                <w:lang w:val="en-GB"/>
              </w:rPr>
              <w:t xml:space="preserve"> occurring after the nominal time domain window, </w:t>
            </w:r>
            <m:oMath>
              <m:sSub>
                <m:sSubPr>
                  <m:ctrlPr>
                    <w:ins w:id="286"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w:rPr>
                      <w:rFonts w:ascii="Cambria Math" w:eastAsia="Times New Roman" w:hAnsi="Cambria Math" w:cs="Times New Roman"/>
                      <w:strike/>
                      <w:color w:val="00B0F0"/>
                      <w:szCs w:val="21"/>
                    </w:rPr>
                    <m:t>k</m:t>
                  </m:r>
                </m:sub>
              </m:sSub>
              <m:r>
                <m:rPr>
                  <m:sty m:val="p"/>
                </m:rPr>
                <w:rPr>
                  <w:rFonts w:ascii="Cambria Math" w:eastAsia="Times New Roman" w:hAnsi="Cambria Math" w:cs="Times New Roman"/>
                  <w:strike/>
                  <w:color w:val="00B0F0"/>
                  <w:szCs w:val="21"/>
                  <w:lang w:val="en-GB"/>
                </w:rPr>
                <m:t>=</m:t>
              </m:r>
              <m:sSub>
                <m:sSubPr>
                  <m:ctrlPr>
                    <w:ins w:id="287"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sSub>
                    <m:sSubPr>
                      <m:ctrlPr>
                        <w:ins w:id="288"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sub>
              </m:sSub>
              <m:r>
                <m:rPr>
                  <m:sty m:val="p"/>
                </m:rPr>
                <w:rPr>
                  <w:rFonts w:ascii="Cambria Math" w:eastAsia="Times New Roman" w:hAnsi="Cambria Math" w:cs="Times New Roman"/>
                  <w:strike/>
                  <w:color w:val="00B0F0"/>
                  <w:szCs w:val="21"/>
                  <w:lang w:val="en-GB"/>
                </w:rPr>
                <m:t>+</m:t>
              </m:r>
              <m:nary>
                <m:naryPr>
                  <m:chr m:val="∑"/>
                  <m:limLoc m:val="undOvr"/>
                  <m:subHide m:val="1"/>
                  <m:supHide m:val="1"/>
                  <m:ctrlPr>
                    <w:ins w:id="289" w:author="Haruhi Echigo" w:date="2022-05-13T12:45:00Z">
                      <w:rPr>
                        <w:rFonts w:ascii="Cambria Math" w:eastAsia="Times New Roman" w:hAnsi="Cambria Math" w:cs="Times New Roman"/>
                        <w:strike/>
                        <w:color w:val="00B0F0"/>
                        <w:szCs w:val="21"/>
                        <w:lang w:val="en-GB"/>
                      </w:rPr>
                    </w:ins>
                  </m:ctrlPr>
                </m:naryPr>
                <m:sub/>
                <m:sup/>
                <m:e>
                  <m:sSub>
                    <m:sSubPr>
                      <m:ctrlPr>
                        <w:ins w:id="290"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δ</m:t>
                      </m:r>
                    </m:e>
                    <m:sub>
                      <m:r>
                        <w:rPr>
                          <w:rFonts w:ascii="Cambria Math" w:eastAsia="Times New Roman" w:hAnsi="Cambria Math" w:cs="Times New Roman"/>
                          <w:strike/>
                          <w:color w:val="00B0F0"/>
                          <w:szCs w:val="21"/>
                        </w:rPr>
                        <m:t>j</m:t>
                      </m:r>
                    </m:sub>
                  </m:sSub>
                </m:e>
              </m:nary>
            </m:oMath>
            <w:r>
              <w:rPr>
                <w:rFonts w:ascii="Times New Roman" w:eastAsia="Times New Roman" w:hAnsi="Times New Roman" w:cs="Times New Roman"/>
                <w:strike/>
                <w:color w:val="00B0F0"/>
                <w:szCs w:val="21"/>
                <w:lang w:val="en-GB"/>
              </w:rPr>
              <w:t xml:space="preserve">, where </w:t>
            </w:r>
            <m:oMath>
              <m:sSub>
                <m:sSubPr>
                  <m:ctrlPr>
                    <w:ins w:id="291"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δ</m:t>
                  </m:r>
                </m:e>
                <m:sub>
                  <m:r>
                    <w:rPr>
                      <w:rFonts w:ascii="Cambria Math" w:eastAsia="Times New Roman" w:hAnsi="Cambria Math" w:cs="Times New Roman"/>
                      <w:strike/>
                      <w:color w:val="00B0F0"/>
                      <w:szCs w:val="21"/>
                    </w:rPr>
                    <m:t>j</m:t>
                  </m:r>
                </m:sub>
              </m:sSub>
            </m:oMath>
            <w:r>
              <w:rPr>
                <w:rFonts w:ascii="Times New Roman" w:eastAsia="Times New Roman" w:hAnsi="Times New Roman" w:cs="Times New Roman"/>
                <w:strike/>
                <w:color w:val="00B0F0"/>
                <w:szCs w:val="21"/>
                <w:lang w:val="en-GB"/>
              </w:rPr>
              <w:t xml:space="preserve"> is all the TPC command values that</w:t>
            </w:r>
            <w:r>
              <w:rPr>
                <w:rFonts w:ascii="Times New Roman" w:hAnsi="Times New Roman" w:cs="Times New Roman"/>
                <w:strike/>
                <w:color w:val="00B0F0"/>
                <w:szCs w:val="21"/>
                <w:shd w:val="clear" w:color="auto" w:fill="FFFFFF"/>
              </w:rPr>
              <w:t xml:space="preserve">  are received between </w:t>
            </w:r>
            <w:r>
              <w:rPr>
                <w:rFonts w:ascii="Times New Roman" w:eastAsia="Times New Roman" w:hAnsi="Times New Roman" w:cs="Times New Roman"/>
                <w:strike/>
                <w:color w:val="00B0F0"/>
                <w:szCs w:val="21"/>
                <w:lang w:val="en-GB"/>
              </w:rPr>
              <w:t xml:space="preserve"> </w:t>
            </w:r>
            <m:oMath>
              <m:sSub>
                <m:sSubPr>
                  <m:ctrlPr>
                    <w:ins w:id="292"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K</m:t>
                  </m:r>
                </m:e>
                <m:sub>
                  <m:r>
                    <m:rPr>
                      <m:sty m:val="p"/>
                    </m:rPr>
                    <w:rPr>
                      <w:rFonts w:ascii="Cambria Math" w:eastAsia="Times New Roman" w:hAnsi="Cambria Math" w:cs="Times New Roman"/>
                      <w:strike/>
                      <w:color w:val="00B0F0"/>
                      <w:szCs w:val="21"/>
                    </w:rPr>
                    <m:t>PUSCH</m:t>
                  </m:r>
                </m:sub>
              </m:sSub>
              <m:d>
                <m:dPr>
                  <m:ctrlPr>
                    <w:ins w:id="293" w:author="Haruhi Echigo" w:date="2022-05-13T12:45:00Z">
                      <w:rPr>
                        <w:rFonts w:ascii="Cambria Math" w:eastAsia="Times New Roman" w:hAnsi="Cambria Math" w:cs="Times New Roman"/>
                        <w:strike/>
                        <w:color w:val="00B0F0"/>
                        <w:szCs w:val="21"/>
                      </w:rPr>
                    </w:ins>
                  </m:ctrlPr>
                </m:dPr>
                <m:e>
                  <m:sSub>
                    <m:sSubPr>
                      <m:ctrlPr>
                        <w:ins w:id="294" w:author="Haruhi Echigo" w:date="2022-05-13T12:45:00Z">
                          <w:rPr>
                            <w:rFonts w:ascii="Cambria Math" w:eastAsia="Times New Roman" w:hAnsi="Cambria Math" w:cs="Times New Roman"/>
                            <w:i/>
                            <w:strike/>
                            <w:color w:val="00B0F0"/>
                            <w:szCs w:val="21"/>
                          </w:rPr>
                        </w:ins>
                      </m:ctrlPr>
                    </m:sSubPr>
                    <m:e>
                      <m:r>
                        <w:rPr>
                          <w:rFonts w:ascii="Cambria Math" w:eastAsia="Times New Roman" w:hAnsi="Cambria Math" w:cs="Times New Roman"/>
                          <w:strike/>
                          <w:color w:val="00B0F0"/>
                          <w:szCs w:val="21"/>
                        </w:rPr>
                        <m:t>i</m:t>
                      </m:r>
                    </m:e>
                    <m:sub>
                      <m:r>
                        <w:rPr>
                          <w:rFonts w:ascii="Cambria Math" w:eastAsia="Times New Roman" w:hAnsi="Cambria Math" w:cs="Times New Roman"/>
                          <w:strike/>
                          <w:color w:val="00B0F0"/>
                          <w:szCs w:val="21"/>
                        </w:rPr>
                        <m:t>1</m:t>
                      </m:r>
                    </m:sub>
                  </m:sSub>
                </m:e>
              </m:d>
            </m:oMath>
            <w:r>
              <w:rPr>
                <w:rFonts w:ascii="Times New Roman" w:hAnsi="Times New Roman" w:cs="Times New Roman"/>
                <w:strike/>
                <w:color w:val="00B0F0"/>
                <w:szCs w:val="21"/>
              </w:rPr>
              <w:t xml:space="preserve"> symbols </w:t>
            </w:r>
            <w:r>
              <w:rPr>
                <w:rFonts w:ascii="Times New Roman" w:hAnsi="Times New Roman" w:cs="Times New Roman"/>
                <w:strike/>
                <w:color w:val="00B0F0"/>
                <w:szCs w:val="21"/>
                <w:shd w:val="clear" w:color="auto" w:fill="FFFFFF"/>
              </w:rPr>
              <w:t xml:space="preserve">before </w:t>
            </w:r>
            <w:r>
              <w:rPr>
                <w:rFonts w:ascii="Times New Roman" w:eastAsia="Times New Roman" w:hAnsi="Times New Roman" w:cs="Times New Roman"/>
                <w:strike/>
                <w:color w:val="00B0F0"/>
                <w:szCs w:val="21"/>
                <w:lang w:val="en-GB"/>
              </w:rPr>
              <w:t xml:space="preserve">transmission occasion </w:t>
            </w:r>
            <m:oMath>
              <m:sSub>
                <m:sSubPr>
                  <m:ctrlPr>
                    <w:ins w:id="295"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oMath>
            <w:r>
              <w:rPr>
                <w:rFonts w:ascii="Times New Roman" w:eastAsia="Times New Roman" w:hAnsi="Times New Roman" w:cs="Times New Roman"/>
                <w:strike/>
                <w:color w:val="00B0F0"/>
                <w:szCs w:val="21"/>
                <w:lang w:val="en-GB"/>
              </w:rPr>
              <w:t xml:space="preserve"> and</w:t>
            </w:r>
            <w:r>
              <w:rPr>
                <w:rFonts w:ascii="Times New Roman" w:hAnsi="Times New Roman" w:cs="Times New Roman"/>
                <w:strike/>
                <w:color w:val="00B0F0"/>
                <w:szCs w:val="21"/>
                <w:shd w:val="clear" w:color="auto" w:fill="FFFFFF"/>
              </w:rPr>
              <w:t xml:space="preserve">   </w:t>
            </w:r>
            <m:oMath>
              <m:sSub>
                <m:sSubPr>
                  <m:ctrlPr>
                    <w:ins w:id="296"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K</m:t>
                  </m:r>
                </m:e>
                <m:sub>
                  <m:r>
                    <m:rPr>
                      <m:sty m:val="p"/>
                    </m:rPr>
                    <w:rPr>
                      <w:rFonts w:ascii="Cambria Math" w:eastAsia="Times New Roman" w:hAnsi="Cambria Math" w:cs="Times New Roman"/>
                      <w:strike/>
                      <w:color w:val="00B0F0"/>
                      <w:szCs w:val="21"/>
                    </w:rPr>
                    <m:t>PUSCH</m:t>
                  </m:r>
                </m:sub>
              </m:sSub>
              <m:d>
                <m:dPr>
                  <m:ctrlPr>
                    <w:ins w:id="297" w:author="Haruhi Echigo" w:date="2022-05-13T12:45:00Z">
                      <w:rPr>
                        <w:rFonts w:ascii="Cambria Math" w:eastAsia="Times New Roman" w:hAnsi="Cambria Math" w:cs="Times New Roman"/>
                        <w:i/>
                        <w:strike/>
                        <w:color w:val="00B0F0"/>
                        <w:szCs w:val="21"/>
                      </w:rPr>
                    </w:ins>
                  </m:ctrlPr>
                </m:dPr>
                <m:e>
                  <m:r>
                    <w:rPr>
                      <w:rFonts w:ascii="Cambria Math" w:eastAsia="Times New Roman" w:hAnsi="Cambria Math" w:cs="Times New Roman"/>
                      <w:strike/>
                      <w:color w:val="00B0F0"/>
                      <w:szCs w:val="21"/>
                    </w:rPr>
                    <m:t>k</m:t>
                  </m:r>
                </m:e>
              </m:d>
            </m:oMath>
            <w:r>
              <w:rPr>
                <w:rFonts w:ascii="Times New Roman" w:hAnsi="Times New Roman" w:cs="Times New Roman"/>
                <w:strike/>
                <w:color w:val="00B0F0"/>
                <w:szCs w:val="21"/>
                <w:shd w:val="clear" w:color="auto" w:fill="FFFFFF"/>
              </w:rPr>
              <w:t> symbols before </w:t>
            </w:r>
            <w:r>
              <w:rPr>
                <w:rFonts w:ascii="Times New Roman" w:eastAsia="Times New Roman" w:hAnsi="Times New Roman" w:cs="Times New Roman"/>
                <w:strike/>
                <w:color w:val="00B0F0"/>
                <w:szCs w:val="21"/>
                <w:lang w:val="en-GB"/>
              </w:rPr>
              <w:t xml:space="preserve"> transmission occasion </w:t>
            </w:r>
            <m:oMath>
              <m:r>
                <w:rPr>
                  <w:rFonts w:ascii="Cambria Math" w:eastAsia="Times New Roman" w:hAnsi="Cambria Math" w:cs="Times New Roman"/>
                  <w:strike/>
                  <w:color w:val="00B0F0"/>
                  <w:szCs w:val="21"/>
                  <w:lang w:val="en-GB"/>
                </w:rPr>
                <m:t>k</m:t>
              </m:r>
            </m:oMath>
            <w:r>
              <w:rPr>
                <w:rFonts w:ascii="Times New Roman" w:eastAsia="Times New Roman" w:hAnsi="Times New Roman" w:cs="Times New Roman"/>
                <w:strike/>
                <w:color w:val="00B0F0"/>
                <w:szCs w:val="21"/>
                <w:lang w:val="en-GB"/>
              </w:rPr>
              <w:t>.</w:t>
            </w:r>
          </w:p>
          <w:p w14:paraId="1A646EEE" w14:textId="77777777" w:rsidR="00235C68" w:rsidRDefault="008A19A7">
            <w:pPr>
              <w:pStyle w:val="aff9"/>
              <w:numPr>
                <w:ilvl w:val="0"/>
                <w:numId w:val="20"/>
              </w:numPr>
              <w:tabs>
                <w:tab w:val="left" w:pos="720"/>
              </w:tabs>
              <w:spacing w:line="240" w:lineRule="auto"/>
              <w:ind w:firstLine="420"/>
              <w:contextualSpacing/>
              <w:rPr>
                <w:color w:val="000000"/>
                <w:szCs w:val="21"/>
                <w:shd w:val="clear" w:color="auto" w:fill="FFFFFF"/>
                <w:lang w:val="en-GB"/>
              </w:rPr>
            </w:pPr>
            <w:r>
              <w:rPr>
                <w:rFonts w:eastAsia="Times New Roman"/>
                <w:strike/>
                <w:color w:val="FF0000"/>
                <w:sz w:val="21"/>
                <w:szCs w:val="21"/>
                <w:lang w:val="en-GB"/>
              </w:rPr>
              <w:t>Note: If a UE is configured with DMRS bundling, for a given PUSCH power control adjustment state </w:t>
            </w:r>
            <w:r>
              <w:rPr>
                <w:i/>
                <w:strike/>
                <w:color w:val="FF0000"/>
                <w:sz w:val="21"/>
                <w:szCs w:val="21"/>
                <w:lang w:val="en-GB"/>
              </w:rPr>
              <w:t>l</w:t>
            </w:r>
            <w:r>
              <w:rPr>
                <w:rFonts w:eastAsia="Times New Roman"/>
                <w:strike/>
                <w:color w:val="FF0000"/>
                <w:sz w:val="21"/>
                <w:szCs w:val="21"/>
                <w:lang w:val="en-GB"/>
              </w:rPr>
              <w:t> in a given scheduled cell, if the UE is scheduled to start a first PUSCH transmission occasion </w:t>
            </w:r>
            <w:r>
              <w:rPr>
                <w:i/>
                <w:strike/>
                <w:color w:val="FF0000"/>
                <w:sz w:val="21"/>
                <w:szCs w:val="21"/>
                <w:lang w:val="en-GB"/>
              </w:rPr>
              <w:t>m</w:t>
            </w:r>
            <w:r>
              <w:rPr>
                <w:rFonts w:eastAsia="Times New Roman"/>
                <w:strike/>
                <w:color w:val="FF0000"/>
                <w:sz w:val="21"/>
                <w:szCs w:val="21"/>
                <w:lang w:val="en-GB"/>
              </w:rPr>
              <w:t> in symbol </w:t>
            </w:r>
            <w:r>
              <w:rPr>
                <w:i/>
                <w:strike/>
                <w:color w:val="FF0000"/>
                <w:sz w:val="21"/>
                <w:szCs w:val="21"/>
                <w:lang w:val="en-GB"/>
              </w:rPr>
              <w:t>p</w:t>
            </w:r>
            <w:r>
              <w:rPr>
                <w:strike/>
                <w:color w:val="FF0000"/>
                <w:sz w:val="21"/>
                <w:szCs w:val="21"/>
                <w:lang w:val="en-GB"/>
              </w:rPr>
              <w:t xml:space="preserve"> </w:t>
            </w:r>
            <w:r>
              <w:rPr>
                <w:rFonts w:eastAsia="Times New Roman"/>
                <w:strike/>
                <w:color w:val="FF0000"/>
                <w:sz w:val="21"/>
                <w:szCs w:val="21"/>
                <w:lang w:val="en-GB"/>
              </w:rPr>
              <w:t>and is configured with any CG PUSCH transmission occasion </w:t>
            </w:r>
            <w:r>
              <w:rPr>
                <w:i/>
                <w:strike/>
                <w:color w:val="FF0000"/>
                <w:sz w:val="21"/>
                <w:szCs w:val="21"/>
                <w:lang w:val="en-GB"/>
              </w:rPr>
              <w:t>n</w:t>
            </w:r>
            <w:r>
              <w:rPr>
                <w:rFonts w:eastAsia="Times New Roman"/>
                <w:strike/>
                <w:color w:val="FF0000"/>
                <w:sz w:val="21"/>
                <w:szCs w:val="21"/>
                <w:lang w:val="en-GB"/>
              </w:rPr>
              <w:t> ending before symbol </w:t>
            </w:r>
            <w:r>
              <w:rPr>
                <w:i/>
                <w:strike/>
                <w:color w:val="FF0000"/>
                <w:sz w:val="21"/>
                <w:szCs w:val="21"/>
                <w:lang w:val="en-GB"/>
              </w:rPr>
              <w:t>p</w:t>
            </w:r>
            <w:r>
              <w:rPr>
                <w:rFonts w:eastAsia="Times New Roman"/>
                <w:strike/>
                <w:color w:val="FF0000"/>
                <w:sz w:val="21"/>
                <w:szCs w:val="21"/>
                <w:lang w:val="en-GB"/>
              </w:rPr>
              <w:t>, the UE is not expected to receive a TPC command by DCI format 2_2 arrived later than</w:t>
            </w:r>
            <w:r>
              <w:rPr>
                <w:strike/>
                <w:color w:val="FF0000"/>
                <w:sz w:val="21"/>
                <w:szCs w:val="21"/>
                <w:lang w:val="en-GB"/>
              </w:rPr>
              <w:t xml:space="preserve"> </w:t>
            </w:r>
            <m:oMath>
              <m:sSub>
                <m:sSubPr>
                  <m:ctrlPr>
                    <w:ins w:id="298" w:author="Haruhi Echigo" w:date="2022-05-13T12:45:00Z">
                      <w:rPr>
                        <w:rFonts w:ascii="Cambria Math" w:eastAsia="Times New Roman" w:hAnsi="Cambria Math"/>
                        <w:strike/>
                        <w:color w:val="FF0000"/>
                        <w:sz w:val="21"/>
                        <w:szCs w:val="21"/>
                      </w:rPr>
                    </w:ins>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ins w:id="299" w:author="Haruhi Echigo" w:date="2022-05-13T12:45:00Z">
                      <w:rPr>
                        <w:rFonts w:ascii="Cambria Math" w:eastAsia="Times New Roman" w:hAnsi="Cambria Math"/>
                        <w:strike/>
                        <w:color w:val="FF0000"/>
                        <w:sz w:val="21"/>
                        <w:szCs w:val="21"/>
                      </w:rPr>
                    </w:ins>
                  </m:ctrlPr>
                </m:dPr>
                <m:e>
                  <m:r>
                    <w:rPr>
                      <w:rFonts w:ascii="Cambria Math" w:eastAsia="Times New Roman" w:hAnsi="Cambria Math"/>
                      <w:strike/>
                      <w:color w:val="FF0000"/>
                      <w:sz w:val="21"/>
                      <w:szCs w:val="21"/>
                    </w:rPr>
                    <m:t>m</m:t>
                  </m:r>
                </m:e>
              </m:d>
            </m:oMath>
            <w:r>
              <w:rPr>
                <w:rFonts w:eastAsia="Times New Roman"/>
                <w:strike/>
                <w:color w:val="FF0000"/>
                <w:sz w:val="21"/>
                <w:szCs w:val="21"/>
                <w:lang w:val="en-GB"/>
              </w:rPr>
              <w:t> symbols before transmission occasion </w:t>
            </w:r>
            <w:r>
              <w:rPr>
                <w:i/>
                <w:strike/>
                <w:color w:val="FF0000"/>
                <w:sz w:val="21"/>
                <w:szCs w:val="21"/>
                <w:lang w:val="en-GB"/>
              </w:rPr>
              <w:t>m</w:t>
            </w:r>
            <w:r>
              <w:rPr>
                <w:rFonts w:eastAsia="Times New Roman"/>
                <w:strike/>
                <w:color w:val="FF0000"/>
                <w:sz w:val="21"/>
                <w:szCs w:val="21"/>
                <w:lang w:val="en-GB"/>
              </w:rPr>
              <w:t> but no later than </w:t>
            </w:r>
            <m:oMath>
              <m:sSub>
                <m:sSubPr>
                  <m:ctrlPr>
                    <w:ins w:id="300" w:author="Haruhi Echigo" w:date="2022-05-13T12:45:00Z">
                      <w:rPr>
                        <w:rFonts w:ascii="Cambria Math" w:eastAsia="Times New Roman" w:hAnsi="Cambria Math"/>
                        <w:strike/>
                        <w:color w:val="FF0000"/>
                        <w:sz w:val="21"/>
                        <w:szCs w:val="21"/>
                      </w:rPr>
                    </w:ins>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ins w:id="301" w:author="Haruhi Echigo" w:date="2022-05-13T12:45:00Z">
                      <w:rPr>
                        <w:rFonts w:ascii="Cambria Math" w:eastAsia="Times New Roman" w:hAnsi="Cambria Math"/>
                        <w:strike/>
                        <w:color w:val="FF0000"/>
                        <w:sz w:val="21"/>
                        <w:szCs w:val="21"/>
                      </w:rPr>
                    </w:ins>
                  </m:ctrlPr>
                </m:dPr>
                <m:e>
                  <m:r>
                    <w:rPr>
                      <w:rFonts w:ascii="Cambria Math" w:eastAsia="Times New Roman" w:hAnsi="Cambria Math"/>
                      <w:strike/>
                      <w:color w:val="FF0000"/>
                      <w:sz w:val="21"/>
                      <w:szCs w:val="21"/>
                    </w:rPr>
                    <m:t>n</m:t>
                  </m:r>
                </m:e>
              </m:d>
            </m:oMath>
            <w:r>
              <w:rPr>
                <w:rFonts w:eastAsia="Times New Roman"/>
                <w:strike/>
                <w:color w:val="FF0000"/>
                <w:sz w:val="21"/>
                <w:szCs w:val="21"/>
                <w:lang w:val="en-GB"/>
              </w:rPr>
              <w:t> symbols before transmission occasion</w:t>
            </w:r>
            <w:r>
              <w:rPr>
                <w:strike/>
                <w:color w:val="FF0000"/>
                <w:sz w:val="21"/>
                <w:szCs w:val="21"/>
                <w:lang w:val="en-GB"/>
              </w:rPr>
              <w:t xml:space="preserve"> </w:t>
            </w:r>
            <w:r>
              <w:rPr>
                <w:i/>
                <w:strike/>
                <w:color w:val="FF0000"/>
                <w:sz w:val="21"/>
                <w:szCs w:val="21"/>
                <w:lang w:val="en-GB"/>
              </w:rPr>
              <w:t>n</w:t>
            </w:r>
            <w:r>
              <w:rPr>
                <w:strike/>
                <w:color w:val="FF0000"/>
                <w:sz w:val="21"/>
                <w:szCs w:val="21"/>
                <w:lang w:val="en-GB"/>
              </w:rPr>
              <w:t>.</w:t>
            </w:r>
          </w:p>
        </w:tc>
      </w:tr>
    </w:tbl>
    <w:p w14:paraId="1AF9E058" w14:textId="77777777" w:rsidR="00235C68" w:rsidRDefault="00235C68">
      <w:pPr>
        <w:spacing w:before="156" w:after="200" w:line="276" w:lineRule="auto"/>
        <w:contextualSpacing/>
        <w:rPr>
          <w:szCs w:val="21"/>
        </w:rPr>
      </w:pPr>
    </w:p>
    <w:tbl>
      <w:tblPr>
        <w:tblStyle w:val="aff"/>
        <w:tblW w:w="0" w:type="auto"/>
        <w:tblLook w:val="04A0" w:firstRow="1" w:lastRow="0" w:firstColumn="1" w:lastColumn="0" w:noHBand="0" w:noVBand="1"/>
      </w:tblPr>
      <w:tblGrid>
        <w:gridCol w:w="2098"/>
        <w:gridCol w:w="7638"/>
      </w:tblGrid>
      <w:tr w:rsidR="00235C68" w14:paraId="0DC359EB" w14:textId="77777777">
        <w:tc>
          <w:tcPr>
            <w:tcW w:w="2098" w:type="dxa"/>
          </w:tcPr>
          <w:p w14:paraId="7F204730"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638" w:type="dxa"/>
          </w:tcPr>
          <w:p w14:paraId="1457F79F"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473EE31C" w14:textId="77777777">
        <w:tc>
          <w:tcPr>
            <w:tcW w:w="2098" w:type="dxa"/>
          </w:tcPr>
          <w:p w14:paraId="1A5D46F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638" w:type="dxa"/>
          </w:tcPr>
          <w:p w14:paraId="07784D3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support the combined Option 1&amp;3a. </w:t>
            </w:r>
          </w:p>
          <w:p w14:paraId="2D372EDE" w14:textId="77777777" w:rsidR="00235C68" w:rsidRDefault="008A19A7">
            <w:pPr>
              <w:rPr>
                <w:rFonts w:ascii="Times New Roman" w:hAnsi="Times New Roman" w:cs="Times New Roman"/>
              </w:rPr>
            </w:pPr>
            <w:r>
              <w:rPr>
                <w:rFonts w:ascii="Times New Roman" w:hAnsi="Times New Roman" w:cs="Times New Roman"/>
              </w:rPr>
              <w:t xml:space="preserve">A UE following Option 3a (without the note) would have issue with any group common TPC command received between </w:t>
            </w:r>
            <m:oMath>
              <m:sSub>
                <m:sSubPr>
                  <m:ctrlPr>
                    <w:ins w:id="302" w:author="Haruhi Echigo" w:date="2022-05-13T12:45:00Z">
                      <w:rPr>
                        <w:rFonts w:ascii="Cambria Math" w:hAnsi="Cambria Math" w:cs="Times New Roman"/>
                        <w:i/>
                      </w:rPr>
                    </w:ins>
                  </m:ctrlPr>
                </m:sSubPr>
                <m:e>
                  <m:r>
                    <w:rPr>
                      <w:rFonts w:ascii="Cambria Math" w:hAnsi="Cambria Math" w:cs="Times New Roman"/>
                    </w:rPr>
                    <m:t>K</m:t>
                  </m:r>
                </m:e>
                <m:sub>
                  <m:r>
                    <w:rPr>
                      <w:rFonts w:ascii="Cambria Math" w:hAnsi="Cambria Math" w:cs="Times New Roman"/>
                    </w:rPr>
                    <m:t>PUSCH</m:t>
                  </m:r>
                </m:sub>
              </m:sSub>
              <m:r>
                <w:rPr>
                  <w:rFonts w:ascii="Cambria Math" w:hAnsi="Cambria Math" w:cs="Times New Roman"/>
                </w:rPr>
                <m:t>(3)</m:t>
              </m:r>
            </m:oMath>
            <w:r>
              <w:rPr>
                <w:rFonts w:ascii="Times New Roman" w:hAnsi="Times New Roman" w:cs="Times New Roman"/>
              </w:rPr>
              <w:t xml:space="preserve"> symbols before PUSCH3 and </w:t>
            </w:r>
            <m:oMath>
              <m:sSub>
                <m:sSubPr>
                  <m:ctrlPr>
                    <w:ins w:id="303" w:author="Haruhi Echigo" w:date="2022-05-13T12:45:00Z">
                      <w:rPr>
                        <w:rFonts w:ascii="Cambria Math" w:hAnsi="Cambria Math" w:cs="Times New Roman"/>
                        <w:i/>
                      </w:rPr>
                    </w:ins>
                  </m:ctrlPr>
                </m:sSubPr>
                <m:e>
                  <m:r>
                    <w:rPr>
                      <w:rFonts w:ascii="Cambria Math" w:hAnsi="Cambria Math" w:cs="Times New Roman"/>
                    </w:rPr>
                    <m:t>K</m:t>
                  </m:r>
                </m:e>
                <m:sub>
                  <m:r>
                    <w:rPr>
                      <w:rFonts w:ascii="Cambria Math" w:hAnsi="Cambria Math" w:cs="Times New Roman"/>
                    </w:rPr>
                    <m:t>PUSCH</m:t>
                  </m:r>
                </m:sub>
              </m:sSub>
              <m:r>
                <w:rPr>
                  <w:rFonts w:ascii="Cambria Math" w:hAnsi="Cambria Math" w:cs="Times New Roman"/>
                </w:rPr>
                <m:t>(1)</m:t>
              </m:r>
            </m:oMath>
            <w:r>
              <w:rPr>
                <w:rFonts w:ascii="Times New Roman" w:hAnsi="Times New Roman" w:cs="Times New Roman"/>
              </w:rPr>
              <w:t xml:space="preserve"> symbols before PUSCH1, e.g., </w:t>
            </w:r>
            <m:oMath>
              <m:sSub>
                <m:sSubPr>
                  <m:ctrlPr>
                    <w:ins w:id="304" w:author="Haruhi Echigo" w:date="2022-05-13T12:45:00Z">
                      <w:rPr>
                        <w:rFonts w:ascii="Cambria Math" w:hAnsi="Cambria Math" w:cs="Times New Roman"/>
                        <w:i/>
                      </w:rPr>
                    </w:ins>
                  </m:ctrlPr>
                </m:sSubPr>
                <m:e>
                  <m:r>
                    <w:rPr>
                      <w:rFonts w:ascii="Cambria Math" w:hAnsi="Cambria Math" w:cs="Times New Roman"/>
                    </w:rPr>
                    <m:t>δ</m:t>
                  </m:r>
                </m:e>
                <m:sub>
                  <m:r>
                    <w:rPr>
                      <w:rFonts w:ascii="Cambria Math" w:hAnsi="Cambria Math" w:cs="Times New Roman"/>
                    </w:rPr>
                    <m:t>E</m:t>
                  </m:r>
                </m:sub>
              </m:sSub>
            </m:oMath>
            <w:r>
              <w:rPr>
                <w:rFonts w:ascii="Times New Roman" w:hAnsi="Times New Roman" w:cs="Times New Roman"/>
              </w:rPr>
              <w:t xml:space="preserve"> in the example below.</w:t>
            </w:r>
          </w:p>
          <w:p w14:paraId="390DC61A" w14:textId="77777777" w:rsidR="00235C68" w:rsidRDefault="008A19A7">
            <w:pPr>
              <w:rPr>
                <w:rFonts w:ascii="Times New Roman" w:hAnsi="Times New Roman" w:cs="Times New Roman"/>
              </w:rPr>
            </w:pPr>
            <w:r>
              <w:rPr>
                <w:noProof/>
              </w:rPr>
              <w:drawing>
                <wp:inline distT="0" distB="0" distL="0" distR="0" wp14:anchorId="394F0F6C" wp14:editId="290F854B">
                  <wp:extent cx="4342130" cy="1951990"/>
                  <wp:effectExtent l="0" t="0" r="127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 name="Picture 1190"/>
                          <pic:cNvPicPr>
                            <a:picLocks noChangeAspect="1" noChangeArrowheads="1"/>
                          </pic:cNvPicPr>
                        </pic:nvPicPr>
                        <pic:blipFill>
                          <a:blip r:embed="rId42" cstate="print">
                            <a:extLst>
                              <a:ext uri="{28A0092B-C50C-407E-A947-70E740481C1C}">
                                <a14:useLocalDpi xmlns:a14="http://schemas.microsoft.com/office/drawing/2010/main" val="0"/>
                              </a:ext>
                            </a:extLst>
                          </a:blip>
                          <a:srcRect r="30209"/>
                          <a:stretch>
                            <a:fillRect/>
                          </a:stretch>
                        </pic:blipFill>
                        <pic:spPr>
                          <a:xfrm>
                            <a:off x="0" y="0"/>
                            <a:ext cx="4359771" cy="1959899"/>
                          </a:xfrm>
                          <a:prstGeom prst="rect">
                            <a:avLst/>
                          </a:prstGeom>
                          <a:noFill/>
                          <a:ln>
                            <a:noFill/>
                          </a:ln>
                        </pic:spPr>
                      </pic:pic>
                    </a:graphicData>
                  </a:graphic>
                </wp:inline>
              </w:drawing>
            </w:r>
          </w:p>
          <w:p w14:paraId="6075A9E9" w14:textId="77777777" w:rsidR="00235C68" w:rsidRDefault="008A19A7">
            <w:pPr>
              <w:rPr>
                <w:rFonts w:ascii="Times New Roman" w:hAnsi="Times New Roman" w:cs="Times New Roman"/>
              </w:rPr>
            </w:pPr>
            <w:r>
              <w:rPr>
                <w:rFonts w:ascii="Times New Roman" w:hAnsi="Times New Roman" w:cs="Times New Roman"/>
              </w:rPr>
              <w:t>The note was then added for Option 3a to regard the above scenario as an error case. It’s worth highlighting that this scenario is still a valid scenario for legacy TPC handling without DM-RS bundling.</w:t>
            </w:r>
          </w:p>
          <w:p w14:paraId="1D04410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Now, Option 1&amp;3a not only offers a compact solution without any exception, but also avoids excluding the above scenario, which is again a valid scenario in legacy TPC handling.</w:t>
            </w:r>
          </w:p>
        </w:tc>
      </w:tr>
      <w:tr w:rsidR="00235C68" w14:paraId="2C333ACC" w14:textId="77777777">
        <w:tc>
          <w:tcPr>
            <w:tcW w:w="2098" w:type="dxa"/>
          </w:tcPr>
          <w:p w14:paraId="529B8CE7"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Intel</w:t>
            </w:r>
          </w:p>
        </w:tc>
        <w:tc>
          <w:tcPr>
            <w:tcW w:w="7638" w:type="dxa"/>
          </w:tcPr>
          <w:p w14:paraId="34794AB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As mentioned above, we prefer a unified solution for all different cases to move forward, including DG/CG-PUSCH. Even for CG-PUSCH, we can treat this as an event or error case. </w:t>
            </w:r>
          </w:p>
        </w:tc>
      </w:tr>
      <w:tr w:rsidR="00235C68" w14:paraId="2F4EF26F" w14:textId="77777777">
        <w:tc>
          <w:tcPr>
            <w:tcW w:w="2098" w:type="dxa"/>
          </w:tcPr>
          <w:p w14:paraId="44637D6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638" w:type="dxa"/>
          </w:tcPr>
          <w:p w14:paraId="37CF85D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Option 3a because it reflects the WA and does not include new solutions that have not been agreed.</w:t>
            </w:r>
          </w:p>
        </w:tc>
      </w:tr>
      <w:tr w:rsidR="00235C68" w14:paraId="11542EA1" w14:textId="77777777">
        <w:tc>
          <w:tcPr>
            <w:tcW w:w="2098" w:type="dxa"/>
          </w:tcPr>
          <w:p w14:paraId="02B757E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638" w:type="dxa"/>
          </w:tcPr>
          <w:p w14:paraId="4EB5038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view as Intel.</w:t>
            </w:r>
          </w:p>
        </w:tc>
      </w:tr>
      <w:tr w:rsidR="00235C68" w14:paraId="2D43B619" w14:textId="77777777">
        <w:tc>
          <w:tcPr>
            <w:tcW w:w="2098" w:type="dxa"/>
          </w:tcPr>
          <w:p w14:paraId="658D9AE5"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638" w:type="dxa"/>
          </w:tcPr>
          <w:p w14:paraId="047C3D2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the combined Option 1&amp;3a.</w:t>
            </w:r>
          </w:p>
        </w:tc>
      </w:tr>
      <w:tr w:rsidR="00235C68" w14:paraId="39DF2387" w14:textId="77777777">
        <w:tc>
          <w:tcPr>
            <w:tcW w:w="2098" w:type="dxa"/>
          </w:tcPr>
          <w:p w14:paraId="19ADB341"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CATT</w:t>
            </w:r>
          </w:p>
        </w:tc>
        <w:tc>
          <w:tcPr>
            <w:tcW w:w="7638" w:type="dxa"/>
          </w:tcPr>
          <w:p w14:paraId="37C273B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We prefer to treat</w:t>
            </w:r>
            <w:r>
              <w:rPr>
                <w:rFonts w:ascii="Times New Roman" w:eastAsia="Calibri" w:hAnsi="Times New Roman" w:cs="Times New Roman"/>
                <w:kern w:val="0"/>
                <w:szCs w:val="21"/>
              </w:rPr>
              <w:t xml:space="preserve"> action of group common TPC commands </w:t>
            </w:r>
            <w:r>
              <w:rPr>
                <w:rFonts w:ascii="Times New Roman" w:hAnsi="Times New Roman" w:cs="Times New Roman" w:hint="eastAsia"/>
                <w:kern w:val="0"/>
                <w:szCs w:val="21"/>
              </w:rPr>
              <w:t xml:space="preserve">as an event, since </w:t>
            </w:r>
            <w:r>
              <w:rPr>
                <w:rFonts w:ascii="Times New Roman" w:eastAsia="宋体" w:hAnsi="Times New Roman" w:cs="Times New Roman" w:hint="eastAsia"/>
                <w:color w:val="000000"/>
                <w:kern w:val="0"/>
                <w:szCs w:val="21"/>
                <w:shd w:val="clear" w:color="auto" w:fill="FFFFFF"/>
                <w:lang w:val="en-GB"/>
              </w:rPr>
              <w:t>CG-DG interlacing is a valid scenario which cannot be completely avoided or perfectly solved by any options.</w:t>
            </w:r>
          </w:p>
        </w:tc>
      </w:tr>
      <w:tr w:rsidR="00235C68" w14:paraId="1A58CF13" w14:textId="77777777">
        <w:tc>
          <w:tcPr>
            <w:tcW w:w="2098" w:type="dxa"/>
          </w:tcPr>
          <w:p w14:paraId="4062D446"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638" w:type="dxa"/>
          </w:tcPr>
          <w:p w14:paraId="2A76604A"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Option 3a, which is straightforward. </w:t>
            </w:r>
          </w:p>
        </w:tc>
      </w:tr>
      <w:tr w:rsidR="00235C68" w14:paraId="189EA2C5" w14:textId="77777777">
        <w:tc>
          <w:tcPr>
            <w:tcW w:w="2098" w:type="dxa"/>
          </w:tcPr>
          <w:p w14:paraId="5C0CDDB9"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QC</w:t>
            </w:r>
          </w:p>
        </w:tc>
        <w:tc>
          <w:tcPr>
            <w:tcW w:w="7638" w:type="dxa"/>
          </w:tcPr>
          <w:p w14:paraId="74A2E988"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We strongly prefer a unified solution. CG-PUSCH may be interlaced with DG-PUSCH, so we can’t deal with this in a piecewise fashion. Option 1&amp;3a has the drawback of requiring the UE to discard a previously accumulated TPC command under certain conditions. </w:t>
            </w:r>
          </w:p>
          <w:p w14:paraId="28E5F2C1"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Prefer to take it as an event for all cases or alternately, agree that UE doesn’t expect to receive TPC commands via group common DCI that take effect during a nominal TDW. </w:t>
            </w:r>
          </w:p>
        </w:tc>
      </w:tr>
      <w:tr w:rsidR="00235C68" w14:paraId="7C6227AD" w14:textId="77777777">
        <w:tc>
          <w:tcPr>
            <w:tcW w:w="2098" w:type="dxa"/>
          </w:tcPr>
          <w:p w14:paraId="18D70C14"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ZTE</w:t>
            </w:r>
          </w:p>
        </w:tc>
        <w:tc>
          <w:tcPr>
            <w:tcW w:w="7638" w:type="dxa"/>
          </w:tcPr>
          <w:p w14:paraId="0CF70AB3"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Not sure whether further discussion on these options would help. In such situation, we think the suggestion from Intel is reasonable. </w:t>
            </w:r>
          </w:p>
        </w:tc>
      </w:tr>
      <w:tr w:rsidR="00235C68" w14:paraId="3DCB3BC3" w14:textId="77777777">
        <w:tc>
          <w:tcPr>
            <w:tcW w:w="2098" w:type="dxa"/>
          </w:tcPr>
          <w:p w14:paraId="5C990FF5"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Apple</w:t>
            </w:r>
          </w:p>
        </w:tc>
        <w:tc>
          <w:tcPr>
            <w:tcW w:w="7638" w:type="dxa"/>
          </w:tcPr>
          <w:p w14:paraId="77060A6F"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Only supporting case 1 seems not make much sense, and case 1 is only applied to FDD. The use case is really limited. From this point, we agree with Intel and QC, and prefer unified solution for both DG and CG PUSCH.   </w:t>
            </w:r>
          </w:p>
        </w:tc>
      </w:tr>
      <w:tr w:rsidR="00235C68" w14:paraId="2A24A4AC" w14:textId="77777777">
        <w:tc>
          <w:tcPr>
            <w:tcW w:w="2098" w:type="dxa"/>
          </w:tcPr>
          <w:p w14:paraId="38C06FFF"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Huawei, HiSilicon</w:t>
            </w:r>
          </w:p>
        </w:tc>
        <w:tc>
          <w:tcPr>
            <w:tcW w:w="7638" w:type="dxa"/>
          </w:tcPr>
          <w:p w14:paraId="49956067"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If companies are concerned that there may be other unidentified risks beyond interlacing and out-of-order TPC reception, Option 1&amp;3a is a better choice.</w:t>
            </w:r>
          </w:p>
          <w:p w14:paraId="02A0364C"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Otherwise, Option 3a with/without the Note clearly reflects the intention of the WA and is more straightforward. The difference is that the Note regards out-of-order TPC reception as an error case.</w:t>
            </w:r>
          </w:p>
          <w:p w14:paraId="574FC425"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lang w:val="en-GB"/>
              </w:rPr>
              <w:t>T</w:t>
            </w:r>
            <w:r>
              <w:rPr>
                <w:rFonts w:ascii="Times New Roman" w:eastAsia="宋体" w:hAnsi="Times New Roman" w:cs="Times New Roman"/>
                <w:color w:val="000000"/>
                <w:kern w:val="0"/>
                <w:szCs w:val="21"/>
                <w:shd w:val="clear" w:color="auto" w:fill="FFFFFF"/>
                <w:lang w:val="en-GB"/>
              </w:rPr>
              <w:t>herefore, we prefer Option 1&amp;3a. Also fine with Option 3a with the Note. But we really don’t feel introduction of a new event can skip any timeline discussion.</w:t>
            </w:r>
          </w:p>
        </w:tc>
      </w:tr>
      <w:tr w:rsidR="00235C68" w14:paraId="32E578D1" w14:textId="77777777">
        <w:tc>
          <w:tcPr>
            <w:tcW w:w="2098" w:type="dxa"/>
          </w:tcPr>
          <w:p w14:paraId="5ACE342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638" w:type="dxa"/>
          </w:tcPr>
          <w:p w14:paraId="33B4661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At this stage, it seems difficult to specify behavior to defer TPC commands for DCI format 2_2, and so we prefer Alt 2 as discussed above.  That being said, Option 3a is our preference as compared to Option 1+3a.</w:t>
            </w:r>
          </w:p>
          <w:p w14:paraId="2ABD154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Regarding Option 3a, the Note seems to have a specification impact, and so should be a </w:t>
            </w:r>
            <w:r>
              <w:rPr>
                <w:rFonts w:ascii="Times New Roman" w:eastAsia="宋体" w:hAnsi="Times New Roman" w:cs="Times New Roman"/>
                <w:color w:val="000000"/>
                <w:kern w:val="0"/>
                <w:szCs w:val="21"/>
                <w:shd w:val="clear" w:color="auto" w:fill="FFFFFF"/>
                <w:lang w:val="en-GB" w:eastAsia="en-US"/>
              </w:rPr>
              <w:lastRenderedPageBreak/>
              <w:t>bullet in the agreement rather than a note.</w:t>
            </w:r>
          </w:p>
        </w:tc>
      </w:tr>
      <w:tr w:rsidR="00235C68" w14:paraId="716F140A" w14:textId="77777777">
        <w:tc>
          <w:tcPr>
            <w:tcW w:w="2098" w:type="dxa"/>
          </w:tcPr>
          <w:p w14:paraId="2858BCB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lastRenderedPageBreak/>
              <w:t>N</w:t>
            </w:r>
            <w:r>
              <w:rPr>
                <w:rFonts w:ascii="Times New Roman" w:eastAsia="MS Mincho" w:hAnsi="Times New Roman" w:cs="Times New Roman"/>
                <w:color w:val="000000"/>
                <w:kern w:val="0"/>
                <w:szCs w:val="21"/>
                <w:shd w:val="clear" w:color="auto" w:fill="FFFFFF"/>
                <w:lang w:val="en-GB" w:eastAsia="ja-JP"/>
              </w:rPr>
              <w:t>TT DOCOMO</w:t>
            </w:r>
          </w:p>
        </w:tc>
        <w:tc>
          <w:tcPr>
            <w:tcW w:w="7638" w:type="dxa"/>
          </w:tcPr>
          <w:p w14:paraId="6F4CD407"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 xml:space="preserve">e prefer Option 1&amp;3a for the simplicity. </w:t>
            </w:r>
          </w:p>
        </w:tc>
      </w:tr>
      <w:tr w:rsidR="00235C68" w14:paraId="1341DA04" w14:textId="77777777">
        <w:tc>
          <w:tcPr>
            <w:tcW w:w="2098" w:type="dxa"/>
          </w:tcPr>
          <w:p w14:paraId="4D60BB71"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O</w:t>
            </w:r>
            <w:r>
              <w:rPr>
                <w:rFonts w:ascii="Times New Roman" w:hAnsi="Times New Roman" w:cs="Times New Roman"/>
                <w:color w:val="000000"/>
                <w:kern w:val="0"/>
                <w:szCs w:val="21"/>
                <w:shd w:val="clear" w:color="auto" w:fill="FFFFFF"/>
                <w:lang w:val="en-GB"/>
              </w:rPr>
              <w:t>PPO</w:t>
            </w:r>
          </w:p>
        </w:tc>
        <w:tc>
          <w:tcPr>
            <w:tcW w:w="7638" w:type="dxa"/>
          </w:tcPr>
          <w:p w14:paraId="1303C8FA"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P</w:t>
            </w:r>
            <w:r>
              <w:rPr>
                <w:rFonts w:ascii="Times New Roman" w:hAnsi="Times New Roman" w:cs="Times New Roman"/>
                <w:color w:val="000000"/>
                <w:kern w:val="0"/>
                <w:szCs w:val="21"/>
                <w:shd w:val="clear" w:color="auto" w:fill="FFFFFF"/>
                <w:lang w:val="en-GB"/>
              </w:rPr>
              <w:t xml:space="preserve">refer </w:t>
            </w:r>
            <w:r>
              <w:rPr>
                <w:rFonts w:ascii="Times New Roman" w:eastAsia="MS Mincho" w:hAnsi="Times New Roman" w:cs="Times New Roman"/>
                <w:color w:val="000000"/>
                <w:kern w:val="0"/>
                <w:szCs w:val="21"/>
                <w:shd w:val="clear" w:color="auto" w:fill="FFFFFF"/>
                <w:lang w:val="en-GB" w:eastAsia="ja-JP"/>
              </w:rPr>
              <w:t>Option 1&amp;3a.</w:t>
            </w:r>
          </w:p>
        </w:tc>
      </w:tr>
    </w:tbl>
    <w:p w14:paraId="605591F6" w14:textId="77777777" w:rsidR="00235C68" w:rsidRDefault="00235C68">
      <w:pPr>
        <w:spacing w:before="156" w:after="200" w:line="276" w:lineRule="auto"/>
        <w:contextualSpacing/>
        <w:rPr>
          <w:szCs w:val="21"/>
        </w:rPr>
      </w:pPr>
    </w:p>
    <w:p w14:paraId="4DCD6149"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w:t>
      </w:r>
      <w:r>
        <w:rPr>
          <w:rFonts w:ascii="Arial" w:hAnsi="Arial" w:cs="Arial"/>
        </w:rPr>
        <w:t>#2:</w:t>
      </w:r>
      <w:r>
        <w:rPr>
          <w:rFonts w:ascii="Arial" w:hAnsi="Arial" w:cs="Arial" w:hint="eastAsia"/>
        </w:rPr>
        <w:t xml:space="preserve"> Clarification on UE behavior of restarting DMRS bundling with respect to multiple semi-static and dynamic events within one nominal TDW</w:t>
      </w:r>
    </w:p>
    <w:p w14:paraId="5B19FBF8" w14:textId="77777777" w:rsidR="00235C68" w:rsidRDefault="008A19A7">
      <w:pPr>
        <w:snapToGrid w:val="0"/>
        <w:spacing w:after="100" w:afterAutospacing="1"/>
        <w:rPr>
          <w:rFonts w:ascii="Times New Roman" w:hAnsi="Times New Roman" w:cs="Times New Roman"/>
          <w:color w:val="FF0000"/>
          <w:szCs w:val="21"/>
        </w:rPr>
      </w:pPr>
      <w:r>
        <w:rPr>
          <w:rFonts w:ascii="Times New Roman" w:hAnsi="Times New Roman" w:cs="Times New Roman"/>
          <w:b/>
          <w:szCs w:val="21"/>
          <w:highlight w:val="yellow"/>
        </w:rPr>
        <w:t>Proposal 3:</w:t>
      </w:r>
      <w:r>
        <w:rPr>
          <w:rFonts w:ascii="Times New Roman" w:hAnsi="Times New Roman" w:cs="Times New Roman"/>
          <w:szCs w:val="21"/>
        </w:rPr>
        <w:t xml:space="preserve"> For UEs not capable of restarting DM-RS bundling in response to dynamic events,</w:t>
      </w:r>
    </w:p>
    <w:p w14:paraId="0EE439C1" w14:textId="77777777" w:rsidR="00235C68" w:rsidRDefault="008A19A7">
      <w:pPr>
        <w:pStyle w:val="aff9"/>
        <w:numPr>
          <w:ilvl w:val="0"/>
          <w:numId w:val="24"/>
        </w:numPr>
        <w:ind w:firstLineChars="0"/>
        <w:rPr>
          <w:sz w:val="21"/>
          <w:szCs w:val="21"/>
          <w:lang w:eastAsia="zh-CN"/>
        </w:rPr>
      </w:pPr>
      <w:r>
        <w:rPr>
          <w:sz w:val="21"/>
          <w:szCs w:val="21"/>
          <w:lang w:eastAsia="zh-CN"/>
        </w:rPr>
        <w:t>If a semi-static event is triggered after one or multiple dynamic events, a new actual TDW is created after the triggered semi-static event.</w:t>
      </w:r>
    </w:p>
    <w:p w14:paraId="648860BA" w14:textId="77777777" w:rsidR="00235C68" w:rsidRDefault="008A19A7">
      <w:pPr>
        <w:pStyle w:val="aff9"/>
        <w:numPr>
          <w:ilvl w:val="0"/>
          <w:numId w:val="24"/>
        </w:numPr>
        <w:ind w:firstLineChars="0"/>
        <w:rPr>
          <w:sz w:val="21"/>
          <w:szCs w:val="21"/>
          <w:lang w:eastAsia="zh-CN"/>
        </w:rPr>
      </w:pPr>
      <w:r>
        <w:rPr>
          <w:sz w:val="21"/>
          <w:szCs w:val="21"/>
          <w:lang w:eastAsia="zh-CN"/>
        </w:rPr>
        <w:t>If a semi-static event overlaps with a dynamic event, a new actual TDW is created after the triggered semi-static event.</w:t>
      </w:r>
    </w:p>
    <w:p w14:paraId="5EF3A193" w14:textId="77777777" w:rsidR="00235C68" w:rsidRDefault="008A19A7">
      <w:pPr>
        <w:pStyle w:val="aff9"/>
        <w:numPr>
          <w:ilvl w:val="0"/>
          <w:numId w:val="24"/>
        </w:numPr>
        <w:ind w:firstLineChars="0"/>
        <w:rPr>
          <w:sz w:val="21"/>
          <w:szCs w:val="21"/>
          <w:lang w:eastAsia="zh-CN"/>
        </w:rPr>
      </w:pPr>
      <w:r>
        <w:rPr>
          <w:sz w:val="21"/>
          <w:szCs w:val="21"/>
          <w:lang w:eastAsia="zh-CN"/>
        </w:rPr>
        <w:t>Note: No additional specification impact is expected.</w:t>
      </w:r>
    </w:p>
    <w:p w14:paraId="438A74B8" w14:textId="77777777" w:rsidR="00235C68" w:rsidRDefault="00235C68">
      <w:pPr>
        <w:spacing w:before="156" w:after="200" w:line="276" w:lineRule="auto"/>
        <w:contextualSpacing/>
        <w:rPr>
          <w:szCs w:val="21"/>
        </w:rPr>
      </w:pPr>
    </w:p>
    <w:tbl>
      <w:tblPr>
        <w:tblStyle w:val="aff"/>
        <w:tblW w:w="0" w:type="auto"/>
        <w:tblLook w:val="04A0" w:firstRow="1" w:lastRow="0" w:firstColumn="1" w:lastColumn="0" w:noHBand="0" w:noVBand="1"/>
      </w:tblPr>
      <w:tblGrid>
        <w:gridCol w:w="2203"/>
        <w:gridCol w:w="7533"/>
      </w:tblGrid>
      <w:tr w:rsidR="00235C68" w14:paraId="34097FA4" w14:textId="77777777">
        <w:tc>
          <w:tcPr>
            <w:tcW w:w="2203" w:type="dxa"/>
          </w:tcPr>
          <w:p w14:paraId="31AC9B66"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3" w:type="dxa"/>
          </w:tcPr>
          <w:p w14:paraId="45D268C1"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4B6FCAC9" w14:textId="77777777">
        <w:tc>
          <w:tcPr>
            <w:tcW w:w="2203" w:type="dxa"/>
          </w:tcPr>
          <w:p w14:paraId="6B72940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3" w:type="dxa"/>
          </w:tcPr>
          <w:p w14:paraId="25A52456"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FL’s proposal. Though, as noted in the proposal, this should be the current UE behaviour in specification even if the proposal is not agreed.</w:t>
            </w:r>
          </w:p>
        </w:tc>
      </w:tr>
      <w:tr w:rsidR="00235C68" w14:paraId="2C16C8D9" w14:textId="77777777">
        <w:tc>
          <w:tcPr>
            <w:tcW w:w="2203" w:type="dxa"/>
          </w:tcPr>
          <w:p w14:paraId="1AC36F2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3" w:type="dxa"/>
          </w:tcPr>
          <w:p w14:paraId="568C788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the first sub-bullet in principle. </w:t>
            </w:r>
          </w:p>
          <w:p w14:paraId="65F967F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For the second sub-bullet, this may not be a typical scenario for DMRS bundling for coverage enhancement. </w:t>
            </w:r>
          </w:p>
        </w:tc>
      </w:tr>
      <w:tr w:rsidR="00235C68" w14:paraId="51FD1197" w14:textId="77777777">
        <w:tc>
          <w:tcPr>
            <w:tcW w:w="2203" w:type="dxa"/>
          </w:tcPr>
          <w:p w14:paraId="0123FD4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3" w:type="dxa"/>
          </w:tcPr>
          <w:p w14:paraId="5CB9765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FL’s proposal.</w:t>
            </w:r>
          </w:p>
        </w:tc>
      </w:tr>
      <w:tr w:rsidR="00235C68" w14:paraId="23AB1048" w14:textId="77777777">
        <w:tc>
          <w:tcPr>
            <w:tcW w:w="2203" w:type="dxa"/>
          </w:tcPr>
          <w:p w14:paraId="74989F1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3" w:type="dxa"/>
          </w:tcPr>
          <w:p w14:paraId="1E1B9836"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the proposal 3.</w:t>
            </w:r>
          </w:p>
        </w:tc>
      </w:tr>
      <w:tr w:rsidR="00235C68" w14:paraId="142E2ED5" w14:textId="77777777">
        <w:tc>
          <w:tcPr>
            <w:tcW w:w="2203" w:type="dxa"/>
          </w:tcPr>
          <w:p w14:paraId="749C6AA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3" w:type="dxa"/>
          </w:tcPr>
          <w:p w14:paraId="2FB37F7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Do not support proposal 3. It is doubtful that any UE behaving as in Proposal 3 would be implemented. We may as well make restarting in response to dynamic events  mandatory for all UEs supporting the feature. </w:t>
            </w:r>
          </w:p>
        </w:tc>
      </w:tr>
      <w:tr w:rsidR="00235C68" w14:paraId="771240F9" w14:textId="77777777">
        <w:tc>
          <w:tcPr>
            <w:tcW w:w="2203" w:type="dxa"/>
          </w:tcPr>
          <w:p w14:paraId="4AC76E1B"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3" w:type="dxa"/>
          </w:tcPr>
          <w:p w14:paraId="5FD7DBA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are fine with the proposal</w:t>
            </w:r>
          </w:p>
        </w:tc>
      </w:tr>
      <w:tr w:rsidR="00235C68" w14:paraId="10B14B18" w14:textId="77777777">
        <w:tc>
          <w:tcPr>
            <w:tcW w:w="2203" w:type="dxa"/>
          </w:tcPr>
          <w:p w14:paraId="12539036"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CATT</w:t>
            </w:r>
          </w:p>
        </w:tc>
        <w:tc>
          <w:tcPr>
            <w:tcW w:w="7533" w:type="dxa"/>
          </w:tcPr>
          <w:p w14:paraId="2AD035EB"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W</w:t>
            </w:r>
            <w:r>
              <w:rPr>
                <w:rFonts w:ascii="Times New Roman" w:eastAsia="宋体" w:hAnsi="Times New Roman" w:cs="Times New Roman" w:hint="eastAsia"/>
                <w:color w:val="000000"/>
                <w:kern w:val="0"/>
                <w:szCs w:val="21"/>
                <w:shd w:val="clear" w:color="auto" w:fill="FFFFFF"/>
                <w:lang w:val="en-GB"/>
              </w:rPr>
              <w:t>e are fine with the proposal.</w:t>
            </w:r>
          </w:p>
        </w:tc>
      </w:tr>
      <w:tr w:rsidR="00235C68" w14:paraId="430E438B" w14:textId="77777777">
        <w:tc>
          <w:tcPr>
            <w:tcW w:w="2203" w:type="dxa"/>
          </w:tcPr>
          <w:p w14:paraId="7C9A9F92"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3" w:type="dxa"/>
          </w:tcPr>
          <w:p w14:paraId="52E8ABA9"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the proposal. </w:t>
            </w:r>
          </w:p>
        </w:tc>
      </w:tr>
      <w:tr w:rsidR="00235C68" w14:paraId="77E3413F" w14:textId="77777777">
        <w:tc>
          <w:tcPr>
            <w:tcW w:w="2203" w:type="dxa"/>
          </w:tcPr>
          <w:p w14:paraId="1541FA79"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QC</w:t>
            </w:r>
          </w:p>
        </w:tc>
        <w:tc>
          <w:tcPr>
            <w:tcW w:w="7533" w:type="dxa"/>
          </w:tcPr>
          <w:p w14:paraId="1F32B8AB"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Don’t support. This is a UE that does not support restarting. Lets not add more complexity to how such a UE should behave. We have clarified rather clearly that as per the current spec, such a UE need not restart bundling until end of the nominal TDW. There is nothing more to add here. Previous agreements back this up and so does the </w:t>
            </w:r>
            <w:r>
              <w:rPr>
                <w:rFonts w:ascii="Times New Roman" w:eastAsia="宋体" w:hAnsi="Times New Roman" w:cs="Times New Roman"/>
                <w:color w:val="000000"/>
                <w:kern w:val="0"/>
                <w:szCs w:val="21"/>
                <w:shd w:val="clear" w:color="auto" w:fill="FFFFFF"/>
                <w:lang w:val="en-GB"/>
              </w:rPr>
              <w:lastRenderedPageBreak/>
              <w:t xml:space="preserve">spec text. </w:t>
            </w:r>
          </w:p>
        </w:tc>
      </w:tr>
      <w:tr w:rsidR="00235C68" w14:paraId="7D0B74F5" w14:textId="77777777">
        <w:tc>
          <w:tcPr>
            <w:tcW w:w="2203" w:type="dxa"/>
          </w:tcPr>
          <w:p w14:paraId="644B18E0"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lang w:val="en-GB" w:eastAsia="en-US"/>
              </w:rPr>
              <w:lastRenderedPageBreak/>
              <w:t>Ericsson</w:t>
            </w:r>
          </w:p>
        </w:tc>
        <w:tc>
          <w:tcPr>
            <w:tcW w:w="7533" w:type="dxa"/>
          </w:tcPr>
          <w:p w14:paraId="3006477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 our understanding the proposal is not what is presently supported in the specification, and so we don’t support the proposal as written.</w:t>
            </w:r>
          </w:p>
          <w:p w14:paraId="7BF1080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Once a dynamic event occurs for a UE not capable of restarting after dynamic events, the ability to bundle is lost until the end of the configured TDW. In other words, a semi-static event does not repair a broken window.  Please find the details of our logic in R1-2204872.</w:t>
            </w:r>
          </w:p>
          <w:p w14:paraId="68CF012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If UE vendors interpret the spec in opposite ways with respect to DMRS bundling restart after a dynamic event, then gNB vendors either risk combining DMRS than are not coherent or lose the gain of DMRS bundling after the restart.  Since dynamic events disturbing a nominal TDW should be atypical, my expectation is that the potential for loss is greater than the potential for gain when assuming that DMRS bundling restart is supported by the UE after a dynamic event.  Therefore, the most likely read of the current specification seems to be that semi-static events will not create a new actual TDW from a TDW. </w:t>
            </w:r>
          </w:p>
          <w:p w14:paraId="686B85E3" w14:textId="77777777" w:rsidR="00235C68" w:rsidRDefault="008A19A7">
            <w:pPr>
              <w:rPr>
                <w:rFonts w:ascii="Times New Roman" w:hAnsi="Times New Roman" w:cs="Times New Roman"/>
              </w:rPr>
            </w:pPr>
            <w:r>
              <w:rPr>
                <w:rFonts w:ascii="Times New Roman" w:eastAsia="宋体" w:hAnsi="Times New Roman" w:cs="Times New Roman"/>
                <w:color w:val="000000"/>
                <w:kern w:val="0"/>
                <w:szCs w:val="21"/>
                <w:shd w:val="clear" w:color="auto" w:fill="FFFFFF"/>
                <w:lang w:val="en-GB" w:eastAsia="en-US"/>
              </w:rPr>
              <w:t>We do think the spec could be more clear.  One way would be something like the following:</w:t>
            </w:r>
          </w:p>
          <w:tbl>
            <w:tblPr>
              <w:tblStyle w:val="aff"/>
              <w:tblW w:w="0" w:type="auto"/>
              <w:tblLook w:val="04A0" w:firstRow="1" w:lastRow="0" w:firstColumn="1" w:lastColumn="0" w:noHBand="0" w:noVBand="1"/>
            </w:tblPr>
            <w:tblGrid>
              <w:gridCol w:w="7307"/>
            </w:tblGrid>
            <w:tr w:rsidR="00235C68" w14:paraId="2F23C3A7" w14:textId="77777777">
              <w:tc>
                <w:tcPr>
                  <w:tcW w:w="9962" w:type="dxa"/>
                </w:tcPr>
                <w:p w14:paraId="7FFC3E10" w14:textId="77777777" w:rsidR="00235C68" w:rsidRDefault="008A19A7">
                  <w:pPr>
                    <w:spacing w:after="120" w:line="240" w:lineRule="auto"/>
                    <w:rPr>
                      <w:rFonts w:ascii="Times New Roman" w:hAnsi="Times New Roman" w:cs="Times New Roman"/>
                    </w:rPr>
                  </w:pPr>
                  <w:r>
                    <w:rPr>
                      <w:rFonts w:ascii="Times New Roman" w:hAnsi="Times New Roman" w:cs="Times New Roman" w:hint="eastAsia"/>
                    </w:rPr>
                    <w:t>-------TS 38.214 S</w:t>
                  </w:r>
                  <w:r>
                    <w:rPr>
                      <w:rFonts w:ascii="Times New Roman" w:hAnsi="Times New Roman" w:cs="Times New Roman"/>
                    </w:rPr>
                    <w:t>ection 6.1.7</w:t>
                  </w:r>
                  <w:r>
                    <w:rPr>
                      <w:rFonts w:ascii="Times New Roman" w:hAnsi="Times New Roman" w:cs="Times New Roman" w:hint="eastAsia"/>
                    </w:rPr>
                    <w:t>-------</w:t>
                  </w:r>
                </w:p>
                <w:p w14:paraId="0AE5DB89" w14:textId="77777777" w:rsidR="00235C68" w:rsidRDefault="008A19A7">
                  <w:pPr>
                    <w:spacing w:after="120" w:line="240" w:lineRule="auto"/>
                    <w:ind w:left="851" w:hanging="284"/>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 xml:space="preserve">When </w:t>
                  </w:r>
                  <w:r>
                    <w:rPr>
                      <w:rFonts w:ascii="Times New Roman" w:eastAsia="宋体" w:hAnsi="Times New Roman" w:cs="Times New Roman"/>
                      <w:i/>
                      <w:iCs/>
                      <w:sz w:val="20"/>
                      <w:szCs w:val="20"/>
                    </w:rPr>
                    <w:t>PUSCH-Window-Restart</w:t>
                  </w:r>
                  <w:r>
                    <w:rPr>
                      <w:rFonts w:ascii="Times New Roman" w:eastAsia="宋体" w:hAnsi="Times New Roman" w:cs="Times New Roman"/>
                      <w:sz w:val="20"/>
                      <w:szCs w:val="20"/>
                    </w:rPr>
                    <w:t xml:space="preserve"> is enabled </w:t>
                  </w:r>
                  <w:r>
                    <w:rPr>
                      <w:rFonts w:ascii="Times New Roman" w:eastAsia="宋体" w:hAnsi="Times New Roman" w:cs="Times New Roman"/>
                      <w:color w:val="FF0000"/>
                      <w:sz w:val="20"/>
                      <w:szCs w:val="20"/>
                      <w:u w:val="single"/>
                    </w:rPr>
                    <w:t>and if the event occurs within an actual TDW for which the UE shall maintain power consistency and phase continuity</w:t>
                  </w:r>
                  <w:r>
                    <w:rPr>
                      <w:rFonts w:ascii="Times New Roman" w:eastAsia="宋体" w:hAnsi="Times New Roman" w:cs="Times New Roman"/>
                      <w:sz w:val="20"/>
                      <w:szCs w:val="20"/>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tc>
            </w:tr>
          </w:tbl>
          <w:p w14:paraId="0A15AFF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 </w:t>
            </w:r>
          </w:p>
        </w:tc>
      </w:tr>
      <w:tr w:rsidR="00235C68" w14:paraId="5CAF7590" w14:textId="77777777">
        <w:tc>
          <w:tcPr>
            <w:tcW w:w="2203" w:type="dxa"/>
          </w:tcPr>
          <w:p w14:paraId="3B92D4F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3" w:type="dxa"/>
          </w:tcPr>
          <w:p w14:paraId="0B01BCA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support the principle of the proposal. But if no specification impact is expected, we think conclusion seems more reasonable than proposal.</w:t>
            </w:r>
          </w:p>
        </w:tc>
      </w:tr>
      <w:tr w:rsidR="00235C68" w14:paraId="572A1FD6" w14:textId="77777777">
        <w:tc>
          <w:tcPr>
            <w:tcW w:w="2203" w:type="dxa"/>
          </w:tcPr>
          <w:p w14:paraId="523DEACE"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O</w:t>
            </w:r>
            <w:r>
              <w:rPr>
                <w:rFonts w:ascii="Times New Roman" w:hAnsi="Times New Roman" w:cs="Times New Roman"/>
                <w:color w:val="000000"/>
                <w:kern w:val="0"/>
                <w:szCs w:val="21"/>
                <w:shd w:val="clear" w:color="auto" w:fill="FFFFFF"/>
                <w:lang w:val="en-GB"/>
              </w:rPr>
              <w:t>PPO</w:t>
            </w:r>
          </w:p>
        </w:tc>
        <w:tc>
          <w:tcPr>
            <w:tcW w:w="7533" w:type="dxa"/>
          </w:tcPr>
          <w:p w14:paraId="2C65C458"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Fine with the proposal.</w:t>
            </w:r>
          </w:p>
        </w:tc>
      </w:tr>
      <w:tr w:rsidR="00235C68" w14:paraId="08A9D78A" w14:textId="77777777">
        <w:tc>
          <w:tcPr>
            <w:tcW w:w="2203" w:type="dxa"/>
          </w:tcPr>
          <w:p w14:paraId="0614339B"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3" w:type="dxa"/>
          </w:tcPr>
          <w:p w14:paraId="500C7323"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F</w:t>
            </w:r>
            <w:r>
              <w:rPr>
                <w:rFonts w:ascii="Times New Roman" w:eastAsia="宋体" w:hAnsi="Times New Roman" w:cs="Times New Roman"/>
                <w:color w:val="000000"/>
                <w:kern w:val="0"/>
                <w:szCs w:val="21"/>
                <w:shd w:val="clear" w:color="auto" w:fill="FFFFFF"/>
                <w:lang w:val="en-GB"/>
              </w:rPr>
              <w:t>ine.</w:t>
            </w:r>
          </w:p>
        </w:tc>
      </w:tr>
    </w:tbl>
    <w:p w14:paraId="76BE8A18" w14:textId="77777777" w:rsidR="00235C68" w:rsidRDefault="00235C68">
      <w:pPr>
        <w:spacing w:before="156" w:after="200" w:line="276" w:lineRule="auto"/>
        <w:contextualSpacing/>
        <w:rPr>
          <w:szCs w:val="21"/>
        </w:rPr>
      </w:pPr>
    </w:p>
    <w:p w14:paraId="06C4A712" w14:textId="77777777" w:rsidR="00235C68" w:rsidRDefault="008A19A7">
      <w:pPr>
        <w:pStyle w:val="2"/>
        <w:spacing w:before="156" w:after="156" w:line="240" w:lineRule="auto"/>
        <w:rPr>
          <w:rFonts w:ascii="Arial" w:hAnsi="Arial" w:cs="Arial"/>
        </w:rPr>
      </w:pPr>
      <w:r>
        <w:rPr>
          <w:rFonts w:ascii="Arial" w:hAnsi="Arial" w:cs="Arial" w:hint="eastAsia"/>
        </w:rPr>
        <w:lastRenderedPageBreak/>
        <w:t>I</w:t>
      </w:r>
      <w:r>
        <w:rPr>
          <w:rFonts w:ascii="Arial" w:hAnsi="Arial" w:cs="Arial"/>
        </w:rPr>
        <w:t>ssue</w:t>
      </w:r>
      <w:r>
        <w:rPr>
          <w:rFonts w:ascii="Arial" w:hAnsi="Arial" w:cs="Arial" w:hint="eastAsia"/>
        </w:rPr>
        <w:t xml:space="preserve"> #3</w:t>
      </w:r>
      <w:r>
        <w:rPr>
          <w:rFonts w:ascii="Arial" w:hAnsi="Arial" w:cs="Arial"/>
        </w:rPr>
        <w:t>:</w:t>
      </w:r>
      <w:r>
        <w:rPr>
          <w:rFonts w:ascii="Arial" w:hAnsi="Arial" w:cs="Arial" w:hint="eastAsia"/>
        </w:rPr>
        <w:t xml:space="preserve"> </w:t>
      </w:r>
      <w:r>
        <w:rPr>
          <w:rFonts w:ascii="Arial" w:hAnsi="Arial" w:cs="Arial"/>
        </w:rPr>
        <w:t>Clarification on the description of maximum duration in RAN1</w:t>
      </w:r>
      <w:r>
        <w:rPr>
          <w:rFonts w:ascii="Arial" w:hAnsi="Arial" w:cs="Arial" w:hint="eastAsia"/>
        </w:rPr>
        <w:t xml:space="preserve"> </w:t>
      </w:r>
      <w:r>
        <w:rPr>
          <w:rFonts w:ascii="Arial" w:hAnsi="Arial" w:cs="Arial"/>
        </w:rPr>
        <w:t>specifications</w:t>
      </w:r>
    </w:p>
    <w:p w14:paraId="414A03D4"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Companies are encouraged to provide comments on the following TP</w:t>
      </w:r>
      <w:r>
        <w:rPr>
          <w:rFonts w:ascii="Times New Roman" w:eastAsia="宋体" w:hAnsi="Times New Roman" w:cs="Times New Roman" w:hint="eastAsia"/>
          <w:kern w:val="0"/>
          <w:szCs w:val="21"/>
          <w:lang w:val="en-GB"/>
        </w:rPr>
        <w:t>.</w:t>
      </w:r>
    </w:p>
    <w:tbl>
      <w:tblPr>
        <w:tblStyle w:val="aff"/>
        <w:tblW w:w="0" w:type="auto"/>
        <w:tblLook w:val="04A0" w:firstRow="1" w:lastRow="0" w:firstColumn="1" w:lastColumn="0" w:noHBand="0" w:noVBand="1"/>
      </w:tblPr>
      <w:tblGrid>
        <w:gridCol w:w="9736"/>
      </w:tblGrid>
      <w:tr w:rsidR="00235C68" w14:paraId="725EC2F5" w14:textId="77777777">
        <w:tc>
          <w:tcPr>
            <w:tcW w:w="9962" w:type="dxa"/>
          </w:tcPr>
          <w:p w14:paraId="4F81AEE3" w14:textId="77777777" w:rsidR="00235C68" w:rsidRDefault="008A19A7">
            <w:pPr>
              <w:spacing w:before="156"/>
              <w:jc w:val="center"/>
              <w:rPr>
                <w:rFonts w:ascii="Times New Roman" w:hAnsi="Times New Roman" w:cs="Times New Roman"/>
              </w:rPr>
            </w:pPr>
            <w:r>
              <w:rPr>
                <w:rFonts w:ascii="Times New Roman" w:hAnsi="Times New Roman" w:cs="Times New Roman" w:hint="eastAsia"/>
              </w:rPr>
              <w:t>-------TS 38.214-------</w:t>
            </w:r>
          </w:p>
          <w:p w14:paraId="3D1F1042"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w:t>
            </w:r>
            <w:r>
              <w:rPr>
                <w:rFonts w:cs="Times New Roman"/>
                <w:b/>
                <w:szCs w:val="22"/>
              </w:rPr>
              <w:tab/>
              <w:t xml:space="preserve"> UE procedure for determining time domain windows for bundling DM-RS</w:t>
            </w:r>
          </w:p>
          <w:p w14:paraId="6BBF8CFD"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For PUSCH transmissions of PUSCH repetition Type A scheduled by DCI format 0_1 or 0_2, PUSCH repetition Type A with a configured grant, PUSCH repetition Type B and TB processing over multiple slots, when </w:t>
            </w:r>
            <w:r>
              <w:rPr>
                <w:rFonts w:ascii="Times New Roman" w:eastAsia="宋体" w:hAnsi="Times New Roman" w:cs="Times New Roman"/>
                <w:i/>
                <w:iCs/>
                <w:kern w:val="0"/>
                <w:sz w:val="20"/>
                <w:szCs w:val="20"/>
                <w:lang w:val="en-GB" w:eastAsia="en-US"/>
              </w:rPr>
              <w:t>PUSCH-DMRS-Bundling</w:t>
            </w:r>
            <w:r>
              <w:rPr>
                <w:rFonts w:ascii="Times New Roman" w:eastAsia="宋体" w:hAnsi="Times New Roman" w:cs="Times New Roman"/>
                <w:kern w:val="0"/>
                <w:sz w:val="20"/>
                <w:szCs w:val="20"/>
                <w:lang w:val="en-GB" w:eastAsia="en-US"/>
              </w:rPr>
              <w:t xml:space="preserve"> is enabled, and for PUCCH transmissions of PUCCH repetition, when </w:t>
            </w:r>
            <w:r>
              <w:rPr>
                <w:rFonts w:ascii="Times New Roman" w:eastAsia="宋体" w:hAnsi="Times New Roman" w:cs="Times New Roman"/>
                <w:i/>
                <w:kern w:val="0"/>
                <w:sz w:val="20"/>
                <w:szCs w:val="20"/>
                <w:lang w:val="en-GB" w:eastAsia="en-US"/>
              </w:rPr>
              <w:t>PUCCH-DMRS-Bundling</w:t>
            </w:r>
            <w:r>
              <w:rPr>
                <w:rFonts w:ascii="Times New Roman" w:eastAsia="宋体" w:hAnsi="Times New Roman" w:cs="Times New Roman"/>
                <w:kern w:val="0"/>
                <w:sz w:val="20"/>
                <w:szCs w:val="20"/>
                <w:lang w:val="en-GB" w:eastAsia="en-US"/>
              </w:rPr>
              <w:t xml:space="preserve"> is enabled, the UE determines one or multiple nominal TDWs, as follows:</w:t>
            </w:r>
          </w:p>
          <w:p w14:paraId="2E90BE06" w14:textId="77777777" w:rsidR="00235C68" w:rsidRDefault="008A19A7">
            <w:pPr>
              <w:widowControl/>
              <w:overflowPunct w:val="0"/>
              <w:autoSpaceDE w:val="0"/>
              <w:autoSpaceDN w:val="0"/>
              <w:adjustRightInd w:val="0"/>
              <w:spacing w:after="120" w:line="240" w:lineRule="auto"/>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For PUSCH transmissions of repetition Type A, PUSCH repetition Type B and TB processing over multiple slots, the duration of each nominal TDW except the last nominal TDW, in number of consecutive slots, is:</w:t>
            </w:r>
          </w:p>
          <w:p w14:paraId="01D6A641"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Given by PUSCH-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if configured. </w:t>
            </w:r>
            <w:r>
              <w:rPr>
                <w:rFonts w:ascii="Times New Roman" w:eastAsia="宋体" w:hAnsi="Times New Roman" w:cs="Times New Roman"/>
                <w:color w:val="FF0000"/>
                <w:kern w:val="0"/>
                <w:sz w:val="20"/>
                <w:szCs w:val="20"/>
                <w:lang w:val="en-GB" w:eastAsia="en-US"/>
              </w:rPr>
              <w:t>The UE does not expect PUSCH-</w:t>
            </w:r>
            <w:r>
              <w:rPr>
                <w:rFonts w:ascii="Times New Roman" w:eastAsia="宋体" w:hAnsi="Times New Roman" w:cs="Times New Roman"/>
                <w:iCs/>
                <w:color w:val="FF0000"/>
                <w:kern w:val="0"/>
                <w:sz w:val="20"/>
                <w:szCs w:val="20"/>
                <w:lang w:val="en-GB" w:eastAsia="en-US"/>
              </w:rPr>
              <w:t>TimeDomainWindowLength to be greater than [</w:t>
            </w:r>
            <w:r>
              <w:rPr>
                <w:rFonts w:ascii="Times New Roman" w:eastAsia="宋体" w:hAnsi="Times New Roman" w:cs="Times New Roman"/>
                <w:color w:val="FF0000"/>
                <w:kern w:val="0"/>
                <w:sz w:val="20"/>
                <w:szCs w:val="20"/>
                <w:lang w:val="en-GB" w:eastAsia="en-US"/>
              </w:rPr>
              <w:t>maxDMRS-BundlingDuration], which is maximum duration for a nominal TDW subject to UE capability.</w:t>
            </w:r>
          </w:p>
          <w:p w14:paraId="22B4B653"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Computed as min ([maxDMRS-BundlingDuration], </w:t>
            </w:r>
            <w:r>
              <w:rPr>
                <w:rFonts w:ascii="Times New Roman" w:eastAsia="宋体" w:hAnsi="Times New Roman" w:cs="Times New Roman"/>
                <w:iCs/>
                <w:kern w:val="0"/>
                <w:sz w:val="20"/>
                <w:szCs w:val="20"/>
                <w:lang w:val="en-GB" w:eastAsia="en-US"/>
              </w:rPr>
              <w:t>M</w:t>
            </w:r>
            <w:r>
              <w:rPr>
                <w:rFonts w:ascii="Times New Roman" w:eastAsia="宋体" w:hAnsi="Times New Roman" w:cs="Times New Roman"/>
                <w:kern w:val="0"/>
                <w:sz w:val="20"/>
                <w:szCs w:val="20"/>
                <w:lang w:val="en-GB" w:eastAsia="en-US"/>
              </w:rPr>
              <w:t>), if PUSCH-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is not configured, where [</w:t>
            </w:r>
            <w:r>
              <w:rPr>
                <w:rFonts w:ascii="Times New Roman" w:eastAsia="宋体" w:hAnsi="Times New Roman" w:cs="Times New Roman"/>
                <w:color w:val="FF0000"/>
                <w:kern w:val="0"/>
                <w:sz w:val="20"/>
                <w:szCs w:val="20"/>
                <w:lang w:val="en-GB" w:eastAsia="en-US"/>
              </w:rPr>
              <w:t>maxDMRS-BundlingDuration] is maximum duration for a nominal TDW subject to UE capability,</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iCs/>
                <w:kern w:val="0"/>
                <w:sz w:val="20"/>
                <w:szCs w:val="20"/>
                <w:lang w:val="en-GB" w:eastAsia="en-US"/>
              </w:rPr>
              <w:t xml:space="preserve">M </w:t>
            </w:r>
            <w:r>
              <w:rPr>
                <w:rFonts w:ascii="Times New Roman" w:eastAsia="宋体" w:hAnsi="Times New Roman" w:cs="Times New Roman"/>
                <w:kern w:val="0"/>
                <w:sz w:val="20"/>
                <w:szCs w:val="20"/>
                <w:lang w:val="en-GB" w:eastAsia="en-US"/>
              </w:rPr>
              <w:t xml:space="preserve">is the time duration in consecutive slots of </w:t>
            </w:r>
            <m:oMath>
              <m:r>
                <w:rPr>
                  <w:rFonts w:ascii="Cambria Math" w:eastAsia="宋体" w:hAnsi="Cambria Math" w:cs="Times New Roman"/>
                  <w:kern w:val="0"/>
                  <w:sz w:val="20"/>
                  <w:szCs w:val="20"/>
                  <w:lang w:val="en-GB" w:eastAsia="en-US"/>
                </w:rPr>
                <m:t>N</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K</m:t>
              </m:r>
            </m:oMath>
            <w:r>
              <w:rPr>
                <w:rFonts w:ascii="Times New Roman" w:eastAsia="宋体" w:hAnsi="Times New Roman" w:cs="Times New Roman"/>
                <w:kern w:val="0"/>
                <w:sz w:val="20"/>
                <w:szCs w:val="20"/>
                <w:lang w:val="en-GB" w:eastAsia="en-US"/>
              </w:rPr>
              <w:t xml:space="preserve"> PUSCH transmissions, and where:</w:t>
            </w:r>
          </w:p>
          <w:p w14:paraId="09C3562A" w14:textId="77777777" w:rsidR="00235C68" w:rsidRDefault="008A19A7">
            <w:pPr>
              <w:widowControl/>
              <w:overflowPunct w:val="0"/>
              <w:autoSpaceDE w:val="0"/>
              <w:autoSpaceDN w:val="0"/>
              <w:adjustRightInd w:val="0"/>
              <w:spacing w:after="120" w:line="240" w:lineRule="auto"/>
              <w:ind w:left="1135"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For PUSCH transmissions of PUSCH repetition Type A, </w:t>
            </w:r>
            <w:r>
              <w:rPr>
                <w:rFonts w:ascii="Times New Roman" w:eastAsia="宋体" w:hAnsi="Times New Roman" w:cs="Times New Roman"/>
                <w:iCs/>
                <w:kern w:val="0"/>
                <w:sz w:val="20"/>
                <w:szCs w:val="20"/>
                <w:lang w:val="en-GB" w:eastAsia="en-US"/>
              </w:rPr>
              <w:t>N</w:t>
            </w:r>
            <w:r>
              <w:rPr>
                <w:rFonts w:ascii="Times New Roman" w:eastAsia="宋体" w:hAnsi="Times New Roman" w:cs="Times New Roman"/>
                <w:kern w:val="0"/>
                <w:sz w:val="20"/>
                <w:szCs w:val="20"/>
                <w:lang w:val="en-GB" w:eastAsia="en-US"/>
              </w:rPr>
              <w:t xml:space="preserve">=1 and </w:t>
            </w:r>
            <w:r>
              <w:rPr>
                <w:rFonts w:ascii="Times New Roman" w:eastAsia="宋体" w:hAnsi="Times New Roman" w:cs="Times New Roman"/>
                <w:iCs/>
                <w:kern w:val="0"/>
                <w:sz w:val="20"/>
                <w:szCs w:val="20"/>
                <w:lang w:val="en-GB" w:eastAsia="en-US"/>
              </w:rPr>
              <w:t>K</w:t>
            </w:r>
            <w:r>
              <w:rPr>
                <w:rFonts w:ascii="Times New Roman" w:eastAsia="宋体" w:hAnsi="Times New Roman" w:cs="Times New Roman"/>
                <w:kern w:val="0"/>
                <w:sz w:val="20"/>
                <w:szCs w:val="20"/>
                <w:lang w:val="en-GB" w:eastAsia="en-US"/>
              </w:rPr>
              <w:t xml:space="preserve"> is the number of repetitions, as defined in Clause 6.1.2.1.</w:t>
            </w:r>
          </w:p>
          <w:p w14:paraId="25CD42BB" w14:textId="77777777" w:rsidR="00235C68" w:rsidRDefault="008A19A7">
            <w:pPr>
              <w:widowControl/>
              <w:overflowPunct w:val="0"/>
              <w:autoSpaceDE w:val="0"/>
              <w:autoSpaceDN w:val="0"/>
              <w:adjustRightInd w:val="0"/>
              <w:spacing w:after="120" w:line="240" w:lineRule="auto"/>
              <w:ind w:left="1135"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w:t>
            </w:r>
            <w:r>
              <w:rPr>
                <w:rFonts w:ascii="Times New Roman" w:eastAsia="宋体" w:hAnsi="Times New Roman" w:cs="Times New Roman"/>
                <w:kern w:val="0"/>
                <w:sz w:val="20"/>
                <w:szCs w:val="20"/>
                <w:lang w:val="en-GB" w:eastAsia="en-US"/>
              </w:rPr>
              <w:t>PUSCH repetition Type B</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val="en-GB" w:eastAsia="en-US"/>
              </w:rPr>
              <w:t>N</w:t>
            </w:r>
            <w:r>
              <w:rPr>
                <w:rFonts w:ascii="Times New Roman" w:eastAsia="宋体" w:hAnsi="Times New Roman" w:cs="Times New Roman"/>
                <w:kern w:val="0"/>
                <w:sz w:val="20"/>
                <w:szCs w:val="20"/>
                <w:lang w:val="en-GB" w:eastAsia="en-US"/>
              </w:rPr>
              <w:t xml:space="preserve">=1 and </w:t>
            </w:r>
            <w:r>
              <w:rPr>
                <w:rFonts w:ascii="Times New Roman" w:eastAsia="宋体" w:hAnsi="Times New Roman" w:cs="Times New Roman"/>
                <w:iCs/>
                <w:kern w:val="0"/>
                <w:sz w:val="20"/>
                <w:szCs w:val="20"/>
                <w:lang w:val="en-GB" w:eastAsia="en-US"/>
              </w:rPr>
              <w:t>K</w:t>
            </w:r>
            <w:r>
              <w:rPr>
                <w:rFonts w:ascii="Times New Roman" w:eastAsia="宋体" w:hAnsi="Times New Roman" w:cs="Times New Roman"/>
                <w:kern w:val="0"/>
                <w:sz w:val="20"/>
                <w:szCs w:val="20"/>
                <w:lang w:val="en-GB" w:eastAsia="en-US"/>
              </w:rPr>
              <w:t xml:space="preserve"> is the number of nominal repetitions, as defined in Clause 6.1.2.1.</w:t>
            </w:r>
          </w:p>
          <w:p w14:paraId="4E85BF9F" w14:textId="77777777" w:rsidR="00235C68" w:rsidRDefault="008A19A7">
            <w:pPr>
              <w:widowControl/>
              <w:overflowPunct w:val="0"/>
              <w:autoSpaceDE w:val="0"/>
              <w:autoSpaceDN w:val="0"/>
              <w:adjustRightInd w:val="0"/>
              <w:spacing w:after="120" w:line="240" w:lineRule="auto"/>
              <w:ind w:left="1135" w:hanging="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For PUSCH transmissions of TB processing over multiple slots, </w:t>
            </w:r>
            <w:r>
              <w:rPr>
                <w:rFonts w:ascii="Times New Roman" w:eastAsia="宋体" w:hAnsi="Times New Roman" w:cs="Times New Roman"/>
                <w:iCs/>
                <w:kern w:val="0"/>
                <w:sz w:val="20"/>
                <w:szCs w:val="20"/>
                <w:lang w:eastAsia="en-US"/>
              </w:rPr>
              <w:t xml:space="preserve">N </w:t>
            </w:r>
            <w:r>
              <w:rPr>
                <w:rFonts w:ascii="Times New Roman" w:eastAsia="宋体" w:hAnsi="Times New Roman" w:cs="Times New Roman"/>
                <w:kern w:val="0"/>
                <w:sz w:val="20"/>
                <w:szCs w:val="20"/>
                <w:lang w:eastAsia="en-US"/>
              </w:rPr>
              <w:t>is</w:t>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the number of slots used for TBS determination and </w:t>
            </w:r>
            <w:r>
              <w:rPr>
                <w:rFonts w:ascii="Times New Roman" w:eastAsia="宋体" w:hAnsi="Times New Roman" w:cs="Times New Roman"/>
                <w:kern w:val="0"/>
                <w:sz w:val="20"/>
                <w:szCs w:val="20"/>
                <w:lang w:val="en-GB" w:eastAsia="en-US"/>
              </w:rPr>
              <w:t xml:space="preserve">K is the number of repetitions of the </w:t>
            </w:r>
            <w:r>
              <w:rPr>
                <w:rFonts w:ascii="Times New Roman" w:eastAsia="宋体" w:hAnsi="Times New Roman" w:cs="Times New Roman"/>
                <w:kern w:val="0"/>
                <w:sz w:val="20"/>
                <w:szCs w:val="20"/>
                <w:lang w:eastAsia="en-US"/>
              </w:rPr>
              <w:t xml:space="preserve">number of slots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 used for TBS determination, as defined in Clause 6.1.2.1.</w:t>
            </w:r>
          </w:p>
          <w:p w14:paraId="7C151FBC" w14:textId="77777777" w:rsidR="00235C68" w:rsidRDefault="008A19A7">
            <w:pPr>
              <w:widowControl/>
              <w:overflowPunct w:val="0"/>
              <w:autoSpaceDE w:val="0"/>
              <w:autoSpaceDN w:val="0"/>
              <w:adjustRightInd w:val="0"/>
              <w:spacing w:after="120" w:line="240" w:lineRule="auto"/>
              <w:jc w:val="left"/>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For PUCCH transmissions of PUCCH repetition, the duration of each nominal TDW except the last nominal TDW, in number of consecutive slots, is:</w:t>
            </w:r>
          </w:p>
          <w:p w14:paraId="516F5B7E"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Given by PUCCH-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if configured. </w:t>
            </w:r>
            <w:r>
              <w:rPr>
                <w:rFonts w:ascii="Times New Roman" w:eastAsia="宋体" w:hAnsi="Times New Roman" w:cs="Times New Roman"/>
                <w:color w:val="FF0000"/>
                <w:kern w:val="0"/>
                <w:sz w:val="20"/>
                <w:szCs w:val="20"/>
                <w:lang w:val="en-GB" w:eastAsia="en-US"/>
              </w:rPr>
              <w:t>The UE does not expect PUSCH-</w:t>
            </w:r>
            <w:r>
              <w:rPr>
                <w:rFonts w:ascii="Times New Roman" w:eastAsia="宋体" w:hAnsi="Times New Roman" w:cs="Times New Roman"/>
                <w:iCs/>
                <w:color w:val="FF0000"/>
                <w:kern w:val="0"/>
                <w:sz w:val="20"/>
                <w:szCs w:val="20"/>
                <w:lang w:val="en-GB" w:eastAsia="en-US"/>
              </w:rPr>
              <w:t>TimeDomainWindowLength to be greater than [</w:t>
            </w:r>
            <w:r>
              <w:rPr>
                <w:rFonts w:ascii="Times New Roman" w:eastAsia="宋体" w:hAnsi="Times New Roman" w:cs="Times New Roman"/>
                <w:color w:val="FF0000"/>
                <w:kern w:val="0"/>
                <w:sz w:val="20"/>
                <w:szCs w:val="20"/>
                <w:lang w:val="en-GB" w:eastAsia="en-US"/>
              </w:rPr>
              <w:t>maxDMRS-BundlingDuration], which is maximum duration for a nominal TDW subject to UE capability.</w:t>
            </w:r>
          </w:p>
          <w:p w14:paraId="3815D5B4" w14:textId="77777777" w:rsidR="00235C68" w:rsidRDefault="008A19A7">
            <w:pPr>
              <w:widowControl/>
              <w:overflowPunct w:val="0"/>
              <w:autoSpaceDE w:val="0"/>
              <w:autoSpaceDN w:val="0"/>
              <w:adjustRightInd w:val="0"/>
              <w:spacing w:after="120" w:line="240" w:lineRule="auto"/>
              <w:ind w:left="851" w:hanging="284"/>
              <w:textAlignment w:val="baseline"/>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Computed as min ([maxDMRS-BundlingDuration], </w:t>
            </w:r>
            <w:r>
              <w:rPr>
                <w:rFonts w:ascii="Times New Roman" w:eastAsia="宋体" w:hAnsi="Times New Roman" w:cs="Times New Roman"/>
                <w:iCs/>
                <w:kern w:val="0"/>
                <w:sz w:val="20"/>
                <w:szCs w:val="20"/>
                <w:lang w:val="en-GB" w:eastAsia="en-US"/>
              </w:rPr>
              <w:t>M</w:t>
            </w:r>
            <w:r>
              <w:rPr>
                <w:rFonts w:ascii="Times New Roman" w:eastAsia="宋体" w:hAnsi="Times New Roman" w:cs="Times New Roman"/>
                <w:kern w:val="0"/>
                <w:sz w:val="20"/>
                <w:szCs w:val="20"/>
                <w:lang w:val="en-GB" w:eastAsia="en-US"/>
              </w:rPr>
              <w:t>), if PUCCH-</w:t>
            </w:r>
            <w:r>
              <w:rPr>
                <w:rFonts w:ascii="Times New Roman" w:eastAsia="宋体" w:hAnsi="Times New Roman" w:cs="Times New Roman"/>
                <w:iCs/>
                <w:kern w:val="0"/>
                <w:sz w:val="20"/>
                <w:szCs w:val="20"/>
                <w:lang w:val="en-GB" w:eastAsia="en-US"/>
              </w:rPr>
              <w:t>TimeDomainWindowLength</w:t>
            </w:r>
            <w:r>
              <w:rPr>
                <w:rFonts w:ascii="Times New Roman" w:eastAsia="宋体" w:hAnsi="Times New Roman" w:cs="Times New Roman"/>
                <w:kern w:val="0"/>
                <w:sz w:val="20"/>
                <w:szCs w:val="20"/>
                <w:lang w:val="en-GB" w:eastAsia="en-US"/>
              </w:rPr>
              <w:t xml:space="preserve"> is not configured, where</w:t>
            </w:r>
            <w:r>
              <w:rPr>
                <w:rFonts w:ascii="Times New Roman" w:eastAsia="宋体" w:hAnsi="Times New Roman" w:cs="Times New Roman"/>
                <w:color w:val="FF0000"/>
                <w:kern w:val="0"/>
                <w:sz w:val="20"/>
                <w:szCs w:val="20"/>
                <w:lang w:val="en-GB" w:eastAsia="en-US"/>
              </w:rPr>
              <w:t xml:space="preserve"> [maxDMRS-BundlingDuration] is maximum duration for a nominal TDW subject to UE capability,</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iCs/>
                <w:kern w:val="0"/>
                <w:sz w:val="20"/>
                <w:szCs w:val="20"/>
                <w:lang w:val="en-GB" w:eastAsia="en-US"/>
              </w:rPr>
              <w:t xml:space="preserve">M </w:t>
            </w:r>
            <w:r>
              <w:rPr>
                <w:rFonts w:ascii="Times New Roman" w:eastAsia="宋体" w:hAnsi="Times New Roman" w:cs="Times New Roman"/>
                <w:kern w:val="0"/>
                <w:sz w:val="20"/>
                <w:szCs w:val="20"/>
                <w:lang w:val="en-GB" w:eastAsia="en-US"/>
              </w:rPr>
              <w:t>is the time duration in consecutive slots from the first slot determined for PUCCH transmissions of PUCCH repetition to the last slot determined for PUCCH transmissions of PUCCH repetition according to clause 9.2.6 of [6, TS 38.213].</w:t>
            </w:r>
          </w:p>
          <w:p w14:paraId="38B42791" w14:textId="77777777" w:rsidR="00235C68" w:rsidRDefault="008A19A7">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 w:val="20"/>
                <w:szCs w:val="20"/>
                <w:lang w:val="en-GB" w:eastAsia="en-US"/>
              </w:rPr>
              <w:t>&lt;omitted text&gt;</w:t>
            </w:r>
          </w:p>
        </w:tc>
      </w:tr>
    </w:tbl>
    <w:p w14:paraId="386A36AD"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tbl>
      <w:tblPr>
        <w:tblStyle w:val="aff"/>
        <w:tblW w:w="0" w:type="auto"/>
        <w:tblLook w:val="04A0" w:firstRow="1" w:lastRow="0" w:firstColumn="1" w:lastColumn="0" w:noHBand="0" w:noVBand="1"/>
      </w:tblPr>
      <w:tblGrid>
        <w:gridCol w:w="2201"/>
        <w:gridCol w:w="7535"/>
      </w:tblGrid>
      <w:tr w:rsidR="00235C68" w14:paraId="6223786F" w14:textId="77777777">
        <w:tc>
          <w:tcPr>
            <w:tcW w:w="2201" w:type="dxa"/>
          </w:tcPr>
          <w:p w14:paraId="5DC0667C"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lastRenderedPageBreak/>
              <w:t>C</w:t>
            </w:r>
            <w:r>
              <w:rPr>
                <w:rFonts w:ascii="Times New Roman" w:eastAsia="宋体" w:hAnsi="Times New Roman" w:cs="Times New Roman"/>
                <w:b/>
                <w:kern w:val="0"/>
                <w:szCs w:val="21"/>
              </w:rPr>
              <w:t>ompany</w:t>
            </w:r>
          </w:p>
        </w:tc>
        <w:tc>
          <w:tcPr>
            <w:tcW w:w="7535" w:type="dxa"/>
          </w:tcPr>
          <w:p w14:paraId="39288282"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5BA0B1B2" w14:textId="77777777">
        <w:tc>
          <w:tcPr>
            <w:tcW w:w="2201" w:type="dxa"/>
          </w:tcPr>
          <w:p w14:paraId="05D037E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5" w:type="dxa"/>
          </w:tcPr>
          <w:p w14:paraId="1FFD833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FL’s proposal, which is fully aligned with previous agreements.</w:t>
            </w:r>
          </w:p>
        </w:tc>
      </w:tr>
      <w:tr w:rsidR="00235C68" w14:paraId="52E42242" w14:textId="77777777">
        <w:tc>
          <w:tcPr>
            <w:tcW w:w="2201" w:type="dxa"/>
          </w:tcPr>
          <w:p w14:paraId="3ECDE12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5" w:type="dxa"/>
          </w:tcPr>
          <w:p w14:paraId="7B42F5F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If this was updated/captured in 331 as mentioned by Nokia below, it seems the above update is not needed.  </w:t>
            </w:r>
          </w:p>
        </w:tc>
      </w:tr>
      <w:tr w:rsidR="00235C68" w14:paraId="3BD76C28" w14:textId="77777777">
        <w:tc>
          <w:tcPr>
            <w:tcW w:w="2201" w:type="dxa"/>
          </w:tcPr>
          <w:p w14:paraId="15032A1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5" w:type="dxa"/>
          </w:tcPr>
          <w:p w14:paraId="3572DF0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First change – it is not necessary. The gNB would choose a proper value upon receiving the UE capability information.</w:t>
            </w:r>
          </w:p>
          <w:p w14:paraId="12E37A4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Second change – OK to add the definition of [maxDMRS-BundlingDuration].</w:t>
            </w:r>
          </w:p>
        </w:tc>
      </w:tr>
      <w:tr w:rsidR="00235C68" w14:paraId="77D65157" w14:textId="77777777">
        <w:tc>
          <w:tcPr>
            <w:tcW w:w="2201" w:type="dxa"/>
          </w:tcPr>
          <w:p w14:paraId="525D1D5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5" w:type="dxa"/>
          </w:tcPr>
          <w:p w14:paraId="593C42A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the FL’s proposal.</w:t>
            </w:r>
          </w:p>
        </w:tc>
      </w:tr>
      <w:tr w:rsidR="00235C68" w14:paraId="5FFEF1CD" w14:textId="77777777">
        <w:tc>
          <w:tcPr>
            <w:tcW w:w="2201" w:type="dxa"/>
          </w:tcPr>
          <w:p w14:paraId="73FB71C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5" w:type="dxa"/>
          </w:tcPr>
          <w:p w14:paraId="10491D8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Agree with Samsung. We do not have this type of “UE does not expect” statement for every capability.</w:t>
            </w:r>
          </w:p>
        </w:tc>
      </w:tr>
      <w:tr w:rsidR="00235C68" w14:paraId="48A3C41D" w14:textId="77777777">
        <w:tc>
          <w:tcPr>
            <w:tcW w:w="2201" w:type="dxa"/>
          </w:tcPr>
          <w:p w14:paraId="528F27ED"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5" w:type="dxa"/>
          </w:tcPr>
          <w:p w14:paraId="58FBA2D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are fine with the proposal.</w:t>
            </w:r>
          </w:p>
        </w:tc>
      </w:tr>
      <w:tr w:rsidR="00235C68" w14:paraId="052AC050" w14:textId="77777777">
        <w:tc>
          <w:tcPr>
            <w:tcW w:w="2201" w:type="dxa"/>
          </w:tcPr>
          <w:p w14:paraId="4DA75F7B"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CATT</w:t>
            </w:r>
          </w:p>
        </w:tc>
        <w:tc>
          <w:tcPr>
            <w:tcW w:w="7535" w:type="dxa"/>
          </w:tcPr>
          <w:p w14:paraId="2906CE72"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Fine with the TP.</w:t>
            </w:r>
          </w:p>
        </w:tc>
      </w:tr>
      <w:tr w:rsidR="00235C68" w14:paraId="2104307D" w14:textId="77777777">
        <w:tc>
          <w:tcPr>
            <w:tcW w:w="2201" w:type="dxa"/>
          </w:tcPr>
          <w:p w14:paraId="542068D2"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5" w:type="dxa"/>
          </w:tcPr>
          <w:p w14:paraId="7A621D1F"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iCs/>
                <w:kern w:val="0"/>
                <w:sz w:val="20"/>
                <w:szCs w:val="20"/>
                <w:lang w:val="en-GB" w:eastAsia="en-US"/>
              </w:rPr>
              <w:t>F</w:t>
            </w:r>
            <w:r>
              <w:rPr>
                <w:rFonts w:ascii="Times New Roman" w:eastAsia="宋体" w:hAnsi="Times New Roman" w:cs="Times New Roman"/>
                <w:iCs/>
                <w:kern w:val="0"/>
                <w:sz w:val="20"/>
                <w:szCs w:val="20"/>
                <w:lang w:val="en-GB" w:eastAsia="en-US"/>
              </w:rPr>
              <w:t xml:space="preserve">ine with including the definition on maxDMRS-BundlingDuration. However, the expected value of PUSCH-TimeDomainWindowLength specified in TS38.331 can be up to gNB configuration, i.e. the first update is not necessary as is pointed out by Samsung as well. </w:t>
            </w:r>
          </w:p>
        </w:tc>
      </w:tr>
      <w:tr w:rsidR="00235C68" w14:paraId="553D652E" w14:textId="77777777">
        <w:tc>
          <w:tcPr>
            <w:tcW w:w="2201" w:type="dxa"/>
          </w:tcPr>
          <w:p w14:paraId="38C4F990"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ZTE</w:t>
            </w:r>
          </w:p>
        </w:tc>
        <w:tc>
          <w:tcPr>
            <w:tcW w:w="7535" w:type="dxa"/>
          </w:tcPr>
          <w:p w14:paraId="77A6CE18" w14:textId="77777777" w:rsidR="00235C68" w:rsidRDefault="008A19A7">
            <w:pPr>
              <w:rPr>
                <w:rFonts w:ascii="Times New Roman" w:eastAsia="宋体" w:hAnsi="Times New Roman" w:cs="Times New Roman"/>
                <w:iCs/>
                <w:kern w:val="0"/>
                <w:sz w:val="20"/>
                <w:szCs w:val="20"/>
              </w:rPr>
            </w:pPr>
            <w:r>
              <w:rPr>
                <w:rFonts w:ascii="Times New Roman" w:eastAsia="宋体" w:hAnsi="Times New Roman" w:cs="Times New Roman" w:hint="eastAsia"/>
                <w:iCs/>
                <w:kern w:val="0"/>
                <w:sz w:val="20"/>
                <w:szCs w:val="20"/>
              </w:rPr>
              <w:t>Fine with the proposal</w:t>
            </w:r>
          </w:p>
        </w:tc>
      </w:tr>
      <w:tr w:rsidR="00235C68" w14:paraId="3D1275BE" w14:textId="77777777">
        <w:tc>
          <w:tcPr>
            <w:tcW w:w="2201" w:type="dxa"/>
          </w:tcPr>
          <w:p w14:paraId="2F5F764B"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Apple</w:t>
            </w:r>
          </w:p>
        </w:tc>
        <w:tc>
          <w:tcPr>
            <w:tcW w:w="7535" w:type="dxa"/>
          </w:tcPr>
          <w:p w14:paraId="7C49FA40" w14:textId="77777777" w:rsidR="00235C68" w:rsidRDefault="008A19A7">
            <w:pPr>
              <w:rPr>
                <w:rFonts w:ascii="Times New Roman" w:eastAsia="宋体" w:hAnsi="Times New Roman" w:cs="Times New Roman"/>
                <w:iCs/>
                <w:kern w:val="0"/>
                <w:sz w:val="20"/>
                <w:szCs w:val="20"/>
              </w:rPr>
            </w:pPr>
            <w:r>
              <w:rPr>
                <w:rFonts w:ascii="Times New Roman" w:hAnsi="Times New Roman" w:cs="Times New Roman" w:hint="eastAsia"/>
                <w:color w:val="000000"/>
                <w:kern w:val="0"/>
                <w:szCs w:val="21"/>
                <w:shd w:val="clear" w:color="auto" w:fill="FFFFFF"/>
                <w:lang w:val="en-GB"/>
              </w:rPr>
              <w:t>Fine with the TP.</w:t>
            </w:r>
          </w:p>
        </w:tc>
      </w:tr>
      <w:tr w:rsidR="00235C68" w14:paraId="5121AE2B" w14:textId="77777777">
        <w:tc>
          <w:tcPr>
            <w:tcW w:w="2201" w:type="dxa"/>
          </w:tcPr>
          <w:p w14:paraId="083BC3AF"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Huawei, HiSilicon</w:t>
            </w:r>
          </w:p>
        </w:tc>
        <w:tc>
          <w:tcPr>
            <w:tcW w:w="7535" w:type="dxa"/>
          </w:tcPr>
          <w:p w14:paraId="77CEB2E3"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We feel the agreement has been capture in the LS to RAN2 and RAN2 has captured it into spec by R2-2204037. Therefore, the change “</w:t>
            </w:r>
            <w:r>
              <w:rPr>
                <w:rFonts w:ascii="Times New Roman" w:eastAsia="宋体" w:hAnsi="Times New Roman" w:cs="Times New Roman"/>
                <w:color w:val="FF0000"/>
                <w:kern w:val="0"/>
                <w:sz w:val="20"/>
                <w:szCs w:val="20"/>
                <w:lang w:val="en-GB" w:eastAsia="en-US"/>
              </w:rPr>
              <w:t>The UE does not expect PUSCH-</w:t>
            </w:r>
            <w:r>
              <w:rPr>
                <w:rFonts w:ascii="Times New Roman" w:eastAsia="宋体" w:hAnsi="Times New Roman" w:cs="Times New Roman"/>
                <w:iCs/>
                <w:color w:val="FF0000"/>
                <w:kern w:val="0"/>
                <w:sz w:val="20"/>
                <w:szCs w:val="20"/>
                <w:lang w:val="en-GB" w:eastAsia="en-US"/>
              </w:rPr>
              <w:t>TimeDomainWindowLength to be greater than [</w:t>
            </w:r>
            <w:r>
              <w:rPr>
                <w:rFonts w:ascii="Times New Roman" w:eastAsia="宋体" w:hAnsi="Times New Roman" w:cs="Times New Roman"/>
                <w:color w:val="FF0000"/>
                <w:kern w:val="0"/>
                <w:sz w:val="20"/>
                <w:szCs w:val="20"/>
                <w:lang w:val="en-GB" w:eastAsia="en-US"/>
              </w:rPr>
              <w:t>maxDMRS-BundlingDuration],</w:t>
            </w:r>
            <w:r>
              <w:rPr>
                <w:rFonts w:ascii="Times New Roman" w:hAnsi="Times New Roman" w:cs="Times New Roman"/>
                <w:color w:val="000000"/>
                <w:kern w:val="0"/>
                <w:szCs w:val="21"/>
                <w:shd w:val="clear" w:color="auto" w:fill="FFFFFF"/>
                <w:lang w:val="en-GB"/>
              </w:rPr>
              <w:t>” is not necessary.</w:t>
            </w:r>
          </w:p>
          <w:p w14:paraId="4FB1B602" w14:textId="77777777" w:rsidR="00235C68" w:rsidRDefault="008A19A7">
            <w:pPr>
              <w:spacing w:line="276" w:lineRule="auto"/>
              <w:rPr>
                <w:rFonts w:ascii="Times New Roman" w:hAnsi="Times New Roman" w:cs="Times New Roman"/>
                <w:sz w:val="20"/>
                <w:szCs w:val="20"/>
              </w:rPr>
            </w:pPr>
            <w:r>
              <w:rPr>
                <w:rFonts w:ascii="Times New Roman" w:hAnsi="Times New Roman" w:cs="Times New Roman"/>
                <w:szCs w:val="21"/>
              </w:rPr>
              <w:t>As commented by Nokia for the next discussion point,</w:t>
            </w:r>
            <w:r>
              <w:rPr>
                <w:rFonts w:ascii="Times New Roman" w:eastAsia="宋体" w:hAnsi="Times New Roman" w:cs="Times New Roman"/>
                <w:color w:val="000000"/>
                <w:kern w:val="0"/>
                <w:szCs w:val="21"/>
                <w:shd w:val="clear" w:color="auto" w:fill="FFFFFF"/>
                <w:lang w:val="en-GB" w:eastAsia="en-US"/>
              </w:rPr>
              <w:t xml:space="preserve"> in the endorsed CR </w:t>
            </w:r>
            <w:bookmarkStart w:id="305" w:name="_Hlk103083822"/>
            <w:r>
              <w:rPr>
                <w:rFonts w:ascii="Times New Roman" w:eastAsia="宋体" w:hAnsi="Times New Roman" w:cs="Times New Roman"/>
                <w:color w:val="000000"/>
                <w:kern w:val="0"/>
                <w:szCs w:val="21"/>
                <w:shd w:val="clear" w:color="auto" w:fill="FFFFFF"/>
                <w:lang w:val="en-GB" w:eastAsia="en-US"/>
              </w:rPr>
              <w:t xml:space="preserve">R2-2204037 </w:t>
            </w:r>
            <w:bookmarkEnd w:id="305"/>
            <w:r>
              <w:rPr>
                <w:rFonts w:ascii="Times New Roman" w:eastAsia="宋体" w:hAnsi="Times New Roman" w:cs="Times New Roman"/>
                <w:color w:val="000000"/>
                <w:kern w:val="0"/>
                <w:szCs w:val="21"/>
                <w:shd w:val="clear" w:color="auto" w:fill="FFFFFF"/>
                <w:lang w:val="en-GB" w:eastAsia="en-US"/>
              </w:rPr>
              <w:t>for TS 38.331</w:t>
            </w:r>
            <w:r>
              <w:rPr>
                <w:rFonts w:ascii="Times New Roman" w:hAnsi="Times New Roman" w:cs="Times New Roman"/>
                <w:sz w:val="20"/>
                <w:szCs w:val="20"/>
              </w:rPr>
              <w:t>:</w:t>
            </w:r>
          </w:p>
          <w:tbl>
            <w:tblPr>
              <w:tblStyle w:val="aff"/>
              <w:tblW w:w="0" w:type="auto"/>
              <w:tblLook w:val="04A0" w:firstRow="1" w:lastRow="0" w:firstColumn="1" w:lastColumn="0" w:noHBand="0" w:noVBand="1"/>
            </w:tblPr>
            <w:tblGrid>
              <w:gridCol w:w="7309"/>
            </w:tblGrid>
            <w:tr w:rsidR="00235C68" w14:paraId="61895AB3" w14:textId="77777777">
              <w:tc>
                <w:tcPr>
                  <w:tcW w:w="9396" w:type="dxa"/>
                </w:tcPr>
                <w:p w14:paraId="6FA05B31" w14:textId="77777777" w:rsidR="00235C68" w:rsidRDefault="008A19A7">
                  <w:pPr>
                    <w:pStyle w:val="TAL"/>
                    <w:spacing w:line="276" w:lineRule="auto"/>
                    <w:rPr>
                      <w:rFonts w:ascii="Times New Roman" w:hAnsi="Times New Roman" w:cs="Times New Roman"/>
                      <w:sz w:val="20"/>
                      <w:szCs w:val="20"/>
                      <w:lang w:eastAsia="sv-SE"/>
                    </w:rPr>
                  </w:pPr>
                  <w:r>
                    <w:rPr>
                      <w:rFonts w:ascii="Times New Roman" w:hAnsi="Times New Roman" w:cs="Times New Roman"/>
                      <w:b/>
                      <w:i/>
                      <w:sz w:val="20"/>
                      <w:szCs w:val="20"/>
                      <w:lang w:eastAsia="sv-SE"/>
                    </w:rPr>
                    <w:t>pusch-TimeDomainWindowLength</w:t>
                  </w:r>
                </w:p>
                <w:p w14:paraId="75D7594A" w14:textId="77777777" w:rsidR="00235C68" w:rsidRDefault="008A19A7">
                  <w:pPr>
                    <w:spacing w:line="276" w:lineRule="auto"/>
                    <w:rPr>
                      <w:rFonts w:ascii="Times New Roman" w:hAnsi="Times New Roman" w:cs="Times New Roman"/>
                      <w:sz w:val="20"/>
                      <w:szCs w:val="20"/>
                    </w:rPr>
                  </w:pPr>
                  <w:r>
                    <w:rPr>
                      <w:rFonts w:ascii="Times New Roman" w:hAnsi="Times New Roman" w:cs="Times New Roman"/>
                      <w:sz w:val="20"/>
                      <w:szCs w:val="20"/>
                    </w:rPr>
                    <w:t xml:space="preserve">Configures the length of a nominal time domain window in number of consecutive slots for DMRS bundling for PUSCH. </w:t>
                  </w:r>
                  <w:r>
                    <w:rPr>
                      <w:rFonts w:ascii="Times New Roman" w:hAnsi="Times New Roman" w:cs="Times New Roman"/>
                      <w:sz w:val="20"/>
                      <w:szCs w:val="20"/>
                      <w:highlight w:val="yellow"/>
                    </w:rPr>
                    <w:t>The value shall not exceed the maximum duration defined in TS 38.101-1 [15] and TS 38.101-2 [39].</w:t>
                  </w:r>
                  <w:r>
                    <w:rPr>
                      <w:rFonts w:ascii="Times New Roman" w:hAnsi="Times New Roman" w:cs="Times New Roman"/>
                      <w:sz w:val="20"/>
                      <w:szCs w:val="20"/>
                    </w:rPr>
                    <w:t xml:space="preserve"> For PUSCH repetition type A/B, if this field is absent, the UE shall apply the default value that is the minimum value in the unit of consecutive slots of the time duration for the transmission of all PUSCH repetitions and the maximum duration defined in TS 38.101-1 [15] and TS 38.101-2 [39]. For TBoMS, if this field is absent, the UE shall apply the default value that is the minimum value in the unit of consecutive slots of the duration of TBoMS transmission (including repetition of TBoMS) and the maximum duration defined in in TS 38.101-1 [15] and TS </w:t>
                  </w:r>
                  <w:r>
                    <w:rPr>
                      <w:rFonts w:ascii="Times New Roman" w:hAnsi="Times New Roman" w:cs="Times New Roman"/>
                      <w:sz w:val="20"/>
                      <w:szCs w:val="20"/>
                    </w:rPr>
                    <w:lastRenderedPageBreak/>
                    <w:t>38.101-2 [39].</w:t>
                  </w:r>
                </w:p>
              </w:tc>
            </w:tr>
            <w:tr w:rsidR="00235C68" w14:paraId="298D4308" w14:textId="77777777">
              <w:tc>
                <w:tcPr>
                  <w:tcW w:w="9396" w:type="dxa"/>
                </w:tcPr>
                <w:p w14:paraId="6D6977BD" w14:textId="77777777" w:rsidR="00235C68" w:rsidRDefault="008A19A7">
                  <w:pPr>
                    <w:pStyle w:val="TAL"/>
                    <w:spacing w:line="276" w:lineRule="auto"/>
                    <w:rPr>
                      <w:rFonts w:ascii="Times New Roman" w:hAnsi="Times New Roman" w:cs="Times New Roman"/>
                      <w:sz w:val="20"/>
                      <w:szCs w:val="20"/>
                      <w:lang w:eastAsia="sv-SE"/>
                    </w:rPr>
                  </w:pPr>
                  <w:r>
                    <w:rPr>
                      <w:rFonts w:ascii="Times New Roman" w:hAnsi="Times New Roman" w:cs="Times New Roman"/>
                      <w:b/>
                      <w:i/>
                      <w:sz w:val="20"/>
                      <w:szCs w:val="20"/>
                      <w:lang w:eastAsia="sv-SE"/>
                    </w:rPr>
                    <w:lastRenderedPageBreak/>
                    <w:t>pucch-TimeDomainWindowLength</w:t>
                  </w:r>
                </w:p>
                <w:p w14:paraId="02239163" w14:textId="77777777" w:rsidR="00235C68" w:rsidRDefault="008A19A7">
                  <w:pPr>
                    <w:pStyle w:val="TAL"/>
                    <w:spacing w:line="276" w:lineRule="auto"/>
                    <w:rPr>
                      <w:rFonts w:ascii="Times New Roman" w:hAnsi="Times New Roman" w:cs="Times New Roman"/>
                      <w:b/>
                      <w:i/>
                      <w:sz w:val="20"/>
                      <w:szCs w:val="20"/>
                      <w:lang w:eastAsia="sv-SE"/>
                    </w:rPr>
                  </w:pPr>
                  <w:r>
                    <w:rPr>
                      <w:rFonts w:ascii="Times New Roman" w:hAnsi="Times New Roman" w:cs="Times New Roman"/>
                      <w:sz w:val="20"/>
                      <w:szCs w:val="20"/>
                    </w:rPr>
                    <w:t xml:space="preserve">Configures the length of a nominal time domain window in slots for DMRS bundling for PUCCH. </w:t>
                  </w:r>
                  <w:r>
                    <w:rPr>
                      <w:rFonts w:ascii="Times New Roman" w:hAnsi="Times New Roman" w:cs="Times New Roman"/>
                      <w:sz w:val="20"/>
                      <w:szCs w:val="20"/>
                      <w:highlight w:val="yellow"/>
                    </w:rPr>
                    <w:t>The value shall not exceed the maximum duration defined in TS 38.101-1 [15] and TS 38.101-2 [39].</w:t>
                  </w:r>
                  <w:r>
                    <w:rPr>
                      <w:rFonts w:ascii="Times New Roman" w:hAnsi="Times New Roman" w:cs="Times New Roman"/>
                      <w:sz w:val="20"/>
                      <w:szCs w:val="20"/>
                    </w:rPr>
                    <w:t xml:space="preserve"> If this field is absent, the UE shall apply the default value that is the minimum value in the unit of consecutive slots of the time duration for the transmission of all PUCCH repetitions and the maximum duration defined in TS 38.101-1 [15] and TS 38.101-2 [39].</w:t>
                  </w:r>
                </w:p>
              </w:tc>
            </w:tr>
          </w:tbl>
          <w:p w14:paraId="2B514900" w14:textId="77777777" w:rsidR="00235C68" w:rsidRDefault="00235C68">
            <w:pPr>
              <w:rPr>
                <w:rFonts w:ascii="Times New Roman" w:eastAsia="宋体" w:hAnsi="Times New Roman" w:cs="Times New Roman"/>
                <w:color w:val="000000"/>
                <w:kern w:val="0"/>
                <w:szCs w:val="21"/>
                <w:shd w:val="clear" w:color="auto" w:fill="FFFFFF"/>
                <w:lang w:val="en-GB" w:eastAsia="en-US"/>
              </w:rPr>
            </w:pPr>
          </w:p>
          <w:p w14:paraId="686A4D3B"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For the change “</w:t>
            </w:r>
            <w:r>
              <w:rPr>
                <w:rFonts w:ascii="Times New Roman" w:eastAsia="宋体" w:hAnsi="Times New Roman" w:cs="Times New Roman"/>
                <w:kern w:val="0"/>
                <w:sz w:val="20"/>
                <w:szCs w:val="20"/>
                <w:lang w:val="en-GB" w:eastAsia="en-US"/>
              </w:rPr>
              <w:t>[</w:t>
            </w:r>
            <w:r>
              <w:rPr>
                <w:rFonts w:ascii="Times New Roman" w:eastAsia="宋体" w:hAnsi="Times New Roman" w:cs="Times New Roman"/>
                <w:color w:val="FF0000"/>
                <w:kern w:val="0"/>
                <w:sz w:val="20"/>
                <w:szCs w:val="20"/>
                <w:lang w:val="en-GB" w:eastAsia="en-US"/>
              </w:rPr>
              <w:t>maxDMRS-BundlingDuration] is maximum duration for a nominal TDW subject to UE capability</w:t>
            </w:r>
            <w:r>
              <w:rPr>
                <w:rFonts w:ascii="Times New Roman" w:hAnsi="Times New Roman" w:cs="Times New Roman"/>
                <w:color w:val="000000"/>
                <w:kern w:val="0"/>
                <w:szCs w:val="21"/>
                <w:shd w:val="clear" w:color="auto" w:fill="FFFFFF"/>
                <w:lang w:val="en-GB"/>
              </w:rPr>
              <w:t>”, it overlaps with the TP for issue #8-2. They could be discussed together.</w:t>
            </w:r>
          </w:p>
        </w:tc>
      </w:tr>
      <w:tr w:rsidR="00235C68" w14:paraId="3CBE3B09" w14:textId="77777777">
        <w:tc>
          <w:tcPr>
            <w:tcW w:w="2201" w:type="dxa"/>
          </w:tcPr>
          <w:p w14:paraId="14238A61"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lastRenderedPageBreak/>
              <w:t>Ericsson</w:t>
            </w:r>
          </w:p>
        </w:tc>
        <w:tc>
          <w:tcPr>
            <w:tcW w:w="7535" w:type="dxa"/>
          </w:tcPr>
          <w:p w14:paraId="32806E27"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While we don’t have a strong view, “</w:t>
            </w:r>
            <w:r>
              <w:rPr>
                <w:rFonts w:ascii="Times New Roman" w:hAnsi="Times New Roman" w:cs="Times New Roman"/>
                <w:color w:val="FF0000"/>
                <w:kern w:val="0"/>
                <w:szCs w:val="21"/>
                <w:shd w:val="clear" w:color="auto" w:fill="FFFFFF"/>
                <w:lang w:val="en-GB"/>
              </w:rPr>
              <w:t>The UE does not expect PUSCH-TimeDomainWindowLength to be greater than [maxDMRS-BundlingDuration]</w:t>
            </w:r>
            <w:r>
              <w:rPr>
                <w:rFonts w:ascii="Times New Roman" w:hAnsi="Times New Roman" w:cs="Times New Roman"/>
                <w:color w:val="000000"/>
                <w:kern w:val="0"/>
                <w:szCs w:val="21"/>
                <w:shd w:val="clear" w:color="auto" w:fill="FFFFFF"/>
                <w:lang w:val="en-GB"/>
              </w:rPr>
              <w:t>,” is already captured in 38.331 as Huawei points out.  So that part does not seem needed.</w:t>
            </w:r>
          </w:p>
          <w:p w14:paraId="040E8984"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Also agree with Huawei that “</w:t>
            </w:r>
            <w:r>
              <w:rPr>
                <w:rFonts w:ascii="Times New Roman" w:eastAsia="宋体" w:hAnsi="Times New Roman" w:cs="Times New Roman"/>
                <w:kern w:val="0"/>
                <w:sz w:val="20"/>
                <w:szCs w:val="20"/>
                <w:lang w:val="en-GB" w:eastAsia="en-US"/>
              </w:rPr>
              <w:t>[</w:t>
            </w:r>
            <w:r>
              <w:rPr>
                <w:rFonts w:ascii="Times New Roman" w:eastAsia="宋体" w:hAnsi="Times New Roman" w:cs="Times New Roman"/>
                <w:color w:val="FF0000"/>
                <w:kern w:val="0"/>
                <w:sz w:val="20"/>
                <w:szCs w:val="20"/>
                <w:lang w:val="en-GB" w:eastAsia="en-US"/>
              </w:rPr>
              <w:t>maxDMRS-BundlingDuration] is maximum duration for a nominal TDW subject to UE capability</w:t>
            </w:r>
            <w:r>
              <w:rPr>
                <w:rFonts w:ascii="Times New Roman" w:hAnsi="Times New Roman" w:cs="Times New Roman"/>
                <w:color w:val="000000"/>
                <w:kern w:val="0"/>
                <w:szCs w:val="21"/>
                <w:shd w:val="clear" w:color="auto" w:fill="FFFFFF"/>
                <w:lang w:val="en-GB"/>
              </w:rPr>
              <w:t>” should be resolved in #8-2 rather than here.</w:t>
            </w:r>
          </w:p>
        </w:tc>
      </w:tr>
      <w:tr w:rsidR="00235C68" w14:paraId="7D6DDF25" w14:textId="77777777">
        <w:tc>
          <w:tcPr>
            <w:tcW w:w="2201" w:type="dxa"/>
          </w:tcPr>
          <w:p w14:paraId="68EB96F1"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O</w:t>
            </w:r>
            <w:r>
              <w:rPr>
                <w:rFonts w:ascii="Times New Roman" w:eastAsia="宋体" w:hAnsi="Times New Roman" w:cs="Times New Roman"/>
                <w:color w:val="000000"/>
                <w:kern w:val="0"/>
                <w:szCs w:val="21"/>
                <w:shd w:val="clear" w:color="auto" w:fill="FFFFFF"/>
              </w:rPr>
              <w:t>PPO</w:t>
            </w:r>
          </w:p>
        </w:tc>
        <w:tc>
          <w:tcPr>
            <w:tcW w:w="7535" w:type="dxa"/>
          </w:tcPr>
          <w:p w14:paraId="310A911D"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F</w:t>
            </w:r>
            <w:r>
              <w:rPr>
                <w:rFonts w:ascii="Times New Roman" w:hAnsi="Times New Roman" w:cs="Times New Roman"/>
                <w:color w:val="000000"/>
                <w:kern w:val="0"/>
                <w:szCs w:val="21"/>
                <w:shd w:val="clear" w:color="auto" w:fill="FFFFFF"/>
                <w:lang w:val="en-GB"/>
              </w:rPr>
              <w:t>ine with the TP.</w:t>
            </w:r>
          </w:p>
        </w:tc>
      </w:tr>
      <w:tr w:rsidR="00235C68" w14:paraId="321387D0" w14:textId="77777777">
        <w:tc>
          <w:tcPr>
            <w:tcW w:w="2201" w:type="dxa"/>
          </w:tcPr>
          <w:p w14:paraId="7B1697EE"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C</w:t>
            </w:r>
            <w:r>
              <w:rPr>
                <w:rFonts w:ascii="Times New Roman" w:eastAsia="宋体" w:hAnsi="Times New Roman" w:cs="Times New Roman"/>
                <w:color w:val="000000"/>
                <w:kern w:val="0"/>
                <w:szCs w:val="21"/>
                <w:shd w:val="clear" w:color="auto" w:fill="FFFFFF"/>
              </w:rPr>
              <w:t>MCC</w:t>
            </w:r>
          </w:p>
        </w:tc>
        <w:tc>
          <w:tcPr>
            <w:tcW w:w="7535" w:type="dxa"/>
          </w:tcPr>
          <w:p w14:paraId="2CCF91A7"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Fine with th</w:t>
            </w:r>
            <w:r>
              <w:rPr>
                <w:rFonts w:ascii="Times New Roman" w:hAnsi="Times New Roman" w:cs="Times New Roman"/>
                <w:color w:val="000000"/>
                <w:kern w:val="0"/>
                <w:szCs w:val="21"/>
                <w:shd w:val="clear" w:color="auto" w:fill="FFFFFF"/>
                <w:lang w:val="en-GB"/>
              </w:rPr>
              <w:t>is</w:t>
            </w:r>
            <w:r>
              <w:rPr>
                <w:rFonts w:ascii="Times New Roman" w:hAnsi="Times New Roman" w:cs="Times New Roman" w:hint="eastAsia"/>
                <w:color w:val="000000"/>
                <w:kern w:val="0"/>
                <w:szCs w:val="21"/>
                <w:shd w:val="clear" w:color="auto" w:fill="FFFFFF"/>
                <w:lang w:val="en-GB"/>
              </w:rPr>
              <w:t xml:space="preserve"> TP.</w:t>
            </w:r>
          </w:p>
        </w:tc>
      </w:tr>
      <w:tr w:rsidR="00235C68" w14:paraId="09BA33CA" w14:textId="77777777">
        <w:tc>
          <w:tcPr>
            <w:tcW w:w="2201" w:type="dxa"/>
          </w:tcPr>
          <w:p w14:paraId="324E0FBA"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F</w:t>
            </w:r>
            <w:r>
              <w:rPr>
                <w:rFonts w:ascii="Times New Roman" w:eastAsia="宋体" w:hAnsi="Times New Roman" w:cs="Times New Roman"/>
                <w:color w:val="000000"/>
                <w:kern w:val="0"/>
                <w:szCs w:val="21"/>
                <w:shd w:val="clear" w:color="auto" w:fill="FFFFFF"/>
              </w:rPr>
              <w:t>L</w:t>
            </w:r>
          </w:p>
        </w:tc>
        <w:tc>
          <w:tcPr>
            <w:tcW w:w="7535" w:type="dxa"/>
          </w:tcPr>
          <w:p w14:paraId="77BE3240"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I</w:t>
            </w:r>
            <w:r>
              <w:rPr>
                <w:rFonts w:ascii="Times New Roman" w:hAnsi="Times New Roman" w:cs="Times New Roman"/>
                <w:color w:val="000000"/>
                <w:kern w:val="0"/>
                <w:szCs w:val="21"/>
                <w:shd w:val="clear" w:color="auto" w:fill="FFFFFF"/>
                <w:lang w:val="en-GB"/>
              </w:rPr>
              <w:t>t seems the 1</w:t>
            </w:r>
            <w:r>
              <w:rPr>
                <w:rFonts w:ascii="Times New Roman" w:hAnsi="Times New Roman" w:cs="Times New Roman"/>
                <w:color w:val="000000"/>
                <w:kern w:val="0"/>
                <w:szCs w:val="21"/>
                <w:shd w:val="clear" w:color="auto" w:fill="FFFFFF"/>
                <w:vertAlign w:val="superscript"/>
                <w:lang w:val="en-GB"/>
              </w:rPr>
              <w:t>st</w:t>
            </w:r>
            <w:r>
              <w:rPr>
                <w:rFonts w:ascii="Times New Roman" w:hAnsi="Times New Roman" w:cs="Times New Roman"/>
                <w:color w:val="000000"/>
                <w:kern w:val="0"/>
                <w:szCs w:val="21"/>
                <w:shd w:val="clear" w:color="auto" w:fill="FFFFFF"/>
                <w:lang w:val="en-GB"/>
              </w:rPr>
              <w:t xml:space="preserve"> change has been captured in RAN2. No further discussion is needed.</w:t>
            </w:r>
          </w:p>
          <w:p w14:paraId="569ABFBA"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For the 2</w:t>
            </w:r>
            <w:r>
              <w:rPr>
                <w:rFonts w:ascii="Times New Roman" w:hAnsi="Times New Roman" w:cs="Times New Roman"/>
                <w:color w:val="000000"/>
                <w:kern w:val="0"/>
                <w:szCs w:val="21"/>
                <w:shd w:val="clear" w:color="auto" w:fill="FFFFFF"/>
                <w:vertAlign w:val="superscript"/>
                <w:lang w:val="en-GB"/>
              </w:rPr>
              <w:t>nd</w:t>
            </w:r>
            <w:r>
              <w:rPr>
                <w:rFonts w:ascii="Times New Roman" w:hAnsi="Times New Roman" w:cs="Times New Roman"/>
                <w:color w:val="000000"/>
                <w:kern w:val="0"/>
                <w:szCs w:val="21"/>
                <w:shd w:val="clear" w:color="auto" w:fill="FFFFFF"/>
                <w:lang w:val="en-GB"/>
              </w:rPr>
              <w:t xml:space="preserve"> change, as suggested by Huawei and Ericsson, let’s discuss it in issue #8-2.</w:t>
            </w:r>
          </w:p>
        </w:tc>
      </w:tr>
    </w:tbl>
    <w:p w14:paraId="47619177"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05166E35" w14:textId="77777777" w:rsidR="00235C68" w:rsidRDefault="008A19A7">
      <w:pPr>
        <w:spacing w:before="156" w:after="200" w:line="276" w:lineRule="auto"/>
        <w:contextualSpacing/>
        <w:rPr>
          <w:szCs w:val="21"/>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Companies are encouraged to provide comments on whether it is necessary to send an LS to RAN2 for clarifying the descriptions of </w:t>
      </w:r>
      <w:r>
        <w:rPr>
          <w:rFonts w:ascii="Times New Roman" w:eastAsia="宋体" w:hAnsi="Times New Roman" w:cs="Times New Roman"/>
          <w:i/>
          <w:kern w:val="0"/>
          <w:szCs w:val="21"/>
          <w:lang w:val="en-GB" w:eastAsia="en-US"/>
        </w:rPr>
        <w:t>pusch-TimeDomainWindowLength</w:t>
      </w:r>
      <w:r>
        <w:rPr>
          <w:rFonts w:ascii="Times New Roman" w:eastAsia="宋体" w:hAnsi="Times New Roman" w:cs="Times New Roman"/>
          <w:kern w:val="0"/>
          <w:szCs w:val="21"/>
          <w:lang w:val="en-GB" w:eastAsia="en-US"/>
        </w:rPr>
        <w:t xml:space="preserve"> and </w:t>
      </w:r>
      <w:r>
        <w:rPr>
          <w:rFonts w:ascii="Times New Roman" w:eastAsia="宋体" w:hAnsi="Times New Roman" w:cs="Times New Roman"/>
          <w:i/>
          <w:kern w:val="0"/>
          <w:szCs w:val="21"/>
          <w:lang w:val="en-GB" w:eastAsia="en-US"/>
        </w:rPr>
        <w:t xml:space="preserve">pucch-TimeDomainWindowLength </w:t>
      </w:r>
      <w:r>
        <w:rPr>
          <w:rFonts w:ascii="Times New Roman" w:eastAsia="宋体" w:hAnsi="Times New Roman" w:cs="Times New Roman"/>
          <w:kern w:val="0"/>
          <w:szCs w:val="21"/>
          <w:lang w:val="en-GB" w:eastAsia="en-US"/>
        </w:rPr>
        <w:t xml:space="preserve">based on the above TP. </w:t>
      </w:r>
    </w:p>
    <w:tbl>
      <w:tblPr>
        <w:tblStyle w:val="aff"/>
        <w:tblW w:w="0" w:type="auto"/>
        <w:tblLook w:val="04A0" w:firstRow="1" w:lastRow="0" w:firstColumn="1" w:lastColumn="0" w:noHBand="0" w:noVBand="1"/>
      </w:tblPr>
      <w:tblGrid>
        <w:gridCol w:w="2196"/>
        <w:gridCol w:w="7540"/>
      </w:tblGrid>
      <w:tr w:rsidR="00235C68" w14:paraId="4084E905" w14:textId="77777777">
        <w:tc>
          <w:tcPr>
            <w:tcW w:w="2196" w:type="dxa"/>
          </w:tcPr>
          <w:p w14:paraId="488E90EA"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40" w:type="dxa"/>
          </w:tcPr>
          <w:p w14:paraId="205A3A8D"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5AB1BCED" w14:textId="77777777">
        <w:tc>
          <w:tcPr>
            <w:tcW w:w="2196" w:type="dxa"/>
          </w:tcPr>
          <w:p w14:paraId="45EC4EB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40" w:type="dxa"/>
          </w:tcPr>
          <w:p w14:paraId="1593A908" w14:textId="77777777" w:rsidR="00235C68" w:rsidRDefault="008A19A7">
            <w:pPr>
              <w:spacing w:line="276" w:lineRule="auto"/>
              <w:rPr>
                <w:rFonts w:ascii="Times New Roman" w:hAnsi="Times New Roman" w:cs="Times New Roman"/>
                <w:sz w:val="20"/>
                <w:szCs w:val="20"/>
              </w:rPr>
            </w:pPr>
            <w:r>
              <w:rPr>
                <w:rFonts w:ascii="Times New Roman" w:eastAsia="宋体" w:hAnsi="Times New Roman" w:cs="Times New Roman"/>
                <w:color w:val="000000"/>
                <w:kern w:val="0"/>
                <w:szCs w:val="21"/>
                <w:shd w:val="clear" w:color="auto" w:fill="FFFFFF"/>
                <w:lang w:val="en-GB" w:eastAsia="en-US"/>
              </w:rPr>
              <w:t>Following the endorsed CR for TS 38.331 in R2-2204037,</w:t>
            </w:r>
            <w:r>
              <w:rPr>
                <w:rFonts w:ascii="Times New Roman" w:hAnsi="Times New Roman" w:cs="Times New Roman"/>
                <w:szCs w:val="21"/>
              </w:rPr>
              <w:t xml:space="preserve"> the description of </w:t>
            </w:r>
            <w:r>
              <w:rPr>
                <w:rFonts w:ascii="Times New Roman" w:hAnsi="Times New Roman" w:cs="Times New Roman"/>
                <w:i/>
                <w:iCs/>
                <w:szCs w:val="21"/>
              </w:rPr>
              <w:t xml:space="preserve">PUSCH-TimeDomainWindowLength </w:t>
            </w:r>
            <w:r>
              <w:rPr>
                <w:rFonts w:ascii="Times New Roman" w:hAnsi="Times New Roman" w:cs="Times New Roman"/>
                <w:szCs w:val="21"/>
              </w:rPr>
              <w:t xml:space="preserve">and </w:t>
            </w:r>
            <w:r>
              <w:rPr>
                <w:rFonts w:ascii="Times New Roman" w:hAnsi="Times New Roman" w:cs="Times New Roman"/>
                <w:i/>
                <w:iCs/>
                <w:szCs w:val="21"/>
              </w:rPr>
              <w:t xml:space="preserve">PUCCH-TimeDomainWindowLength </w:t>
            </w:r>
            <w:r>
              <w:rPr>
                <w:rFonts w:ascii="Times New Roman" w:hAnsi="Times New Roman" w:cs="Times New Roman"/>
                <w:szCs w:val="21"/>
              </w:rPr>
              <w:t>are as follows</w:t>
            </w:r>
            <w:r>
              <w:rPr>
                <w:rFonts w:ascii="Times New Roman" w:hAnsi="Times New Roman" w:cs="Times New Roman"/>
                <w:sz w:val="20"/>
                <w:szCs w:val="20"/>
              </w:rPr>
              <w:t>:</w:t>
            </w:r>
          </w:p>
          <w:tbl>
            <w:tblPr>
              <w:tblStyle w:val="aff"/>
              <w:tblW w:w="0" w:type="auto"/>
              <w:tblLook w:val="04A0" w:firstRow="1" w:lastRow="0" w:firstColumn="1" w:lastColumn="0" w:noHBand="0" w:noVBand="1"/>
            </w:tblPr>
            <w:tblGrid>
              <w:gridCol w:w="7314"/>
            </w:tblGrid>
            <w:tr w:rsidR="00235C68" w14:paraId="36DD16D2" w14:textId="77777777">
              <w:tc>
                <w:tcPr>
                  <w:tcW w:w="9396" w:type="dxa"/>
                </w:tcPr>
                <w:p w14:paraId="5CC84B61" w14:textId="77777777" w:rsidR="00235C68" w:rsidRDefault="008A19A7">
                  <w:pPr>
                    <w:pStyle w:val="TAL"/>
                    <w:spacing w:line="276" w:lineRule="auto"/>
                    <w:rPr>
                      <w:rFonts w:ascii="Times New Roman" w:hAnsi="Times New Roman" w:cs="Times New Roman"/>
                      <w:sz w:val="20"/>
                      <w:szCs w:val="20"/>
                      <w:lang w:eastAsia="sv-SE"/>
                    </w:rPr>
                  </w:pPr>
                  <w:r>
                    <w:rPr>
                      <w:rFonts w:ascii="Times New Roman" w:hAnsi="Times New Roman" w:cs="Times New Roman"/>
                      <w:b/>
                      <w:i/>
                      <w:sz w:val="20"/>
                      <w:szCs w:val="20"/>
                      <w:lang w:eastAsia="sv-SE"/>
                    </w:rPr>
                    <w:t>pusch-TimeDomainWindowLength</w:t>
                  </w:r>
                </w:p>
                <w:p w14:paraId="0B00C047" w14:textId="77777777" w:rsidR="00235C68" w:rsidRDefault="008A19A7">
                  <w:pPr>
                    <w:spacing w:line="276" w:lineRule="auto"/>
                    <w:rPr>
                      <w:rFonts w:ascii="Times New Roman" w:hAnsi="Times New Roman" w:cs="Times New Roman"/>
                      <w:sz w:val="20"/>
                      <w:szCs w:val="20"/>
                    </w:rPr>
                  </w:pPr>
                  <w:r>
                    <w:rPr>
                      <w:rFonts w:ascii="Times New Roman" w:hAnsi="Times New Roman" w:cs="Times New Roman"/>
                      <w:sz w:val="20"/>
                      <w:szCs w:val="20"/>
                    </w:rPr>
                    <w:t xml:space="preserve">Configures the length of a nominal time domain window in number of consecutive slots for DMRS bundling for PUSCH. </w:t>
                  </w:r>
                  <w:r>
                    <w:rPr>
                      <w:rFonts w:ascii="Times New Roman" w:hAnsi="Times New Roman" w:cs="Times New Roman"/>
                      <w:sz w:val="20"/>
                      <w:szCs w:val="20"/>
                      <w:highlight w:val="yellow"/>
                    </w:rPr>
                    <w:t>The value shall not exceed the maximum duration defined in TS 38.101-1 [15] and TS 38.101-2 [39].</w:t>
                  </w:r>
                  <w:r>
                    <w:rPr>
                      <w:rFonts w:ascii="Times New Roman" w:hAnsi="Times New Roman" w:cs="Times New Roman"/>
                      <w:sz w:val="20"/>
                      <w:szCs w:val="20"/>
                    </w:rPr>
                    <w:t xml:space="preserve"> For PUSCH repetition type A/B, if this field is absent, the UE shall apply the default value that is the minimum value in the unit of consecutive slots of the time duration for the transmission of all PUSCH repetitions </w:t>
                  </w:r>
                  <w:r>
                    <w:rPr>
                      <w:rFonts w:ascii="Times New Roman" w:hAnsi="Times New Roman" w:cs="Times New Roman"/>
                      <w:sz w:val="20"/>
                      <w:szCs w:val="20"/>
                      <w:highlight w:val="yellow"/>
                    </w:rPr>
                    <w:lastRenderedPageBreak/>
                    <w:t>and the maximum duration defined in TS 38.101-1 [15] and TS 38.101-2 [39]</w:t>
                  </w:r>
                  <w:r>
                    <w:rPr>
                      <w:rFonts w:ascii="Times New Roman" w:hAnsi="Times New Roman" w:cs="Times New Roman"/>
                      <w:sz w:val="20"/>
                      <w:szCs w:val="20"/>
                    </w:rPr>
                    <w:t>. For TBoMS, if this field is absent, the UE shall apply the default value that is the minimum value in the unit of consecutive slots of the duration of TBoMS transmission (including repetition of TBoMS) and the maximum duration defined in in TS 38.101-1 [15] and TS 38.101-2 [39].</w:t>
                  </w:r>
                </w:p>
              </w:tc>
            </w:tr>
            <w:tr w:rsidR="00235C68" w14:paraId="78C1B6BA" w14:textId="77777777">
              <w:tc>
                <w:tcPr>
                  <w:tcW w:w="9396" w:type="dxa"/>
                </w:tcPr>
                <w:p w14:paraId="5AC14483" w14:textId="77777777" w:rsidR="00235C68" w:rsidRDefault="008A19A7">
                  <w:pPr>
                    <w:pStyle w:val="TAL"/>
                    <w:spacing w:line="276" w:lineRule="auto"/>
                    <w:rPr>
                      <w:rFonts w:ascii="Times New Roman" w:hAnsi="Times New Roman" w:cs="Times New Roman"/>
                      <w:sz w:val="20"/>
                      <w:szCs w:val="20"/>
                      <w:lang w:eastAsia="sv-SE"/>
                    </w:rPr>
                  </w:pPr>
                  <w:r>
                    <w:rPr>
                      <w:rFonts w:ascii="Times New Roman" w:hAnsi="Times New Roman" w:cs="Times New Roman"/>
                      <w:b/>
                      <w:i/>
                      <w:sz w:val="20"/>
                      <w:szCs w:val="20"/>
                      <w:lang w:eastAsia="sv-SE"/>
                    </w:rPr>
                    <w:lastRenderedPageBreak/>
                    <w:t>pucch-TimeDomainWindowLength</w:t>
                  </w:r>
                </w:p>
                <w:p w14:paraId="436E47B5" w14:textId="77777777" w:rsidR="00235C68" w:rsidRDefault="008A19A7">
                  <w:pPr>
                    <w:pStyle w:val="TAL"/>
                    <w:spacing w:line="276" w:lineRule="auto"/>
                    <w:rPr>
                      <w:rFonts w:ascii="Times New Roman" w:hAnsi="Times New Roman" w:cs="Times New Roman"/>
                      <w:b/>
                      <w:i/>
                      <w:sz w:val="20"/>
                      <w:szCs w:val="20"/>
                      <w:lang w:eastAsia="sv-SE"/>
                    </w:rPr>
                  </w:pPr>
                  <w:r>
                    <w:rPr>
                      <w:rFonts w:ascii="Times New Roman" w:hAnsi="Times New Roman" w:cs="Times New Roman"/>
                      <w:sz w:val="20"/>
                      <w:szCs w:val="20"/>
                    </w:rPr>
                    <w:t xml:space="preserve">Configures the length of a nominal time domain window in slots for DMRS bundling for PUCCH. </w:t>
                  </w:r>
                  <w:r>
                    <w:rPr>
                      <w:rFonts w:ascii="Times New Roman" w:hAnsi="Times New Roman" w:cs="Times New Roman"/>
                      <w:sz w:val="20"/>
                      <w:szCs w:val="20"/>
                      <w:highlight w:val="yellow"/>
                    </w:rPr>
                    <w:t>The value shall not exceed the maximum duration defined in TS 38.101-1 [15] and TS 38.101-2 [39].</w:t>
                  </w:r>
                  <w:r>
                    <w:rPr>
                      <w:rFonts w:ascii="Times New Roman" w:hAnsi="Times New Roman" w:cs="Times New Roman"/>
                      <w:sz w:val="20"/>
                      <w:szCs w:val="20"/>
                    </w:rPr>
                    <w:t xml:space="preserve"> If this field is absent, the UE shall apply the default value that is the minimum value in the unit of consecutive slots of the time duration for the transmission of all PUCCH repetitions </w:t>
                  </w:r>
                  <w:r>
                    <w:rPr>
                      <w:rFonts w:ascii="Times New Roman" w:hAnsi="Times New Roman" w:cs="Times New Roman"/>
                      <w:sz w:val="20"/>
                      <w:szCs w:val="20"/>
                      <w:highlight w:val="yellow"/>
                    </w:rPr>
                    <w:t>and the maximum duration defined in TS 38.101-1 [15] and TS 38.101-2 [39].</w:t>
                  </w:r>
                </w:p>
              </w:tc>
            </w:tr>
          </w:tbl>
          <w:p w14:paraId="3A8C04D1" w14:textId="77777777" w:rsidR="00235C68" w:rsidRDefault="00235C68">
            <w:pPr>
              <w:rPr>
                <w:rFonts w:ascii="Times New Roman" w:eastAsia="宋体" w:hAnsi="Times New Roman" w:cs="Times New Roman"/>
                <w:color w:val="000000"/>
                <w:kern w:val="0"/>
                <w:szCs w:val="21"/>
                <w:shd w:val="clear" w:color="auto" w:fill="FFFFFF"/>
                <w:lang w:val="en-GB" w:eastAsia="en-US"/>
              </w:rPr>
            </w:pPr>
          </w:p>
          <w:p w14:paraId="28A19A86"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Although the earlier clarifications help RAN1 specs clear, the highlighted text above may lead to the misunderstanding (by only reading the descriptions in RAN2 specs) that that maximum duration is defined in RAN4 specs. </w:t>
            </w:r>
          </w:p>
        </w:tc>
      </w:tr>
      <w:tr w:rsidR="00235C68" w14:paraId="3E14B609" w14:textId="77777777">
        <w:tc>
          <w:tcPr>
            <w:tcW w:w="2196" w:type="dxa"/>
          </w:tcPr>
          <w:p w14:paraId="6FA9BD6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Intel</w:t>
            </w:r>
          </w:p>
        </w:tc>
        <w:tc>
          <w:tcPr>
            <w:tcW w:w="7540" w:type="dxa"/>
          </w:tcPr>
          <w:p w14:paraId="5DD48C3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The update seems needed, in order to capture the maximum duration is the reported value from UE. </w:t>
            </w:r>
          </w:p>
        </w:tc>
      </w:tr>
      <w:tr w:rsidR="00235C68" w14:paraId="55CF1C45" w14:textId="77777777">
        <w:tc>
          <w:tcPr>
            <w:tcW w:w="2196" w:type="dxa"/>
          </w:tcPr>
          <w:p w14:paraId="3B9841C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40" w:type="dxa"/>
          </w:tcPr>
          <w:p w14:paraId="5B1F2B5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 seems no need.</w:t>
            </w:r>
          </w:p>
        </w:tc>
      </w:tr>
      <w:tr w:rsidR="00235C68" w14:paraId="2814081C" w14:textId="77777777">
        <w:tc>
          <w:tcPr>
            <w:tcW w:w="2196" w:type="dxa"/>
          </w:tcPr>
          <w:p w14:paraId="057C779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40" w:type="dxa"/>
          </w:tcPr>
          <w:p w14:paraId="130453E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to </w:t>
            </w:r>
            <w:r>
              <w:rPr>
                <w:rFonts w:ascii="Times New Roman" w:eastAsia="宋体" w:hAnsi="Times New Roman" w:cs="Times New Roman"/>
                <w:kern w:val="0"/>
                <w:szCs w:val="21"/>
                <w:lang w:val="en-GB" w:eastAsia="en-US"/>
              </w:rPr>
              <w:t xml:space="preserve">send an LS to RAN2 for clarifying the descriptions of </w:t>
            </w:r>
            <w:r>
              <w:rPr>
                <w:rFonts w:ascii="Times New Roman" w:eastAsia="宋体" w:hAnsi="Times New Roman" w:cs="Times New Roman"/>
                <w:i/>
                <w:kern w:val="0"/>
                <w:szCs w:val="21"/>
                <w:lang w:val="en-GB" w:eastAsia="en-US"/>
              </w:rPr>
              <w:t>pusch-TimeDomainWindowLength</w:t>
            </w:r>
            <w:r>
              <w:rPr>
                <w:rFonts w:ascii="Times New Roman" w:eastAsia="宋体" w:hAnsi="Times New Roman" w:cs="Times New Roman"/>
                <w:kern w:val="0"/>
                <w:szCs w:val="21"/>
                <w:lang w:val="en-GB" w:eastAsia="en-US"/>
              </w:rPr>
              <w:t xml:space="preserve"> and </w:t>
            </w:r>
            <w:r>
              <w:rPr>
                <w:rFonts w:ascii="Times New Roman" w:eastAsia="宋体" w:hAnsi="Times New Roman" w:cs="Times New Roman"/>
                <w:i/>
                <w:kern w:val="0"/>
                <w:szCs w:val="21"/>
                <w:lang w:val="en-GB" w:eastAsia="en-US"/>
              </w:rPr>
              <w:t xml:space="preserve">pucch-TimeDomainWindowLength </w:t>
            </w:r>
            <w:r>
              <w:rPr>
                <w:rFonts w:ascii="Times New Roman" w:eastAsia="宋体" w:hAnsi="Times New Roman" w:cs="Times New Roman"/>
                <w:kern w:val="0"/>
                <w:szCs w:val="21"/>
                <w:lang w:val="en-GB" w:eastAsia="en-US"/>
              </w:rPr>
              <w:t>based on the above TP.</w:t>
            </w:r>
          </w:p>
        </w:tc>
      </w:tr>
      <w:tr w:rsidR="00235C68" w14:paraId="019D627C" w14:textId="77777777">
        <w:tc>
          <w:tcPr>
            <w:tcW w:w="2196" w:type="dxa"/>
          </w:tcPr>
          <w:p w14:paraId="2387D45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40" w:type="dxa"/>
          </w:tcPr>
          <w:p w14:paraId="2CE8FF7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does not seem critical.</w:t>
            </w:r>
          </w:p>
        </w:tc>
      </w:tr>
      <w:tr w:rsidR="00235C68" w14:paraId="157C8DDD" w14:textId="77777777">
        <w:tc>
          <w:tcPr>
            <w:tcW w:w="2196" w:type="dxa"/>
          </w:tcPr>
          <w:p w14:paraId="0DD7D1E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7540" w:type="dxa"/>
          </w:tcPr>
          <w:p w14:paraId="2B9BDD1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W</w:t>
            </w:r>
            <w:r>
              <w:rPr>
                <w:rFonts w:ascii="Times New Roman" w:eastAsia="宋体" w:hAnsi="Times New Roman" w:cs="Times New Roman" w:hint="eastAsia"/>
                <w:color w:val="000000"/>
                <w:kern w:val="0"/>
                <w:szCs w:val="21"/>
                <w:shd w:val="clear" w:color="auto" w:fill="FFFFFF"/>
                <w:lang w:val="en-GB"/>
              </w:rPr>
              <w:t xml:space="preserve">e share the same view as Nokia. RAN4 has defined multiple candidate values of the maximum duration for FDD and TDD and RAN1 only reports one of the values as UE capability. </w:t>
            </w:r>
            <w:r>
              <w:rPr>
                <w:rFonts w:ascii="Times New Roman" w:eastAsia="宋体" w:hAnsi="Times New Roman" w:cs="Times New Roman"/>
                <w:color w:val="000000"/>
                <w:kern w:val="0"/>
                <w:szCs w:val="21"/>
                <w:shd w:val="clear" w:color="auto" w:fill="FFFFFF"/>
                <w:lang w:val="en-GB"/>
              </w:rPr>
              <w:t>H</w:t>
            </w:r>
            <w:r>
              <w:rPr>
                <w:rFonts w:ascii="Times New Roman" w:eastAsia="宋体" w:hAnsi="Times New Roman" w:cs="Times New Roman" w:hint="eastAsia"/>
                <w:color w:val="000000"/>
                <w:kern w:val="0"/>
                <w:szCs w:val="21"/>
                <w:shd w:val="clear" w:color="auto" w:fill="FFFFFF"/>
                <w:lang w:val="en-GB"/>
              </w:rPr>
              <w:t xml:space="preserve">ence, </w:t>
            </w:r>
            <w:r>
              <w:rPr>
                <w:rFonts w:ascii="Times New Roman" w:hAnsi="Times New Roman" w:cs="Times New Roman"/>
                <w:szCs w:val="21"/>
              </w:rPr>
              <w:t xml:space="preserve">the description of </w:t>
            </w:r>
            <w:r>
              <w:rPr>
                <w:rFonts w:ascii="Times New Roman" w:hAnsi="Times New Roman" w:cs="Times New Roman"/>
                <w:i/>
                <w:iCs/>
                <w:szCs w:val="21"/>
              </w:rPr>
              <w:t xml:space="preserve">PUSCH-TimeDomainWindowLength </w:t>
            </w:r>
            <w:r>
              <w:rPr>
                <w:rFonts w:ascii="Times New Roman" w:hAnsi="Times New Roman" w:cs="Times New Roman"/>
                <w:szCs w:val="21"/>
              </w:rPr>
              <w:t xml:space="preserve">and </w:t>
            </w:r>
            <w:r>
              <w:rPr>
                <w:rFonts w:ascii="Times New Roman" w:hAnsi="Times New Roman" w:cs="Times New Roman"/>
                <w:i/>
                <w:iCs/>
                <w:szCs w:val="21"/>
              </w:rPr>
              <w:t xml:space="preserve">PUCCH-TimeDomainWindowLength </w:t>
            </w:r>
            <w:r>
              <w:rPr>
                <w:rFonts w:ascii="Times New Roman" w:hAnsi="Times New Roman" w:cs="Times New Roman" w:hint="eastAsia"/>
                <w:szCs w:val="21"/>
              </w:rPr>
              <w:t>should be updated to align with the RAN1 specification.</w:t>
            </w:r>
          </w:p>
        </w:tc>
      </w:tr>
      <w:tr w:rsidR="00235C68" w14:paraId="273B24FE" w14:textId="77777777">
        <w:tc>
          <w:tcPr>
            <w:tcW w:w="2196" w:type="dxa"/>
          </w:tcPr>
          <w:p w14:paraId="665B075A"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40" w:type="dxa"/>
          </w:tcPr>
          <w:p w14:paraId="4D35E265"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W</w:t>
            </w:r>
            <w:r>
              <w:rPr>
                <w:rFonts w:ascii="Times New Roman" w:eastAsia="宋体" w:hAnsi="Times New Roman" w:cs="Times New Roman"/>
                <w:color w:val="000000"/>
                <w:kern w:val="0"/>
                <w:szCs w:val="21"/>
                <w:shd w:val="clear" w:color="auto" w:fill="FFFFFF"/>
                <w:lang w:val="en-GB"/>
              </w:rPr>
              <w:t xml:space="preserve">e suggest RAN1 firstly to confirm </w:t>
            </w:r>
            <w:r>
              <w:rPr>
                <w:rFonts w:ascii="Times New Roman" w:eastAsia="宋体" w:hAnsi="Times New Roman" w:cs="Times New Roman"/>
                <w:color w:val="000000"/>
                <w:kern w:val="0"/>
                <w:szCs w:val="21"/>
                <w:shd w:val="clear" w:color="auto" w:fill="FFFFFF"/>
                <w:lang w:val="en-GB" w:eastAsia="en-US"/>
              </w:rPr>
              <w:t>UE capability</w:t>
            </w:r>
            <w:r>
              <w:rPr>
                <w:rFonts w:ascii="Times New Roman" w:eastAsia="宋体" w:hAnsi="Times New Roman" w:cs="Times New Roman"/>
                <w:color w:val="000000"/>
                <w:kern w:val="0"/>
                <w:szCs w:val="21"/>
                <w:shd w:val="clear" w:color="auto" w:fill="FFFFFF"/>
                <w:lang w:val="en-GB"/>
              </w:rPr>
              <w:t xml:space="preserve"> of supporting the candidate values of </w:t>
            </w:r>
            <w:r>
              <w:rPr>
                <w:rFonts w:ascii="Times New Roman" w:eastAsia="宋体" w:hAnsi="Times New Roman" w:cs="Times New Roman"/>
                <w:color w:val="000000"/>
                <w:kern w:val="0"/>
                <w:szCs w:val="21"/>
                <w:shd w:val="clear" w:color="auto" w:fill="FFFFFF"/>
                <w:lang w:val="en-GB" w:eastAsia="en-US"/>
              </w:rPr>
              <w:t xml:space="preserve">maximum duration sent from RAN4 LS, and then send an LS to RAN2 for clarification. </w:t>
            </w:r>
          </w:p>
        </w:tc>
      </w:tr>
      <w:tr w:rsidR="00235C68" w14:paraId="328F6364" w14:textId="77777777">
        <w:tc>
          <w:tcPr>
            <w:tcW w:w="2196" w:type="dxa"/>
          </w:tcPr>
          <w:p w14:paraId="2306F81F"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ZTE</w:t>
            </w:r>
          </w:p>
        </w:tc>
        <w:tc>
          <w:tcPr>
            <w:tcW w:w="7540" w:type="dxa"/>
          </w:tcPr>
          <w:p w14:paraId="5D697A8D"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If the TP in RAN1 is agreed, the clarification in RAN2 is not essential. Even it is needed, it can be triggered by normal procedure and therefore no need to send LS.</w:t>
            </w:r>
          </w:p>
        </w:tc>
      </w:tr>
      <w:tr w:rsidR="00235C68" w14:paraId="62339956" w14:textId="77777777">
        <w:tc>
          <w:tcPr>
            <w:tcW w:w="2196" w:type="dxa"/>
          </w:tcPr>
          <w:p w14:paraId="41E4C9F2"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Apple</w:t>
            </w:r>
          </w:p>
        </w:tc>
        <w:tc>
          <w:tcPr>
            <w:tcW w:w="7540" w:type="dxa"/>
          </w:tcPr>
          <w:p w14:paraId="012421DC"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Share the views with ZTE. The clarification can be handled by RAN2 themself.</w:t>
            </w:r>
          </w:p>
        </w:tc>
      </w:tr>
      <w:tr w:rsidR="00235C68" w14:paraId="1B9E0920" w14:textId="77777777">
        <w:tc>
          <w:tcPr>
            <w:tcW w:w="2196" w:type="dxa"/>
          </w:tcPr>
          <w:p w14:paraId="708E5CB8"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Huawei, HiSilicon</w:t>
            </w:r>
          </w:p>
        </w:tc>
        <w:tc>
          <w:tcPr>
            <w:tcW w:w="7540" w:type="dxa"/>
          </w:tcPr>
          <w:p w14:paraId="2087FA67"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Similar view as other companies, RAN2 has captured it.</w:t>
            </w:r>
          </w:p>
        </w:tc>
      </w:tr>
      <w:tr w:rsidR="00235C68" w14:paraId="56D182D2" w14:textId="77777777">
        <w:tc>
          <w:tcPr>
            <w:tcW w:w="2196" w:type="dxa"/>
          </w:tcPr>
          <w:p w14:paraId="18D0E3F3"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lastRenderedPageBreak/>
              <w:t>Ericsson</w:t>
            </w:r>
          </w:p>
        </w:tc>
        <w:tc>
          <w:tcPr>
            <w:tcW w:w="7540" w:type="dxa"/>
          </w:tcPr>
          <w:p w14:paraId="20C59428"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Our understanding is that this issue has already been raised in RAN2.</w:t>
            </w:r>
          </w:p>
        </w:tc>
      </w:tr>
      <w:tr w:rsidR="00235C68" w14:paraId="3C15AC50" w14:textId="77777777">
        <w:tc>
          <w:tcPr>
            <w:tcW w:w="2196" w:type="dxa"/>
          </w:tcPr>
          <w:p w14:paraId="3E948649"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O</w:t>
            </w:r>
            <w:r>
              <w:rPr>
                <w:rFonts w:ascii="Times New Roman" w:eastAsia="宋体" w:hAnsi="Times New Roman" w:cs="Times New Roman"/>
                <w:color w:val="000000"/>
                <w:kern w:val="0"/>
                <w:szCs w:val="21"/>
                <w:shd w:val="clear" w:color="auto" w:fill="FFFFFF"/>
              </w:rPr>
              <w:t>PPO</w:t>
            </w:r>
          </w:p>
        </w:tc>
        <w:tc>
          <w:tcPr>
            <w:tcW w:w="7540" w:type="dxa"/>
          </w:tcPr>
          <w:p w14:paraId="62F069BF"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S</w:t>
            </w:r>
            <w:r>
              <w:rPr>
                <w:rFonts w:ascii="Times New Roman" w:eastAsia="宋体" w:hAnsi="Times New Roman" w:cs="Times New Roman"/>
                <w:color w:val="000000"/>
                <w:kern w:val="0"/>
                <w:szCs w:val="21"/>
                <w:shd w:val="clear" w:color="auto" w:fill="FFFFFF"/>
              </w:rPr>
              <w:t>imilar view as other companies.</w:t>
            </w:r>
          </w:p>
        </w:tc>
      </w:tr>
      <w:tr w:rsidR="00235C68" w14:paraId="740F88DA" w14:textId="77777777">
        <w:tc>
          <w:tcPr>
            <w:tcW w:w="2196" w:type="dxa"/>
          </w:tcPr>
          <w:p w14:paraId="2680506E"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F</w:t>
            </w:r>
            <w:r>
              <w:rPr>
                <w:rFonts w:ascii="Times New Roman" w:eastAsia="宋体" w:hAnsi="Times New Roman" w:cs="Times New Roman"/>
                <w:color w:val="000000"/>
                <w:kern w:val="0"/>
                <w:szCs w:val="21"/>
                <w:shd w:val="clear" w:color="auto" w:fill="FFFFFF"/>
              </w:rPr>
              <w:t>L</w:t>
            </w:r>
          </w:p>
        </w:tc>
        <w:tc>
          <w:tcPr>
            <w:tcW w:w="7540" w:type="dxa"/>
          </w:tcPr>
          <w:p w14:paraId="239A5DDC"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The majority companies think the LS is not necessary. No further discussion on this issue.</w:t>
            </w:r>
          </w:p>
        </w:tc>
      </w:tr>
    </w:tbl>
    <w:p w14:paraId="1301FB6C" w14:textId="77777777" w:rsidR="00235C68" w:rsidRDefault="00235C68">
      <w:pPr>
        <w:spacing w:before="156" w:after="200" w:line="276" w:lineRule="auto"/>
        <w:contextualSpacing/>
        <w:rPr>
          <w:szCs w:val="21"/>
        </w:rPr>
      </w:pPr>
    </w:p>
    <w:p w14:paraId="4E172B2F" w14:textId="77777777" w:rsidR="00235C68" w:rsidRDefault="008A19A7">
      <w:pPr>
        <w:spacing w:before="156" w:after="200" w:line="276" w:lineRule="auto"/>
        <w:contextualSpacing/>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Companies are encouraged to provide comments on </w:t>
      </w:r>
      <w:r>
        <w:rPr>
          <w:rFonts w:ascii="Times New Roman" w:eastAsia="宋体" w:hAnsi="Times New Roman" w:cs="Times New Roman" w:hint="eastAsia"/>
          <w:kern w:val="0"/>
          <w:szCs w:val="21"/>
          <w:lang w:val="en-GB"/>
        </w:rPr>
        <w:t>whether</w:t>
      </w:r>
      <w:r>
        <w:rPr>
          <w:rFonts w:ascii="Times New Roman" w:eastAsia="宋体" w:hAnsi="Times New Roman" w:cs="Times New Roman"/>
          <w:kern w:val="0"/>
          <w:szCs w:val="21"/>
          <w:lang w:val="en-GB" w:eastAsia="en-US"/>
        </w:rPr>
        <w:t xml:space="preserve"> it is necessary to send an LS to RAN4 to clarify that the maximum duration corresponds to a maximum time domain window size of consecutive slots that can be configured to the UE, and that this size can include a number of DL as well as UL slots in TDD.</w:t>
      </w:r>
    </w:p>
    <w:tbl>
      <w:tblPr>
        <w:tblStyle w:val="aff"/>
        <w:tblW w:w="0" w:type="auto"/>
        <w:tblLook w:val="04A0" w:firstRow="1" w:lastRow="0" w:firstColumn="1" w:lastColumn="0" w:noHBand="0" w:noVBand="1"/>
      </w:tblPr>
      <w:tblGrid>
        <w:gridCol w:w="1240"/>
        <w:gridCol w:w="8496"/>
      </w:tblGrid>
      <w:tr w:rsidR="00235C68" w14:paraId="64D34918" w14:textId="77777777">
        <w:tc>
          <w:tcPr>
            <w:tcW w:w="1240" w:type="dxa"/>
          </w:tcPr>
          <w:p w14:paraId="69E098D1"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496" w:type="dxa"/>
          </w:tcPr>
          <w:p w14:paraId="68537598"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3D94D789" w14:textId="77777777">
        <w:tc>
          <w:tcPr>
            <w:tcW w:w="1240" w:type="dxa"/>
          </w:tcPr>
          <w:p w14:paraId="18A807B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8496" w:type="dxa"/>
          </w:tcPr>
          <w:p w14:paraId="013DDEB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should be clear from the beginning for RAN4 to provide candidate values to RAN1 (which is done already). Could the proponent clarify the motivation for this LS or why there is concern on misunderstanding from RAN4?</w:t>
            </w:r>
          </w:p>
        </w:tc>
      </w:tr>
      <w:tr w:rsidR="00235C68" w14:paraId="34DB6866" w14:textId="77777777">
        <w:tc>
          <w:tcPr>
            <w:tcW w:w="1240" w:type="dxa"/>
          </w:tcPr>
          <w:p w14:paraId="121D753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8496" w:type="dxa"/>
          </w:tcPr>
          <w:p w14:paraId="0F25B69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Our understanding is that this is already clear to RAN4 based on the reply LS from RAN4. We do not see the need to send LS. </w:t>
            </w:r>
          </w:p>
        </w:tc>
      </w:tr>
      <w:tr w:rsidR="00235C68" w14:paraId="0EC7B926" w14:textId="77777777">
        <w:tc>
          <w:tcPr>
            <w:tcW w:w="1240" w:type="dxa"/>
          </w:tcPr>
          <w:p w14:paraId="6040CFD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8496" w:type="dxa"/>
          </w:tcPr>
          <w:p w14:paraId="3172738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 seems no need.</w:t>
            </w:r>
          </w:p>
        </w:tc>
      </w:tr>
      <w:tr w:rsidR="00235C68" w14:paraId="5A673DC8" w14:textId="77777777">
        <w:tc>
          <w:tcPr>
            <w:tcW w:w="1240" w:type="dxa"/>
          </w:tcPr>
          <w:p w14:paraId="1F16A0E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8496" w:type="dxa"/>
          </w:tcPr>
          <w:p w14:paraId="4226827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do not see a need to send and LS to RAN4.</w:t>
            </w:r>
          </w:p>
        </w:tc>
      </w:tr>
      <w:tr w:rsidR="00235C68" w14:paraId="46ACA96D" w14:textId="77777777">
        <w:tc>
          <w:tcPr>
            <w:tcW w:w="1240" w:type="dxa"/>
          </w:tcPr>
          <w:p w14:paraId="45BA10D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8496" w:type="dxa"/>
          </w:tcPr>
          <w:p w14:paraId="0E2543F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Not critical.</w:t>
            </w:r>
          </w:p>
        </w:tc>
      </w:tr>
      <w:tr w:rsidR="00235C68" w14:paraId="486589EA" w14:textId="77777777">
        <w:tc>
          <w:tcPr>
            <w:tcW w:w="1240" w:type="dxa"/>
          </w:tcPr>
          <w:p w14:paraId="68ECA6DE"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8496" w:type="dxa"/>
          </w:tcPr>
          <w:p w14:paraId="59CA7E8B"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Not necessary.</w:t>
            </w:r>
          </w:p>
        </w:tc>
      </w:tr>
      <w:tr w:rsidR="00235C68" w14:paraId="23C7EBC1" w14:textId="77777777">
        <w:tc>
          <w:tcPr>
            <w:tcW w:w="1240" w:type="dxa"/>
          </w:tcPr>
          <w:p w14:paraId="7A68B3AA"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8496" w:type="dxa"/>
          </w:tcPr>
          <w:p w14:paraId="1DC182E9"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U</w:t>
            </w:r>
            <w:r>
              <w:rPr>
                <w:rFonts w:ascii="Times New Roman" w:eastAsia="宋体" w:hAnsi="Times New Roman" w:cs="Times New Roman"/>
                <w:color w:val="000000"/>
                <w:kern w:val="0"/>
                <w:szCs w:val="21"/>
                <w:shd w:val="clear" w:color="auto" w:fill="FFFFFF"/>
                <w:lang w:val="en-GB"/>
              </w:rPr>
              <w:t xml:space="preserve">nnecessary. </w:t>
            </w:r>
          </w:p>
        </w:tc>
      </w:tr>
      <w:tr w:rsidR="00235C68" w14:paraId="1F93C155" w14:textId="77777777">
        <w:tc>
          <w:tcPr>
            <w:tcW w:w="1240" w:type="dxa"/>
          </w:tcPr>
          <w:p w14:paraId="47AC0D0D"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ZTE</w:t>
            </w:r>
          </w:p>
        </w:tc>
        <w:tc>
          <w:tcPr>
            <w:tcW w:w="8496" w:type="dxa"/>
          </w:tcPr>
          <w:p w14:paraId="2E7D7F92"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No need. </w:t>
            </w:r>
          </w:p>
        </w:tc>
      </w:tr>
      <w:tr w:rsidR="00235C68" w14:paraId="7D47FBBD" w14:textId="77777777">
        <w:tc>
          <w:tcPr>
            <w:tcW w:w="1240" w:type="dxa"/>
          </w:tcPr>
          <w:p w14:paraId="026CA3B0"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Apple</w:t>
            </w:r>
          </w:p>
        </w:tc>
        <w:tc>
          <w:tcPr>
            <w:tcW w:w="8496" w:type="dxa"/>
          </w:tcPr>
          <w:p w14:paraId="1CD04732"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Seems not necessary.</w:t>
            </w:r>
          </w:p>
        </w:tc>
      </w:tr>
      <w:tr w:rsidR="00235C68" w14:paraId="0105618B" w14:textId="77777777">
        <w:tc>
          <w:tcPr>
            <w:tcW w:w="1240" w:type="dxa"/>
          </w:tcPr>
          <w:p w14:paraId="4D9189CE"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Ericsson</w:t>
            </w:r>
          </w:p>
        </w:tc>
        <w:tc>
          <w:tcPr>
            <w:tcW w:w="8496" w:type="dxa"/>
          </w:tcPr>
          <w:p w14:paraId="63607F52"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Thanks to Nokia for the question.  RAN4 in their LS said the following:</w:t>
            </w:r>
          </w:p>
          <w:p w14:paraId="080164AE" w14:textId="77777777" w:rsidR="00235C68" w:rsidRDefault="008A19A7">
            <w:pPr>
              <w:widowControl/>
              <w:numPr>
                <w:ilvl w:val="0"/>
                <w:numId w:val="25"/>
              </w:numPr>
              <w:overflowPunct w:val="0"/>
              <w:autoSpaceDE w:val="0"/>
              <w:autoSpaceDN w:val="0"/>
              <w:adjustRightInd w:val="0"/>
              <w:snapToGrid w:val="0"/>
              <w:spacing w:before="60" w:after="60" w:line="240" w:lineRule="auto"/>
              <w:ind w:left="535" w:hanging="284"/>
              <w:jc w:val="left"/>
              <w:textAlignment w:val="baseline"/>
              <w:rPr>
                <w:rFonts w:ascii="Times New Roman" w:eastAsia="Times New Roman" w:hAnsi="Times New Roman" w:cs="Times New Roman"/>
                <w:szCs w:val="21"/>
                <w:lang w:val="en-GB"/>
              </w:rPr>
            </w:pPr>
            <w:r>
              <w:rPr>
                <w:rFonts w:ascii="Times New Roman" w:eastAsia="Times New Roman" w:hAnsi="Times New Roman" w:cs="Times New Roman"/>
                <w:szCs w:val="21"/>
                <w:lang w:val="en-GB"/>
              </w:rPr>
              <w:t xml:space="preserve">Regarding the RAN1 request for maximum duration, RAN4 understands that the UE capability for TDD refers to the number of </w:t>
            </w:r>
            <w:r>
              <w:rPr>
                <w:rFonts w:ascii="Times New Roman" w:eastAsia="Times New Roman" w:hAnsi="Times New Roman" w:cs="Times New Roman"/>
                <w:szCs w:val="21"/>
                <w:highlight w:val="yellow"/>
                <w:lang w:val="en-GB"/>
              </w:rPr>
              <w:t>consecutively transmitted UL slots</w:t>
            </w:r>
            <w:r>
              <w:rPr>
                <w:rFonts w:ascii="Times New Roman" w:eastAsia="Times New Roman" w:hAnsi="Times New Roman" w:cs="Times New Roman"/>
                <w:szCs w:val="21"/>
                <w:lang w:val="en-GB"/>
              </w:rPr>
              <w:t xml:space="preserve"> over which the UE can meet the phase consistency requirement,</w:t>
            </w:r>
            <w:r>
              <w:rPr>
                <w:rFonts w:ascii="Times New Roman" w:eastAsia="Times New Roman" w:hAnsi="Times New Roman" w:cs="Times New Roman"/>
                <w:sz w:val="20"/>
                <w:szCs w:val="20"/>
                <w:lang w:val="en-GB"/>
              </w:rPr>
              <w:t> </w:t>
            </w:r>
            <w:r>
              <w:rPr>
                <w:rFonts w:ascii="Times New Roman" w:eastAsia="Times New Roman" w:hAnsi="Times New Roman" w:cs="Times New Roman"/>
                <w:szCs w:val="21"/>
                <w:lang w:val="en-GB"/>
              </w:rPr>
              <w:t>assuming no phase/power consistency violating events in between.</w:t>
            </w:r>
          </w:p>
          <w:p w14:paraId="38800C4D"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This is not how maximum duration is defined for TDD, since maximum duration includes DL and UL slots.  To some degree, this is not a major concern since RAN4 will essentially only test actual TDWs.  However, UEs with small maximum duration capability such as two slots will have problems with split actual TDWs in TDD configurations such as DDSUU when physical slot counting is used.  This can be seen in the figure below comparing 2 and 5 slot nominal TDWs, where the 2 slot TDW has split aTDWs for repetitions #3 and #4:</w:t>
            </w:r>
          </w:p>
          <w:p w14:paraId="2364BC71" w14:textId="77777777" w:rsidR="00235C68" w:rsidRDefault="008A19A7">
            <w:pPr>
              <w:rPr>
                <w:rFonts w:ascii="Times New Roman" w:eastAsia="宋体" w:hAnsi="Times New Roman" w:cs="Times New Roman"/>
                <w:color w:val="000000"/>
                <w:kern w:val="0"/>
                <w:szCs w:val="21"/>
                <w:shd w:val="clear" w:color="auto" w:fill="FFFFFF"/>
              </w:rPr>
            </w:pPr>
            <w:r>
              <w:rPr>
                <w:noProof/>
              </w:rPr>
              <w:lastRenderedPageBreak/>
              <w:drawing>
                <wp:inline distT="0" distB="0" distL="0" distR="0" wp14:anchorId="537946AB" wp14:editId="6E98DF57">
                  <wp:extent cx="5257800" cy="952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a:xfrm>
                            <a:off x="0" y="0"/>
                            <a:ext cx="5257800" cy="952500"/>
                          </a:xfrm>
                          <a:prstGeom prst="rect">
                            <a:avLst/>
                          </a:prstGeom>
                          <a:noFill/>
                          <a:ln>
                            <a:noFill/>
                          </a:ln>
                        </pic:spPr>
                      </pic:pic>
                    </a:graphicData>
                  </a:graphic>
                </wp:inline>
              </w:drawing>
            </w:r>
          </w:p>
          <w:p w14:paraId="6A9E060D"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Therefore, we would like to explain to RAN4 that maximum duration includes DL slots, since the understanding that maximum duration includes only consecutive UL slots leads to the problem above.  Furthermore, available slot counting avoids the problem above, and so we would like to suggest available slot counting be included in tests if maximum durations of e.g. 2 slots are to be tested.</w:t>
            </w:r>
          </w:p>
          <w:p w14:paraId="4B5B1A1B"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Please find more details in R1-2204966.</w:t>
            </w:r>
          </w:p>
        </w:tc>
      </w:tr>
      <w:tr w:rsidR="00235C68" w14:paraId="40ED0812" w14:textId="77777777">
        <w:tc>
          <w:tcPr>
            <w:tcW w:w="1240" w:type="dxa"/>
          </w:tcPr>
          <w:p w14:paraId="467BBBE8"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lastRenderedPageBreak/>
              <w:t>O</w:t>
            </w:r>
            <w:r>
              <w:rPr>
                <w:rFonts w:ascii="Times New Roman" w:eastAsia="宋体" w:hAnsi="Times New Roman" w:cs="Times New Roman"/>
                <w:color w:val="000000"/>
                <w:kern w:val="0"/>
                <w:szCs w:val="21"/>
                <w:shd w:val="clear" w:color="auto" w:fill="FFFFFF"/>
              </w:rPr>
              <w:t>PPO</w:t>
            </w:r>
          </w:p>
        </w:tc>
        <w:tc>
          <w:tcPr>
            <w:tcW w:w="8496" w:type="dxa"/>
          </w:tcPr>
          <w:p w14:paraId="13E485C8"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lang w:val="en-GB"/>
              </w:rPr>
              <w:t>Not necessary.</w:t>
            </w:r>
          </w:p>
        </w:tc>
      </w:tr>
      <w:tr w:rsidR="00235C68" w14:paraId="5D1C7ADE" w14:textId="77777777">
        <w:tc>
          <w:tcPr>
            <w:tcW w:w="1240" w:type="dxa"/>
          </w:tcPr>
          <w:p w14:paraId="605B8024"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F</w:t>
            </w:r>
            <w:r>
              <w:rPr>
                <w:rFonts w:ascii="Times New Roman" w:eastAsia="宋体" w:hAnsi="Times New Roman" w:cs="Times New Roman"/>
                <w:color w:val="000000"/>
                <w:kern w:val="0"/>
                <w:szCs w:val="21"/>
                <w:shd w:val="clear" w:color="auto" w:fill="FFFFFF"/>
              </w:rPr>
              <w:t>L</w:t>
            </w:r>
          </w:p>
        </w:tc>
        <w:tc>
          <w:tcPr>
            <w:tcW w:w="8496" w:type="dxa"/>
          </w:tcPr>
          <w:p w14:paraId="314FCA9B"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rPr>
              <w:t>The majority companies think the LS is not necessary. No further discussion on this issue.</w:t>
            </w:r>
          </w:p>
        </w:tc>
      </w:tr>
    </w:tbl>
    <w:p w14:paraId="28A27955" w14:textId="77777777" w:rsidR="00235C68" w:rsidRDefault="00235C68">
      <w:pPr>
        <w:spacing w:before="156" w:after="200" w:line="276" w:lineRule="auto"/>
        <w:contextualSpacing/>
        <w:rPr>
          <w:szCs w:val="21"/>
        </w:rPr>
      </w:pPr>
    </w:p>
    <w:p w14:paraId="7C156DD1" w14:textId="77777777" w:rsidR="00235C68" w:rsidRDefault="008A19A7">
      <w:pPr>
        <w:spacing w:before="156" w:after="200" w:line="276" w:lineRule="auto"/>
        <w:contextualSpacing/>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Companies are encouraged to provide comments on </w:t>
      </w:r>
      <w:r>
        <w:rPr>
          <w:rFonts w:ascii="Times New Roman" w:eastAsia="宋体" w:hAnsi="Times New Roman" w:cs="Times New Roman" w:hint="eastAsia"/>
          <w:kern w:val="0"/>
          <w:szCs w:val="21"/>
          <w:lang w:val="en-GB"/>
        </w:rPr>
        <w:t>whether</w:t>
      </w:r>
      <w:r>
        <w:rPr>
          <w:rFonts w:ascii="Times New Roman" w:eastAsia="宋体" w:hAnsi="Times New Roman" w:cs="Times New Roman"/>
          <w:kern w:val="0"/>
          <w:szCs w:val="21"/>
          <w:lang w:val="en-GB" w:eastAsia="en-US"/>
        </w:rPr>
        <w:t xml:space="preserve"> it is necessary to send an LS to RAN4 to suggest to provide whether available slot counting is configured or not configured as a parameter when performing minimum requirement testing.</w:t>
      </w:r>
    </w:p>
    <w:tbl>
      <w:tblPr>
        <w:tblStyle w:val="aff"/>
        <w:tblW w:w="0" w:type="auto"/>
        <w:tblLook w:val="04A0" w:firstRow="1" w:lastRow="0" w:firstColumn="1" w:lastColumn="0" w:noHBand="0" w:noVBand="1"/>
      </w:tblPr>
      <w:tblGrid>
        <w:gridCol w:w="2203"/>
        <w:gridCol w:w="7533"/>
      </w:tblGrid>
      <w:tr w:rsidR="00235C68" w14:paraId="3C7A9529" w14:textId="77777777">
        <w:tc>
          <w:tcPr>
            <w:tcW w:w="2235" w:type="dxa"/>
          </w:tcPr>
          <w:p w14:paraId="5D22F71D"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727" w:type="dxa"/>
          </w:tcPr>
          <w:p w14:paraId="216F0E0C"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335486F5" w14:textId="77777777">
        <w:tc>
          <w:tcPr>
            <w:tcW w:w="2235" w:type="dxa"/>
          </w:tcPr>
          <w:p w14:paraId="45B9259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727" w:type="dxa"/>
          </w:tcPr>
          <w:p w14:paraId="6AE376E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Seems not necessary. </w:t>
            </w:r>
          </w:p>
        </w:tc>
      </w:tr>
      <w:tr w:rsidR="00235C68" w14:paraId="284332A5" w14:textId="77777777">
        <w:tc>
          <w:tcPr>
            <w:tcW w:w="2235" w:type="dxa"/>
          </w:tcPr>
          <w:p w14:paraId="4CCA2A2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727" w:type="dxa"/>
          </w:tcPr>
          <w:p w14:paraId="02C059D7"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can be discussed in RAN4 without requiring LS.</w:t>
            </w:r>
          </w:p>
        </w:tc>
      </w:tr>
      <w:tr w:rsidR="00235C68" w14:paraId="7EC11917" w14:textId="77777777">
        <w:tc>
          <w:tcPr>
            <w:tcW w:w="2235" w:type="dxa"/>
          </w:tcPr>
          <w:p w14:paraId="34FABDD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HiSilicon</w:t>
            </w:r>
          </w:p>
        </w:tc>
        <w:tc>
          <w:tcPr>
            <w:tcW w:w="7727" w:type="dxa"/>
          </w:tcPr>
          <w:p w14:paraId="12526A3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Unclear motivation. It can be directly proposed in RAN4 if necessary.</w:t>
            </w:r>
          </w:p>
        </w:tc>
      </w:tr>
      <w:tr w:rsidR="00235C68" w14:paraId="0E15105A" w14:textId="77777777">
        <w:tc>
          <w:tcPr>
            <w:tcW w:w="2235" w:type="dxa"/>
          </w:tcPr>
          <w:p w14:paraId="50EC7D2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727" w:type="dxa"/>
          </w:tcPr>
          <w:p w14:paraId="1B89BC9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Please find the motivation above.  Regarding proposing directly in RAN4, this is possible, but an LS would make it much more clear to RAN4 that requirements with available slot counting should be created if short maximum durations are to be tested and provide benefit for operators using TDD patterns like DDSUU.</w:t>
            </w:r>
          </w:p>
        </w:tc>
      </w:tr>
    </w:tbl>
    <w:p w14:paraId="59210D35" w14:textId="77777777" w:rsidR="00235C68" w:rsidRDefault="00235C68">
      <w:pPr>
        <w:spacing w:before="156" w:after="200" w:line="276" w:lineRule="auto"/>
        <w:contextualSpacing/>
        <w:rPr>
          <w:szCs w:val="21"/>
        </w:rPr>
      </w:pPr>
    </w:p>
    <w:p w14:paraId="64049327" w14:textId="77777777" w:rsidR="00235C68" w:rsidRDefault="008A19A7">
      <w:pPr>
        <w:pStyle w:val="2"/>
        <w:spacing w:before="156" w:after="156" w:line="240" w:lineRule="auto"/>
        <w:rPr>
          <w:rFonts w:ascii="Arial" w:hAnsi="Arial" w:cs="Arial"/>
        </w:rPr>
      </w:pPr>
      <w:r>
        <w:rPr>
          <w:rFonts w:ascii="Arial" w:hAnsi="Arial" w:cs="Arial" w:hint="eastAsia"/>
        </w:rPr>
        <w:t>Issue #8: Other minor clarification/correction issues</w:t>
      </w:r>
    </w:p>
    <w:p w14:paraId="1E8E2466" w14:textId="77777777" w:rsidR="00235C68" w:rsidRDefault="008A19A7">
      <w:pPr>
        <w:pStyle w:val="2"/>
        <w:spacing w:before="156" w:after="156" w:line="240" w:lineRule="auto"/>
        <w:rPr>
          <w:rFonts w:ascii="Arial" w:hAnsi="Arial" w:cs="Arial"/>
          <w:sz w:val="24"/>
        </w:rPr>
      </w:pPr>
      <w:r>
        <w:rPr>
          <w:rFonts w:ascii="Arial" w:hAnsi="Arial" w:cs="Arial" w:hint="eastAsia"/>
          <w:sz w:val="24"/>
        </w:rPr>
        <w:t xml:space="preserve">Issue #8-1: Editorial issue on </w:t>
      </w:r>
      <w:r>
        <w:rPr>
          <w:rFonts w:ascii="Arial" w:hAnsi="Arial" w:cs="Arial"/>
          <w:sz w:val="24"/>
        </w:rPr>
        <w:t>“power control parameters”</w:t>
      </w:r>
      <w:r>
        <w:rPr>
          <w:rFonts w:ascii="Arial" w:hAnsi="Arial" w:cs="Arial" w:hint="eastAsia"/>
          <w:sz w:val="24"/>
        </w:rPr>
        <w:t xml:space="preserve"> in TS </w:t>
      </w:r>
      <w:r>
        <w:rPr>
          <w:rFonts w:ascii="Arial" w:hAnsi="Arial" w:cs="Arial"/>
          <w:sz w:val="24"/>
        </w:rPr>
        <w:t>38.214</w:t>
      </w:r>
    </w:p>
    <w:p w14:paraId="4E171FBE"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Companies are encouraged to provide comments on the following TP</w:t>
      </w:r>
      <w:r>
        <w:rPr>
          <w:rFonts w:ascii="Times New Roman" w:eastAsia="宋体" w:hAnsi="Times New Roman" w:cs="Times New Roman" w:hint="eastAsia"/>
          <w:kern w:val="0"/>
          <w:szCs w:val="21"/>
          <w:lang w:val="en-GB"/>
        </w:rPr>
        <w:t>.</w:t>
      </w:r>
    </w:p>
    <w:p w14:paraId="682988D3"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p>
    <w:tbl>
      <w:tblPr>
        <w:tblStyle w:val="aff"/>
        <w:tblW w:w="0" w:type="auto"/>
        <w:tblLook w:val="04A0" w:firstRow="1" w:lastRow="0" w:firstColumn="1" w:lastColumn="0" w:noHBand="0" w:noVBand="1"/>
      </w:tblPr>
      <w:tblGrid>
        <w:gridCol w:w="9736"/>
      </w:tblGrid>
      <w:tr w:rsidR="00235C68" w14:paraId="19F56E0C" w14:textId="77777777">
        <w:tc>
          <w:tcPr>
            <w:tcW w:w="9889" w:type="dxa"/>
          </w:tcPr>
          <w:p w14:paraId="1C72E776"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 UE procedure for determining time domain windows for bundling DM-RS</w:t>
            </w:r>
          </w:p>
          <w:p w14:paraId="7F26676A" w14:textId="77777777" w:rsidR="00235C68" w:rsidRDefault="008A19A7">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&lt;omitted text&gt;</w:t>
            </w:r>
          </w:p>
          <w:p w14:paraId="7F5A4DA2" w14:textId="77777777" w:rsidR="00235C68" w:rsidRDefault="008A19A7">
            <w:pPr>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Events which cause power consistency and phase continuity not to be maintained across PUSCH transmissions of </w:t>
            </w:r>
            <w:r>
              <w:rPr>
                <w:rFonts w:ascii="Times New Roman" w:hAnsi="Times New Roman" w:cs="Times New Roman"/>
                <w:sz w:val="20"/>
                <w:szCs w:val="20"/>
              </w:rPr>
              <w:lastRenderedPageBreak/>
              <w:t>PUSCH repetition type A scheduled by DCI format 0_1 or 0_2, or PUSCH repetition Type A with a configured grant, or PUSCH repetition type B or TB processing over multiple slots, or PUCCH transmissions of PUCCH repetition, within the nominal TDW, are:</w:t>
            </w:r>
          </w:p>
          <w:p w14:paraId="46613111"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A downlink slot or downlink reception or downlink monitoring based on </w:t>
            </w:r>
            <w:r>
              <w:rPr>
                <w:i/>
                <w:iCs/>
                <w:lang w:val="en-US"/>
              </w:rPr>
              <w:t>tdd-UL-DL-ConfigurationCommon</w:t>
            </w:r>
            <w:r>
              <w:rPr>
                <w:lang w:val="en-US"/>
              </w:rPr>
              <w:t xml:space="preserve"> and </w:t>
            </w:r>
            <w:r>
              <w:rPr>
                <w:i/>
                <w:iCs/>
                <w:lang w:val="en-US"/>
              </w:rPr>
              <w:t>tdd-UL-DL-ConfigurationDedicated</w:t>
            </w:r>
            <w:r>
              <w:rPr>
                <w:lang w:val="en-US"/>
              </w:rPr>
              <w:t xml:space="preserve"> for unpaired spectrum.</w:t>
            </w:r>
          </w:p>
          <w:p w14:paraId="19A444B3"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The gap between any two consecutive PUSCH transmissions, or the gap between any two consecutive PUCCH transmissions, exceeds 13 symbols for normal cyclic prefix or exceeds 11 symbols for extended cyclic prefix.</w:t>
            </w:r>
          </w:p>
          <w:p w14:paraId="4DEC539B"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E502D35"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PUSCH transmissions of PUSCH repetition type A, or PUSCH repetition type B or TB processing over multiple slots, a dropping or cancellation of a PUSCH transmission </w:t>
            </w:r>
            <w:r>
              <w:rPr>
                <w:rFonts w:eastAsia="Batang"/>
                <w:kern w:val="24"/>
                <w:lang w:val="en-US"/>
              </w:rPr>
              <w:t>according to clause 9, clause 11.1 and clause 11.2A of [6, TS 38.213]</w:t>
            </w:r>
            <w:r>
              <w:rPr>
                <w:lang w:val="en-US"/>
              </w:rPr>
              <w:t>.</w:t>
            </w:r>
          </w:p>
          <w:p w14:paraId="64E34A87"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For PUCCH transmissions of PUCCH repetition, a dropping or cancellation of a PUCCH transmission according to clause 9, clause 9.2.6 and clause 11.1 of [6, TS 38.213].</w:t>
            </w:r>
          </w:p>
          <w:p w14:paraId="7EAF1C0B"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PUSCH transmissions of PUSCH repetition type A, or PUSCH repetition type B, and </w:t>
            </w:r>
            <w:r>
              <w:rPr>
                <w:color w:val="000000"/>
                <w:lang w:val="en-US"/>
              </w:rPr>
              <w:t xml:space="preserve">when two SRS resource sets are configured in </w:t>
            </w:r>
            <w:r>
              <w:rPr>
                <w:i/>
                <w:color w:val="000000"/>
                <w:lang w:val="en-US"/>
              </w:rPr>
              <w:t>srs-ResourceSetToAddModList</w:t>
            </w:r>
            <w:r>
              <w:rPr>
                <w:color w:val="000000"/>
                <w:lang w:val="en-US"/>
              </w:rPr>
              <w:t xml:space="preserve"> or </w:t>
            </w:r>
            <w:r>
              <w:rPr>
                <w:i/>
                <w:color w:val="000000"/>
                <w:lang w:val="en-US"/>
              </w:rPr>
              <w:t xml:space="preserve">srs-ResourceSetToAddModListDCI-0-2 </w:t>
            </w:r>
            <w:r>
              <w:rPr>
                <w:color w:val="000000"/>
                <w:lang w:val="en-US"/>
              </w:rPr>
              <w:t xml:space="preserve">with higher layer parameter </w:t>
            </w:r>
            <w:r>
              <w:rPr>
                <w:i/>
                <w:color w:val="000000"/>
                <w:lang w:val="en-US"/>
              </w:rPr>
              <w:t xml:space="preserve">usage </w:t>
            </w:r>
            <w:r>
              <w:rPr>
                <w:color w:val="000000"/>
                <w:lang w:val="en-US"/>
              </w:rPr>
              <w:t xml:space="preserve">in </w:t>
            </w:r>
            <w:r>
              <w:rPr>
                <w:i/>
                <w:color w:val="000000"/>
                <w:lang w:val="en-US"/>
              </w:rPr>
              <w:t>SRS-ResourceSet</w:t>
            </w:r>
            <w:r>
              <w:rPr>
                <w:color w:val="000000"/>
                <w:lang w:val="en-US"/>
              </w:rPr>
              <w:t xml:space="preserve"> set to 'codebook' or 'noncodebook', a </w:t>
            </w:r>
            <w:r>
              <w:rPr>
                <w:lang w:val="en-US"/>
              </w:rPr>
              <w:t>different SRS resource set association is used for the two PUSCH transmissions of PUSCH repetition type A, or PUSCH repetition type B, according to Clause 6.1.2.1.</w:t>
            </w:r>
          </w:p>
          <w:p w14:paraId="1ED3CDA1"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PUCCH transmissions of PUCCH repetition, and when a PUCCH resource used for repetitions of a PUCCH transmission by a UE includes first and second spatial relations or first and second sets of power control </w:t>
            </w:r>
            <w:ins w:id="306" w:author="Huawei-RAN1#109-e" w:date="2022-04-07T12:21:00Z">
              <w:r>
                <w:rPr>
                  <w:lang w:val="en-US"/>
                </w:rPr>
                <w:t>higher</w:t>
              </w:r>
            </w:ins>
            <w:r>
              <w:rPr>
                <w:lang w:val="en-US"/>
              </w:rPr>
              <w:t xml:space="preserve"> </w:t>
            </w:r>
            <w:ins w:id="307" w:author="Huawei-RAN1#109-e" w:date="2022-04-07T12:21:00Z">
              <w:r>
                <w:rPr>
                  <w:lang w:val="en-US"/>
                </w:rPr>
                <w:t>layer</w:t>
              </w:r>
            </w:ins>
            <w:r>
              <w:rPr>
                <w:lang w:val="en-US"/>
              </w:rPr>
              <w:t xml:space="preserve"> parameters, as described in [10, TS 38.321] and in clause 7.2.1 of [6, TS 38.213], different spatial relations or different power control </w:t>
            </w:r>
            <w:ins w:id="308" w:author="Huawei-RAN1#109-e" w:date="2022-04-07T12:21:00Z">
              <w:r>
                <w:rPr>
                  <w:lang w:val="en-US"/>
                </w:rPr>
                <w:t>higher</w:t>
              </w:r>
            </w:ins>
            <w:r>
              <w:rPr>
                <w:lang w:val="en-US"/>
              </w:rPr>
              <w:t xml:space="preserve"> </w:t>
            </w:r>
            <w:ins w:id="309" w:author="Huawei-RAN1#109-e" w:date="2022-04-07T12:21:00Z">
              <w:r>
                <w:rPr>
                  <w:lang w:val="en-US"/>
                </w:rPr>
                <w:t>layer</w:t>
              </w:r>
            </w:ins>
            <w:r>
              <w:rPr>
                <w:lang w:val="en-US"/>
              </w:rPr>
              <w:t xml:space="preserve"> parameters are used for the two PUCCH transmissions of PUCCH repetition, according to Clause 9.2.6 of [6, TS 38.213]. </w:t>
            </w:r>
          </w:p>
          <w:p w14:paraId="3E84683D"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Uplink timing adjustment in response to a timing advance command according to clause 4.2 of [6, TS 38.213].</w:t>
            </w:r>
          </w:p>
          <w:p w14:paraId="789FC253"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Frequency hopping.</w:t>
            </w:r>
          </w:p>
          <w:p w14:paraId="23EEE603"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reduced capability half-duplex UEs, </w:t>
            </w:r>
          </w:p>
          <w:p w14:paraId="1EFABE4F"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a dropping or cancellation of a PUSCH transmission according to clause 17.2 of [6, TS 38.213] or</w:t>
            </w:r>
          </w:p>
          <w:p w14:paraId="14639F8A"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an overlapping of the gap between two consecutive PUSCH transmissions and any symbol of downlink reception or downlink monitoring</w:t>
            </w:r>
          </w:p>
          <w:p w14:paraId="4CEC2582" w14:textId="77777777" w:rsidR="00235C68" w:rsidRDefault="008A19A7">
            <w:pPr>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ascii="Times New Roman" w:hAnsi="Times New Roman" w:cs="Times New Roman"/>
                <w:color w:val="000000"/>
                <w:sz w:val="20"/>
                <w:szCs w:val="20"/>
              </w:rPr>
              <w:t xml:space="preserve">a </w:t>
            </w:r>
            <w:r>
              <w:rPr>
                <w:rFonts w:ascii="Times New Roman" w:hAnsi="Times New Roman" w:cs="Times New Roman"/>
                <w:sz w:val="20"/>
                <w:szCs w:val="20"/>
              </w:rPr>
              <w:t xml:space="preserve">different SRS resource set association for the two PUSCH transmissions of PUSCH repetition type A, or PUSCH repetition type B, or in response to the use of different spatial relations or different power control </w:t>
            </w:r>
            <w:ins w:id="310" w:author="Huawei-RAN1#109-e" w:date="2022-04-07T12:21:00Z">
              <w:r>
                <w:rPr>
                  <w:rFonts w:ascii="Times New Roman" w:hAnsi="Times New Roman" w:cs="Times New Roman"/>
                  <w:sz w:val="20"/>
                  <w:szCs w:val="20"/>
                </w:rPr>
                <w:t>higher</w:t>
              </w:r>
            </w:ins>
            <w:r>
              <w:rPr>
                <w:rFonts w:ascii="Times New Roman" w:hAnsi="Times New Roman" w:cs="Times New Roman"/>
                <w:sz w:val="20"/>
                <w:szCs w:val="20"/>
              </w:rPr>
              <w:t xml:space="preserve"> </w:t>
            </w:r>
            <w:ins w:id="311" w:author="Huawei-RAN1#109-e" w:date="2022-04-07T12:21:00Z">
              <w:r>
                <w:rPr>
                  <w:rFonts w:ascii="Times New Roman" w:hAnsi="Times New Roman" w:cs="Times New Roman"/>
                  <w:sz w:val="20"/>
                  <w:szCs w:val="20"/>
                </w:rPr>
                <w:t>layer</w:t>
              </w:r>
            </w:ins>
            <w:r>
              <w:rPr>
                <w:rFonts w:ascii="Times New Roman" w:hAnsi="Times New Roman" w:cs="Times New Roman"/>
                <w:sz w:val="20"/>
                <w:szCs w:val="20"/>
              </w:rPr>
              <w:t xml:space="preserve">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p w14:paraId="1A67C4CB" w14:textId="77777777" w:rsidR="00235C68" w:rsidRDefault="008A19A7">
            <w:pPr>
              <w:spacing w:after="120" w:line="240" w:lineRule="auto"/>
              <w:contextualSpacing/>
              <w:jc w:val="center"/>
              <w:rPr>
                <w:rFonts w:ascii="Times New Roman" w:hAnsi="Times New Roman" w:cs="Times New Roman"/>
                <w:szCs w:val="21"/>
              </w:rPr>
            </w:pPr>
            <w:r>
              <w:rPr>
                <w:rFonts w:ascii="Times New Roman" w:hAnsi="Times New Roman" w:cs="Times New Roman"/>
                <w:sz w:val="20"/>
                <w:szCs w:val="20"/>
              </w:rPr>
              <w:t>&lt;omitted text&gt;</w:t>
            </w:r>
          </w:p>
        </w:tc>
      </w:tr>
    </w:tbl>
    <w:p w14:paraId="778B9514" w14:textId="77777777" w:rsidR="00235C68" w:rsidRDefault="008A19A7">
      <w:pPr>
        <w:spacing w:before="156" w:after="200" w:line="276" w:lineRule="auto"/>
        <w:contextualSpacing/>
        <w:rPr>
          <w:szCs w:val="21"/>
        </w:rPr>
      </w:pPr>
      <w:r>
        <w:rPr>
          <w:rFonts w:hint="eastAsia"/>
          <w:szCs w:val="21"/>
        </w:rPr>
        <w:lastRenderedPageBreak/>
        <w:t xml:space="preserve"> </w:t>
      </w:r>
    </w:p>
    <w:tbl>
      <w:tblPr>
        <w:tblStyle w:val="aff"/>
        <w:tblW w:w="0" w:type="auto"/>
        <w:tblLook w:val="04A0" w:firstRow="1" w:lastRow="0" w:firstColumn="1" w:lastColumn="0" w:noHBand="0" w:noVBand="1"/>
      </w:tblPr>
      <w:tblGrid>
        <w:gridCol w:w="2202"/>
        <w:gridCol w:w="7534"/>
      </w:tblGrid>
      <w:tr w:rsidR="00235C68" w14:paraId="26A93D35" w14:textId="77777777">
        <w:tc>
          <w:tcPr>
            <w:tcW w:w="2235" w:type="dxa"/>
          </w:tcPr>
          <w:p w14:paraId="40E30E7C"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lastRenderedPageBreak/>
              <w:t>C</w:t>
            </w:r>
            <w:r>
              <w:rPr>
                <w:rFonts w:ascii="Times New Roman" w:eastAsia="宋体" w:hAnsi="Times New Roman" w:cs="Times New Roman"/>
                <w:b/>
                <w:kern w:val="0"/>
                <w:szCs w:val="21"/>
              </w:rPr>
              <w:t>ompany</w:t>
            </w:r>
          </w:p>
        </w:tc>
        <w:tc>
          <w:tcPr>
            <w:tcW w:w="7727" w:type="dxa"/>
          </w:tcPr>
          <w:p w14:paraId="61AF8C61"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6FACD1CC" w14:textId="77777777">
        <w:tc>
          <w:tcPr>
            <w:tcW w:w="2235" w:type="dxa"/>
          </w:tcPr>
          <w:p w14:paraId="459DD72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727" w:type="dxa"/>
          </w:tcPr>
          <w:p w14:paraId="5354804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 seems not needed. Current spec is aligned with the description in 213 as follows:</w:t>
            </w:r>
          </w:p>
          <w:p w14:paraId="6BCB41E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When a PUCCH resource used for repetitions of a PUCCH transmission by a UE includes first and second spatial settings, or first and second sets of </w:t>
            </w:r>
            <w:r>
              <w:rPr>
                <w:rFonts w:ascii="Times New Roman" w:eastAsia="宋体" w:hAnsi="Times New Roman" w:cs="Times New Roman"/>
                <w:color w:val="000000"/>
                <w:kern w:val="0"/>
                <w:szCs w:val="21"/>
                <w:highlight w:val="yellow"/>
                <w:shd w:val="clear" w:color="auto" w:fill="FFFFFF"/>
                <w:lang w:val="en-GB" w:eastAsia="en-US"/>
              </w:rPr>
              <w:t>power control parameters</w:t>
            </w:r>
            <w:r>
              <w:rPr>
                <w:rFonts w:ascii="Times New Roman" w:eastAsia="宋体" w:hAnsi="Times New Roman" w:cs="Times New Roman"/>
                <w:color w:val="000000"/>
                <w:kern w:val="0"/>
                <w:szCs w:val="21"/>
                <w:shd w:val="clear" w:color="auto" w:fill="FFFFFF"/>
                <w:lang w:val="en-GB" w:eastAsia="en-US"/>
              </w:rPr>
              <w:t>, as described in [11, TS 38.321] and in clause 7.2.1</w:t>
            </w:r>
          </w:p>
        </w:tc>
      </w:tr>
      <w:tr w:rsidR="00235C68" w14:paraId="065156A0" w14:textId="77777777">
        <w:tc>
          <w:tcPr>
            <w:tcW w:w="2235" w:type="dxa"/>
          </w:tcPr>
          <w:p w14:paraId="53F9820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727" w:type="dxa"/>
          </w:tcPr>
          <w:p w14:paraId="25FD6D2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OK</w:t>
            </w:r>
          </w:p>
        </w:tc>
      </w:tr>
      <w:tr w:rsidR="00235C68" w14:paraId="6237D211" w14:textId="77777777">
        <w:tc>
          <w:tcPr>
            <w:tcW w:w="2235" w:type="dxa"/>
          </w:tcPr>
          <w:p w14:paraId="7974E95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727" w:type="dxa"/>
          </w:tcPr>
          <w:p w14:paraId="1529088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Not needed. What is “consequence if not agreed”?</w:t>
            </w:r>
          </w:p>
        </w:tc>
      </w:tr>
      <w:tr w:rsidR="00235C68" w14:paraId="6C4F5361" w14:textId="77777777">
        <w:tc>
          <w:tcPr>
            <w:tcW w:w="2235" w:type="dxa"/>
          </w:tcPr>
          <w:p w14:paraId="1282BF87"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727" w:type="dxa"/>
          </w:tcPr>
          <w:p w14:paraId="3CFA605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share the view from Intel.</w:t>
            </w:r>
          </w:p>
        </w:tc>
      </w:tr>
      <w:tr w:rsidR="00235C68" w14:paraId="2B06D237" w14:textId="77777777">
        <w:tc>
          <w:tcPr>
            <w:tcW w:w="2235" w:type="dxa"/>
          </w:tcPr>
          <w:p w14:paraId="3A3EA5A7"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727" w:type="dxa"/>
          </w:tcPr>
          <w:p w14:paraId="1065C36C"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 xml:space="preserve">Not needed. Share the same reason as Intel. </w:t>
            </w:r>
          </w:p>
        </w:tc>
      </w:tr>
      <w:tr w:rsidR="00235C68" w14:paraId="0EBD3FF3" w14:textId="77777777">
        <w:tc>
          <w:tcPr>
            <w:tcW w:w="2235" w:type="dxa"/>
          </w:tcPr>
          <w:p w14:paraId="3FBB4280"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Huawei, HiSilicon</w:t>
            </w:r>
          </w:p>
        </w:tc>
        <w:tc>
          <w:tcPr>
            <w:tcW w:w="7727" w:type="dxa"/>
          </w:tcPr>
          <w:p w14:paraId="0DF2FD06"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The TP is necessary to avoid misinterpretation of inclusion of RAN4 parameters, e.g. different A-MPR or different Pcmax,c.</w:t>
            </w:r>
          </w:p>
          <w:p w14:paraId="3DE17E76"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@Intel, the power control parameters in your quoted text cannot be misinterpreted as RAN4 parameter, e.g. Pcmax,c, MPR, A-MPR because it has been clarified as “as described in [11, TS 38.321] and in clause 7.2.1”. However, the TP here is to remove such misinterpretation. Additionally, the TP is for TS 38.214 where “higher layer parameter” has been used in almost all places of the spec. It seems better to have the alignment in the same spec.</w:t>
            </w:r>
          </w:p>
        </w:tc>
      </w:tr>
      <w:tr w:rsidR="00235C68" w14:paraId="56D27530" w14:textId="77777777">
        <w:tc>
          <w:tcPr>
            <w:tcW w:w="2235" w:type="dxa"/>
          </w:tcPr>
          <w:p w14:paraId="0D4B00E8"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Ericsson</w:t>
            </w:r>
          </w:p>
        </w:tc>
        <w:tc>
          <w:tcPr>
            <w:tcW w:w="7727" w:type="dxa"/>
          </w:tcPr>
          <w:p w14:paraId="116E7D88"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We are OK with the change.</w:t>
            </w:r>
          </w:p>
        </w:tc>
      </w:tr>
    </w:tbl>
    <w:p w14:paraId="62E6A7C6" w14:textId="77777777" w:rsidR="00235C68" w:rsidRDefault="00235C68">
      <w:pPr>
        <w:spacing w:before="156" w:after="200" w:line="276" w:lineRule="auto"/>
        <w:contextualSpacing/>
        <w:rPr>
          <w:szCs w:val="21"/>
        </w:rPr>
      </w:pPr>
    </w:p>
    <w:p w14:paraId="45BF4201" w14:textId="77777777" w:rsidR="00235C68" w:rsidRDefault="008A19A7">
      <w:pPr>
        <w:pStyle w:val="2"/>
        <w:spacing w:before="156" w:after="156" w:line="240" w:lineRule="auto"/>
        <w:rPr>
          <w:rFonts w:ascii="Arial" w:hAnsi="Arial" w:cs="Arial"/>
          <w:sz w:val="24"/>
        </w:rPr>
      </w:pPr>
      <w:r>
        <w:rPr>
          <w:rFonts w:ascii="Arial" w:hAnsi="Arial" w:cs="Arial" w:hint="eastAsia"/>
          <w:sz w:val="24"/>
        </w:rPr>
        <w:t>I</w:t>
      </w:r>
      <w:r>
        <w:rPr>
          <w:rFonts w:ascii="Arial" w:hAnsi="Arial" w:cs="Arial"/>
          <w:sz w:val="24"/>
        </w:rPr>
        <w:t>ssue</w:t>
      </w:r>
      <w:r>
        <w:rPr>
          <w:rFonts w:ascii="Arial" w:hAnsi="Arial" w:cs="Arial" w:hint="eastAsia"/>
          <w:sz w:val="24"/>
        </w:rPr>
        <w:t xml:space="preserve"> #8-2</w:t>
      </w:r>
      <w:r>
        <w:rPr>
          <w:rFonts w:ascii="Arial" w:hAnsi="Arial" w:cs="Arial"/>
          <w:sz w:val="24"/>
        </w:rPr>
        <w:t>:</w:t>
      </w:r>
      <w:r>
        <w:rPr>
          <w:rFonts w:ascii="Arial" w:hAnsi="Arial" w:cs="Arial" w:hint="eastAsia"/>
          <w:sz w:val="24"/>
        </w:rPr>
        <w:t xml:space="preserve"> A</w:t>
      </w:r>
      <w:r>
        <w:rPr>
          <w:rFonts w:ascii="Arial" w:hAnsi="Arial" w:cs="Arial"/>
          <w:sz w:val="24"/>
        </w:rPr>
        <w:t>lignment</w:t>
      </w:r>
      <w:r>
        <w:rPr>
          <w:rFonts w:ascii="Arial" w:hAnsi="Arial" w:cs="Arial" w:hint="eastAsia"/>
          <w:sz w:val="24"/>
        </w:rPr>
        <w:t xml:space="preserve"> on RRC parameter </w:t>
      </w:r>
      <w:r>
        <w:rPr>
          <w:rFonts w:ascii="Arial" w:hAnsi="Arial" w:cs="Arial"/>
          <w:sz w:val="24"/>
        </w:rPr>
        <w:t>‘[maxDMRS-BundlingDuration]’</w:t>
      </w:r>
      <w:r>
        <w:rPr>
          <w:rFonts w:ascii="Arial" w:hAnsi="Arial" w:cs="Arial" w:hint="eastAsia"/>
          <w:sz w:val="24"/>
        </w:rPr>
        <w:t xml:space="preserve"> in TS 38.214 with RAN2 spec</w:t>
      </w:r>
    </w:p>
    <w:p w14:paraId="5553E97E"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Companies are encouraged to provide comments on the following TP</w:t>
      </w:r>
      <w:r>
        <w:rPr>
          <w:rFonts w:ascii="Times New Roman" w:eastAsia="宋体" w:hAnsi="Times New Roman" w:cs="Times New Roman" w:hint="eastAsia"/>
          <w:kern w:val="0"/>
          <w:szCs w:val="21"/>
          <w:lang w:val="en-GB"/>
        </w:rPr>
        <w:t>.</w:t>
      </w:r>
    </w:p>
    <w:tbl>
      <w:tblPr>
        <w:tblStyle w:val="aff"/>
        <w:tblW w:w="0" w:type="auto"/>
        <w:tblLook w:val="04A0" w:firstRow="1" w:lastRow="0" w:firstColumn="1" w:lastColumn="0" w:noHBand="0" w:noVBand="1"/>
      </w:tblPr>
      <w:tblGrid>
        <w:gridCol w:w="9736"/>
      </w:tblGrid>
      <w:tr w:rsidR="00235C68" w14:paraId="07944519" w14:textId="77777777">
        <w:tc>
          <w:tcPr>
            <w:tcW w:w="9889" w:type="dxa"/>
          </w:tcPr>
          <w:p w14:paraId="0F316B68" w14:textId="77777777" w:rsidR="00235C68" w:rsidRDefault="008A19A7">
            <w:pPr>
              <w:spacing w:before="156"/>
              <w:jc w:val="center"/>
              <w:rPr>
                <w:rFonts w:ascii="Times New Roman" w:hAnsi="Times New Roman" w:cs="Times New Roman"/>
              </w:rPr>
            </w:pPr>
            <w:r>
              <w:rPr>
                <w:rFonts w:ascii="Times New Roman" w:hAnsi="Times New Roman" w:cs="Times New Roman" w:hint="eastAsia"/>
              </w:rPr>
              <w:t>-------TS 38.214-------</w:t>
            </w:r>
          </w:p>
          <w:p w14:paraId="75F22615"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w:t>
            </w:r>
            <w:r>
              <w:rPr>
                <w:rFonts w:cs="Times New Roman"/>
                <w:b/>
                <w:szCs w:val="22"/>
              </w:rPr>
              <w:tab/>
              <w:t>UE procedure for determining time domain windows for bundling DM-RS</w:t>
            </w:r>
          </w:p>
          <w:p w14:paraId="65ABE166" w14:textId="77777777" w:rsidR="00235C68" w:rsidRDefault="008A19A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For PUSCH transmissions of PUSCH repetition Type A scheduled by DCI format 0_1 or 0_2, PUSCH repetition Type A with a configured grant, PUSCH repetition Type B and TB processing over multiple slots, when </w:t>
            </w:r>
            <w:r>
              <w:rPr>
                <w:rFonts w:ascii="Times New Roman" w:eastAsia="宋体" w:hAnsi="Times New Roman" w:cs="Times New Roman"/>
                <w:i/>
                <w:iCs/>
                <w:kern w:val="0"/>
                <w:sz w:val="20"/>
                <w:szCs w:val="20"/>
                <w:lang w:eastAsia="en-US"/>
              </w:rPr>
              <w:t>PUSCH-DMRS-Bundling</w:t>
            </w:r>
            <w:r>
              <w:rPr>
                <w:rFonts w:ascii="Times New Roman" w:eastAsia="宋体" w:hAnsi="Times New Roman" w:cs="Times New Roman"/>
                <w:kern w:val="0"/>
                <w:sz w:val="20"/>
                <w:szCs w:val="20"/>
                <w:lang w:eastAsia="en-US"/>
              </w:rPr>
              <w:t xml:space="preserve"> is enabled, and for PUCCH transmissions of PUCCH repetition, when </w:t>
            </w:r>
            <w:r>
              <w:rPr>
                <w:rFonts w:ascii="Times New Roman" w:eastAsia="宋体" w:hAnsi="Times New Roman" w:cs="Times New Roman"/>
                <w:i/>
                <w:kern w:val="0"/>
                <w:sz w:val="20"/>
                <w:szCs w:val="20"/>
                <w:lang w:eastAsia="en-US"/>
              </w:rPr>
              <w:t>PUCCH-DMRS-Bundling</w:t>
            </w:r>
            <w:r>
              <w:rPr>
                <w:rFonts w:ascii="Times New Roman" w:eastAsia="宋体" w:hAnsi="Times New Roman" w:cs="Times New Roman"/>
                <w:kern w:val="0"/>
                <w:sz w:val="20"/>
                <w:szCs w:val="20"/>
                <w:lang w:eastAsia="en-US"/>
              </w:rPr>
              <w:t xml:space="preserve"> is enabled, the UE determines one or multiple nominal TDWs, as follows:</w:t>
            </w:r>
          </w:p>
          <w:p w14:paraId="0DF2E3F1"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PUSCH transmissions of repetition Type A, PUSCH repetition Type B and TB processing over multiple slots, the duration of each nominal TDW except the last nominal TDW, in number of consecutive slots, is:</w:t>
            </w:r>
          </w:p>
          <w:p w14:paraId="3A1F5EE1"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6087BEC5"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Computed as min (</w:t>
            </w:r>
            <w:r>
              <w:rPr>
                <w:rFonts w:ascii="Times New Roman" w:eastAsia="宋体" w:hAnsi="Times New Roman" w:cs="Times New Roman"/>
                <w:strike/>
                <w:color w:val="FF0000"/>
                <w:kern w:val="0"/>
                <w:sz w:val="20"/>
                <w:szCs w:val="20"/>
                <w:lang w:eastAsia="en-US"/>
              </w:rPr>
              <w:t>[maxDMRS-BundlingDuration]</w:t>
            </w:r>
            <w:r>
              <w:rPr>
                <w:rFonts w:ascii="Times New Roman" w:eastAsia="宋体" w:hAnsi="Times New Roman" w:cs="Times New Roman" w:hint="eastAsia"/>
                <w:color w:val="FF0000"/>
                <w:kern w:val="0"/>
                <w:sz w:val="20"/>
                <w:szCs w:val="20"/>
                <w:u w:val="single"/>
              </w:rPr>
              <w:t>maxDurationDMRS-Bundling-r17</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 xml:space="preserve">is the time duration in consecutive slots of </w:t>
            </w:r>
            <m:oMath>
              <m:r>
                <w:rPr>
                  <w:rFonts w:ascii="Cambria Math" w:eastAsia="宋体" w:hAnsi="Cambria Math" w:cs="Times New Roman"/>
                  <w:kern w:val="0"/>
                  <w:sz w:val="20"/>
                  <w:szCs w:val="20"/>
                  <w:lang w:eastAsia="en-US"/>
                </w:rPr>
                <m:t>N</m:t>
              </m:r>
              <m:r>
                <m:rPr>
                  <m:sty m:val="p"/>
                </m:rP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eastAsia="en-US"/>
                </w:rPr>
                <m:t>K</m:t>
              </m:r>
            </m:oMath>
            <w:r>
              <w:rPr>
                <w:rFonts w:ascii="Times New Roman" w:eastAsia="宋体" w:hAnsi="Times New Roman" w:cs="Times New Roman"/>
                <w:kern w:val="0"/>
                <w:sz w:val="20"/>
                <w:szCs w:val="20"/>
                <w:lang w:eastAsia="en-US"/>
              </w:rPr>
              <w:t xml:space="preserve"> PUSCH transmissions, and where:</w:t>
            </w:r>
          </w:p>
          <w:p w14:paraId="52AE6E05"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lastRenderedPageBreak/>
              <w:t>-</w:t>
            </w:r>
            <w:r>
              <w:rPr>
                <w:rFonts w:ascii="Times New Roman" w:eastAsia="宋体" w:hAnsi="Times New Roman" w:cs="Times New Roman"/>
                <w:kern w:val="0"/>
                <w:sz w:val="20"/>
                <w:szCs w:val="20"/>
                <w:lang w:eastAsia="en-US"/>
              </w:rPr>
              <w:tab/>
              <w:t xml:space="preserve">For PUSCH transmissions of PUSCH repetition Type A,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repetitions, as defined in Clause 6.1.2.1.</w:t>
            </w:r>
          </w:p>
          <w:p w14:paraId="08BFA996"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PUSCH repetition Type B,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nominal repetitions, as defined in Clause 6.1.2.1.</w:t>
            </w:r>
          </w:p>
          <w:p w14:paraId="3BD984F5"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TB processing over multiple slots, </w:t>
            </w:r>
            <w:r>
              <w:rPr>
                <w:rFonts w:ascii="Times New Roman" w:eastAsia="宋体" w:hAnsi="Times New Roman" w:cs="Times New Roman"/>
                <w:iCs/>
                <w:kern w:val="0"/>
                <w:sz w:val="20"/>
                <w:szCs w:val="20"/>
                <w:lang w:eastAsia="en-US"/>
              </w:rPr>
              <w:t xml:space="preserve">N </w:t>
            </w:r>
            <w:r>
              <w:rPr>
                <w:rFonts w:ascii="Times New Roman" w:eastAsia="宋体" w:hAnsi="Times New Roman" w:cs="Times New Roman"/>
                <w:kern w:val="0"/>
                <w:sz w:val="20"/>
                <w:szCs w:val="20"/>
                <w:lang w:eastAsia="en-US"/>
              </w:rPr>
              <w:t>is</w:t>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the number of slots used for TBS determination and K is the number of repetitions of the number of slots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 used for TBS determination, as defined in Clause 6.1.2.1.</w:t>
            </w:r>
          </w:p>
          <w:p w14:paraId="22CE7DF4"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PUCCH transmissions of PUCCH repetition, the duration of each nominal TDW except the last nominal TDW, in number of consecutive slots, is:</w:t>
            </w:r>
          </w:p>
          <w:p w14:paraId="66C2B009"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55E84487"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Computed as min (</w:t>
            </w:r>
            <w:r>
              <w:rPr>
                <w:rFonts w:ascii="Times New Roman" w:eastAsia="宋体" w:hAnsi="Times New Roman" w:cs="Times New Roman"/>
                <w:strike/>
                <w:color w:val="FF0000"/>
                <w:kern w:val="0"/>
                <w:sz w:val="20"/>
                <w:szCs w:val="20"/>
                <w:lang w:eastAsia="en-US"/>
              </w:rPr>
              <w:t>[maxDMRS-BundlingDuration]</w:t>
            </w:r>
            <w:r>
              <w:rPr>
                <w:rFonts w:ascii="Times New Roman" w:eastAsia="宋体" w:hAnsi="Times New Roman" w:cs="Times New Roman" w:hint="eastAsia"/>
                <w:color w:val="FF0000"/>
                <w:kern w:val="0"/>
                <w:sz w:val="20"/>
                <w:szCs w:val="20"/>
                <w:u w:val="single"/>
              </w:rPr>
              <w:t>maxDurationDMRS-Bundling-r17</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is the time duration in consecutive slots from the first slot determined for PUCCH transmissions of PUCCH repetition to the last slot determined for PUCCH transmissions of PUCCH repetition according to clause 9.2.6 of [6, TS 38.213].</w:t>
            </w:r>
          </w:p>
          <w:p w14:paraId="4A99C12A" w14:textId="77777777" w:rsidR="00235C68" w:rsidRDefault="008A19A7">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rPr>
            </w:pPr>
            <w:r>
              <w:rPr>
                <w:rFonts w:ascii="Times New Roman" w:hAnsi="Times New Roman" w:cs="Times New Roman"/>
                <w:sz w:val="20"/>
                <w:szCs w:val="20"/>
              </w:rPr>
              <w:t>&lt;omitted text&gt;</w:t>
            </w:r>
          </w:p>
        </w:tc>
      </w:tr>
    </w:tbl>
    <w:p w14:paraId="5E2B8594" w14:textId="77777777" w:rsidR="00235C68" w:rsidRDefault="00235C68">
      <w:pPr>
        <w:spacing w:before="156" w:after="200" w:line="276" w:lineRule="auto"/>
        <w:contextualSpacing/>
        <w:rPr>
          <w:szCs w:val="21"/>
        </w:rPr>
      </w:pPr>
    </w:p>
    <w:tbl>
      <w:tblPr>
        <w:tblStyle w:val="aff"/>
        <w:tblW w:w="0" w:type="auto"/>
        <w:tblLook w:val="04A0" w:firstRow="1" w:lastRow="0" w:firstColumn="1" w:lastColumn="0" w:noHBand="0" w:noVBand="1"/>
      </w:tblPr>
      <w:tblGrid>
        <w:gridCol w:w="2200"/>
        <w:gridCol w:w="7536"/>
      </w:tblGrid>
      <w:tr w:rsidR="00235C68" w14:paraId="27B7FADF" w14:textId="77777777">
        <w:tc>
          <w:tcPr>
            <w:tcW w:w="2200" w:type="dxa"/>
          </w:tcPr>
          <w:p w14:paraId="46B07321"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6" w:type="dxa"/>
          </w:tcPr>
          <w:p w14:paraId="7A3D9632"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6FB8BF45" w14:textId="77777777">
        <w:tc>
          <w:tcPr>
            <w:tcW w:w="2200" w:type="dxa"/>
          </w:tcPr>
          <w:p w14:paraId="581FF67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6" w:type="dxa"/>
          </w:tcPr>
          <w:p w14:paraId="5D3FB2BC"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cannot find maxDurationDMRS-Bundling-r17 in the latest TS 38.331. Is this a name proposed by the proponent or is this already captured in RAN2 specs? If the latter is applied, this correction can also be used for Issue #3.</w:t>
            </w:r>
          </w:p>
        </w:tc>
      </w:tr>
      <w:tr w:rsidR="00235C68" w14:paraId="39744D3E" w14:textId="77777777">
        <w:tc>
          <w:tcPr>
            <w:tcW w:w="2200" w:type="dxa"/>
          </w:tcPr>
          <w:p w14:paraId="1D8EA64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6" w:type="dxa"/>
          </w:tcPr>
          <w:p w14:paraId="048D3D46"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Share similar view as Nokia</w:t>
            </w:r>
          </w:p>
        </w:tc>
      </w:tr>
      <w:tr w:rsidR="00235C68" w14:paraId="28874ADE" w14:textId="77777777">
        <w:tc>
          <w:tcPr>
            <w:tcW w:w="2200" w:type="dxa"/>
          </w:tcPr>
          <w:p w14:paraId="3DC420CF"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6" w:type="dxa"/>
          </w:tcPr>
          <w:p w14:paraId="282B848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OK</w:t>
            </w:r>
          </w:p>
        </w:tc>
      </w:tr>
      <w:tr w:rsidR="00235C68" w14:paraId="261175CD" w14:textId="77777777">
        <w:tc>
          <w:tcPr>
            <w:tcW w:w="2200" w:type="dxa"/>
          </w:tcPr>
          <w:p w14:paraId="694FDFB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6" w:type="dxa"/>
          </w:tcPr>
          <w:p w14:paraId="3847659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share same view as Nokia.</w:t>
            </w:r>
          </w:p>
        </w:tc>
      </w:tr>
      <w:tr w:rsidR="00235C68" w14:paraId="182DFE9E" w14:textId="77777777">
        <w:tc>
          <w:tcPr>
            <w:tcW w:w="2200" w:type="dxa"/>
          </w:tcPr>
          <w:p w14:paraId="06E0FD7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6" w:type="dxa"/>
          </w:tcPr>
          <w:p w14:paraId="00675B8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should make sure the change is aligned with RAN2 spec.</w:t>
            </w:r>
          </w:p>
        </w:tc>
      </w:tr>
      <w:tr w:rsidR="00235C68" w14:paraId="63CC749B" w14:textId="77777777">
        <w:tc>
          <w:tcPr>
            <w:tcW w:w="2200" w:type="dxa"/>
          </w:tcPr>
          <w:p w14:paraId="378DA0F5"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6" w:type="dxa"/>
          </w:tcPr>
          <w:p w14:paraId="4F64A9A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B</w:t>
            </w:r>
            <w:r>
              <w:rPr>
                <w:rFonts w:ascii="Times New Roman" w:eastAsia="MS Mincho" w:hAnsi="Times New Roman" w:cs="Times New Roman"/>
                <w:color w:val="000000"/>
                <w:kern w:val="0"/>
                <w:szCs w:val="21"/>
                <w:shd w:val="clear" w:color="auto" w:fill="FFFFFF"/>
                <w:lang w:val="en-GB" w:eastAsia="ja-JP"/>
              </w:rPr>
              <w:t>etter to wait for the ASN. 1 freeze.</w:t>
            </w:r>
          </w:p>
        </w:tc>
      </w:tr>
      <w:tr w:rsidR="00235C68" w14:paraId="1E89B1D4" w14:textId="77777777">
        <w:tc>
          <w:tcPr>
            <w:tcW w:w="2200" w:type="dxa"/>
          </w:tcPr>
          <w:p w14:paraId="35A24676"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CATT</w:t>
            </w:r>
          </w:p>
        </w:tc>
        <w:tc>
          <w:tcPr>
            <w:tcW w:w="7536" w:type="dxa"/>
          </w:tcPr>
          <w:p w14:paraId="2D75E2C7"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If this is just a naming issue, we can wait until 38.331 is frozen.</w:t>
            </w:r>
          </w:p>
        </w:tc>
      </w:tr>
      <w:tr w:rsidR="00235C68" w14:paraId="79E5C350" w14:textId="77777777">
        <w:tc>
          <w:tcPr>
            <w:tcW w:w="2200" w:type="dxa"/>
          </w:tcPr>
          <w:p w14:paraId="2377DB13"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6" w:type="dxa"/>
          </w:tcPr>
          <w:p w14:paraId="481C1F33" w14:textId="77777777" w:rsidR="00235C68" w:rsidRDefault="008A19A7">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This can be taken care of by editor directly later when the parameter names are clear.  </w:t>
            </w:r>
          </w:p>
        </w:tc>
      </w:tr>
      <w:tr w:rsidR="00235C68" w14:paraId="54F597C8" w14:textId="77777777">
        <w:tc>
          <w:tcPr>
            <w:tcW w:w="2200" w:type="dxa"/>
          </w:tcPr>
          <w:p w14:paraId="7E82C174"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ZTE</w:t>
            </w:r>
          </w:p>
        </w:tc>
        <w:tc>
          <w:tcPr>
            <w:tcW w:w="7536" w:type="dxa"/>
          </w:tcPr>
          <w:p w14:paraId="794486D5"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The name has been using in RAN2 for the ongoing editor CR. The TP should be ok. On the other hand, we are also ok to wait for </w:t>
            </w:r>
            <w:r>
              <w:rPr>
                <w:rFonts w:ascii="Times New Roman" w:eastAsia="MS Mincho" w:hAnsi="Times New Roman" w:cs="Times New Roman"/>
                <w:color w:val="000000"/>
                <w:kern w:val="0"/>
                <w:szCs w:val="21"/>
                <w:shd w:val="clear" w:color="auto" w:fill="FFFFFF"/>
                <w:lang w:val="en-GB" w:eastAsia="ja-JP"/>
              </w:rPr>
              <w:t>the ASN. 1 freeze</w:t>
            </w:r>
            <w:r>
              <w:rPr>
                <w:rFonts w:ascii="Times New Roman" w:eastAsia="宋体" w:hAnsi="Times New Roman" w:cs="Times New Roman" w:hint="eastAsia"/>
                <w:color w:val="000000"/>
                <w:kern w:val="0"/>
                <w:szCs w:val="21"/>
                <w:shd w:val="clear" w:color="auto" w:fill="FFFFFF"/>
              </w:rPr>
              <w:t xml:space="preserve">. </w:t>
            </w:r>
          </w:p>
        </w:tc>
      </w:tr>
      <w:tr w:rsidR="00235C68" w14:paraId="0FE388B0" w14:textId="77777777">
        <w:tc>
          <w:tcPr>
            <w:tcW w:w="2200" w:type="dxa"/>
          </w:tcPr>
          <w:p w14:paraId="6CCCBDFA"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Huawei, HiSilicon</w:t>
            </w:r>
          </w:p>
        </w:tc>
        <w:tc>
          <w:tcPr>
            <w:tcW w:w="7536" w:type="dxa"/>
          </w:tcPr>
          <w:p w14:paraId="05A1165C"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Once the UE capability has been aligned with TS 38.331, then the TP for issue#3 becomes unnecessary.</w:t>
            </w:r>
          </w:p>
        </w:tc>
      </w:tr>
      <w:tr w:rsidR="00235C68" w14:paraId="728849DF" w14:textId="77777777">
        <w:tc>
          <w:tcPr>
            <w:tcW w:w="2200" w:type="dxa"/>
          </w:tcPr>
          <w:p w14:paraId="26FF836F"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Ericsson</w:t>
            </w:r>
          </w:p>
        </w:tc>
        <w:tc>
          <w:tcPr>
            <w:tcW w:w="7536" w:type="dxa"/>
          </w:tcPr>
          <w:p w14:paraId="3361F558"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 xml:space="preserve">Agree with vivo.  Suggest to inform the editor that this change should be made when the parameter name is stable.  </w:t>
            </w:r>
          </w:p>
          <w:p w14:paraId="500DF767"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Also, we should probably say that [maxDMRS-BundlingDuration] is a UE capability so people know where to find the parameter, e.g.:</w:t>
            </w:r>
          </w:p>
          <w:p w14:paraId="42D8FA5E" w14:textId="77777777" w:rsidR="00235C68" w:rsidRDefault="008A19A7">
            <w:pPr>
              <w:ind w:left="420"/>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Computed as min ([maxDMRS-BundlingDuration],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PUSCH-</w:t>
            </w:r>
            <w:r>
              <w:rPr>
                <w:rFonts w:ascii="Times New Roman" w:eastAsia="宋体" w:hAnsi="Times New Roman" w:cs="Times New Roman"/>
                <w:iCs/>
                <w:kern w:val="0"/>
                <w:sz w:val="20"/>
                <w:szCs w:val="20"/>
                <w:lang w:eastAsia="en-US"/>
              </w:rPr>
              <w:lastRenderedPageBreak/>
              <w:t>TimeDomainWindowLength</w:t>
            </w:r>
            <w:r>
              <w:rPr>
                <w:rFonts w:ascii="Times New Roman" w:eastAsia="宋体" w:hAnsi="Times New Roman" w:cs="Times New Roman"/>
                <w:kern w:val="0"/>
                <w:sz w:val="20"/>
                <w:szCs w:val="20"/>
                <w:lang w:eastAsia="en-US"/>
              </w:rPr>
              <w:t xml:space="preserve"> is not configured, where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 xml:space="preserve">is the time duration in consecutive slots of </w:t>
            </w:r>
            <m:oMath>
              <m:r>
                <w:rPr>
                  <w:rFonts w:ascii="Cambria Math" w:eastAsia="宋体" w:hAnsi="Cambria Math" w:cs="Times New Roman"/>
                  <w:kern w:val="0"/>
                  <w:sz w:val="20"/>
                  <w:szCs w:val="20"/>
                  <w:lang w:eastAsia="en-US"/>
                </w:rPr>
                <m:t>N</m:t>
              </m:r>
              <m:r>
                <m:rPr>
                  <m:sty m:val="p"/>
                </m:rP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eastAsia="en-US"/>
                </w:rPr>
                <m:t>K</m:t>
              </m:r>
            </m:oMath>
            <w:r>
              <w:rPr>
                <w:rFonts w:ascii="Times New Roman" w:eastAsia="宋体" w:hAnsi="Times New Roman" w:cs="Times New Roman"/>
                <w:kern w:val="0"/>
                <w:sz w:val="20"/>
                <w:szCs w:val="20"/>
                <w:lang w:eastAsia="en-US"/>
              </w:rPr>
              <w:t xml:space="preserve"> PUSCH transmissions </w:t>
            </w:r>
            <w:r>
              <w:rPr>
                <w:rFonts w:ascii="Times New Roman" w:eastAsia="宋体" w:hAnsi="Times New Roman" w:cs="Times New Roman"/>
                <w:color w:val="FF0000"/>
                <w:kern w:val="0"/>
                <w:sz w:val="20"/>
                <w:szCs w:val="20"/>
                <w:u w:val="single"/>
                <w:lang w:eastAsia="en-US"/>
              </w:rPr>
              <w:t xml:space="preserve">and </w:t>
            </w:r>
            <w:r>
              <w:rPr>
                <w:rFonts w:ascii="Times New Roman" w:eastAsia="宋体" w:hAnsi="Times New Roman" w:cs="Times New Roman"/>
                <w:color w:val="FF0000"/>
                <w:kern w:val="0"/>
                <w:szCs w:val="21"/>
                <w:u w:val="single"/>
                <w:shd w:val="clear" w:color="auto" w:fill="FFFFFF"/>
              </w:rPr>
              <w:t>[maxDMRS-BundlingDuration] is a maximum value of M supported by the UE [13, TS 38.306]</w:t>
            </w:r>
            <w:r>
              <w:rPr>
                <w:rFonts w:ascii="Times New Roman" w:eastAsia="宋体" w:hAnsi="Times New Roman" w:cs="Times New Roman"/>
                <w:kern w:val="0"/>
                <w:sz w:val="20"/>
                <w:szCs w:val="20"/>
                <w:lang w:eastAsia="en-US"/>
              </w:rPr>
              <w:t>, and where:</w:t>
            </w:r>
          </w:p>
          <w:p w14:paraId="1909BAB9" w14:textId="77777777" w:rsidR="00235C68" w:rsidRDefault="008A19A7">
            <w:pPr>
              <w:rPr>
                <w:rFonts w:ascii="Times New Roman" w:eastAsia="宋体" w:hAnsi="Times New Roman" w:cs="Times New Roman"/>
                <w:kern w:val="0"/>
                <w:szCs w:val="20"/>
                <w:lang w:eastAsia="en-US"/>
              </w:rPr>
            </w:pPr>
            <w:r>
              <w:rPr>
                <w:rFonts w:ascii="Times New Roman" w:eastAsia="宋体" w:hAnsi="Times New Roman" w:cs="Times New Roman"/>
                <w:kern w:val="0"/>
                <w:szCs w:val="20"/>
                <w:lang w:eastAsia="en-US"/>
              </w:rPr>
              <w:t>and</w:t>
            </w:r>
          </w:p>
          <w:p w14:paraId="254D0521"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Computed as min ([maxDMRS-BundlingDuration],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 xml:space="preserve">is the time duration in consecutive slots from the first slot determined for PUCCH transmissions of PUCCH repetition to the last slot determined for PUCCH transmissions of PUCCH repetition according to clause 9.2.6 of [6, TS 38.213] </w:t>
            </w:r>
            <w:r>
              <w:rPr>
                <w:rFonts w:ascii="Times New Roman" w:eastAsia="宋体" w:hAnsi="Times New Roman" w:cs="Times New Roman"/>
                <w:color w:val="FF0000"/>
                <w:kern w:val="0"/>
                <w:sz w:val="20"/>
                <w:szCs w:val="20"/>
                <w:u w:val="single"/>
                <w:lang w:eastAsia="en-US"/>
              </w:rPr>
              <w:t xml:space="preserve">and </w:t>
            </w:r>
            <w:r>
              <w:rPr>
                <w:rFonts w:ascii="Times New Roman" w:eastAsia="宋体" w:hAnsi="Times New Roman" w:cs="Times New Roman"/>
                <w:color w:val="FF0000"/>
                <w:kern w:val="0"/>
                <w:szCs w:val="21"/>
                <w:u w:val="single"/>
                <w:shd w:val="clear" w:color="auto" w:fill="FFFFFF"/>
              </w:rPr>
              <w:t>[maxDMRS-BundlingDuration] is a maximum value of M supported by the UE [13, TS 38.306]</w:t>
            </w:r>
            <w:r>
              <w:rPr>
                <w:rFonts w:ascii="Times New Roman" w:eastAsia="宋体" w:hAnsi="Times New Roman" w:cs="Times New Roman"/>
                <w:kern w:val="0"/>
                <w:sz w:val="20"/>
                <w:szCs w:val="20"/>
                <w:lang w:eastAsia="en-US"/>
              </w:rPr>
              <w:t>.</w:t>
            </w:r>
          </w:p>
          <w:p w14:paraId="16CA8620" w14:textId="77777777" w:rsidR="00235C68" w:rsidRDefault="008A19A7">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So our suggestion would be to make add the references to 38.306 as above, and let the editor know that he should update the [maxDMRS-BundlingDuration] when the parameter name is stable.</w:t>
            </w:r>
          </w:p>
        </w:tc>
      </w:tr>
    </w:tbl>
    <w:p w14:paraId="7186DE74" w14:textId="77777777" w:rsidR="00235C68" w:rsidRDefault="00235C68">
      <w:pPr>
        <w:spacing w:before="156" w:after="200" w:line="276" w:lineRule="auto"/>
        <w:contextualSpacing/>
        <w:rPr>
          <w:szCs w:val="21"/>
        </w:rPr>
      </w:pPr>
    </w:p>
    <w:p w14:paraId="5E10FE73"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(2</w:t>
      </w:r>
      <w:r>
        <w:rPr>
          <w:rFonts w:ascii="Arial" w:eastAsia="Arial" w:hAnsi="Arial" w:cs="Arial"/>
          <w:sz w:val="36"/>
          <w:szCs w:val="20"/>
          <w:vertAlign w:val="superscript"/>
          <w:lang w:val="en-GB"/>
        </w:rPr>
        <w:t>nd</w:t>
      </w:r>
      <w:r>
        <w:rPr>
          <w:rFonts w:ascii="Arial" w:eastAsia="Arial" w:hAnsi="Arial" w:cs="Arial"/>
          <w:sz w:val="36"/>
          <w:szCs w:val="20"/>
          <w:lang w:val="en-GB"/>
        </w:rPr>
        <w:t xml:space="preserve"> round)</w:t>
      </w:r>
    </w:p>
    <w:p w14:paraId="4CFE7AC9"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w:t>
      </w:r>
      <w:r>
        <w:rPr>
          <w:rFonts w:ascii="Arial" w:hAnsi="Arial" w:cs="Arial"/>
        </w:rPr>
        <w:t xml:space="preserve">#1: </w:t>
      </w:r>
      <w:r>
        <w:rPr>
          <w:rFonts w:ascii="Arial" w:hAnsi="Arial" w:cs="Arial" w:hint="eastAsia"/>
        </w:rPr>
        <w:t>G</w:t>
      </w:r>
      <w:r>
        <w:rPr>
          <w:rFonts w:ascii="Arial" w:hAnsi="Arial" w:cs="Arial"/>
        </w:rPr>
        <w:t xml:space="preserve">roup common TPC commands </w:t>
      </w:r>
      <w:r>
        <w:rPr>
          <w:rFonts w:ascii="Arial" w:hAnsi="Arial" w:cs="Arial" w:hint="eastAsia"/>
        </w:rPr>
        <w:t xml:space="preserve">handling for </w:t>
      </w:r>
      <w:r>
        <w:rPr>
          <w:rFonts w:ascii="Arial" w:hAnsi="Arial" w:cs="Arial"/>
        </w:rPr>
        <w:t>DMRS bundling</w:t>
      </w:r>
      <w:r>
        <w:rPr>
          <w:rFonts w:ascii="Arial" w:hAnsi="Arial" w:cs="Arial" w:hint="eastAsia"/>
        </w:rPr>
        <w:t xml:space="preserve"> for PUSCH and PUCCH</w:t>
      </w:r>
    </w:p>
    <w:p w14:paraId="59B95845"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b/>
          <w:szCs w:val="21"/>
          <w:lang w:val="en-GB"/>
        </w:rPr>
        <w:t>FL comments:</w:t>
      </w:r>
      <w:r>
        <w:rPr>
          <w:rFonts w:ascii="Times New Roman" w:hAnsi="Times New Roman" w:cs="Times New Roman"/>
          <w:szCs w:val="21"/>
          <w:lang w:val="en-GB"/>
        </w:rPr>
        <w:t xml:space="preserve"> Based on the discussion in Rel-15 maintenance in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REF _Ref102663945 \r \h  \* MERGEFORMAT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[8]</w:t>
      </w:r>
      <w:r>
        <w:rPr>
          <w:rFonts w:ascii="Times New Roman" w:hAnsi="Times New Roman" w:cs="Times New Roman"/>
          <w:szCs w:val="21"/>
          <w:lang w:val="en-GB"/>
        </w:rPr>
        <w:fldChar w:fldCharType="end"/>
      </w:r>
      <w:r>
        <w:rPr>
          <w:rFonts w:ascii="Times New Roman" w:hAnsi="Times New Roman" w:cs="Times New Roman"/>
          <w:szCs w:val="21"/>
          <w:lang w:val="en-GB"/>
        </w:rPr>
        <w:t>, no consensus has been reached and there would be no further discussion as per Chair’s guidance, which means that the ambiguous issue for Case 2/3/4 cannot be clarified by the specification anymore. From FL understanding, it becomes nearly impossible to discuss how to capture the working assumption for Case 2/3/4. One way forward could be that we find different ways to handle different cases.</w:t>
      </w:r>
    </w:p>
    <w:p w14:paraId="367C3472"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T</w:t>
      </w:r>
      <w:r>
        <w:rPr>
          <w:rFonts w:ascii="Times New Roman" w:hAnsi="Times New Roman" w:cs="Times New Roman"/>
          <w:szCs w:val="21"/>
          <w:lang w:val="en-GB"/>
        </w:rPr>
        <w:t>he 1</w:t>
      </w:r>
      <w:r>
        <w:rPr>
          <w:rFonts w:ascii="Times New Roman" w:hAnsi="Times New Roman" w:cs="Times New Roman"/>
          <w:szCs w:val="21"/>
          <w:vertAlign w:val="superscript"/>
          <w:lang w:val="en-GB"/>
        </w:rPr>
        <w:t>st</w:t>
      </w:r>
      <w:r>
        <w:rPr>
          <w:rFonts w:ascii="Times New Roman" w:hAnsi="Times New Roman" w:cs="Times New Roman"/>
          <w:szCs w:val="21"/>
          <w:lang w:val="en-GB"/>
        </w:rPr>
        <w:t xml:space="preserve"> round discussion is summarized as follows.</w:t>
      </w:r>
    </w:p>
    <w:p w14:paraId="55F4CA09" w14:textId="77777777" w:rsidR="00235C68" w:rsidRDefault="008A19A7">
      <w:pPr>
        <w:pStyle w:val="aff9"/>
        <w:numPr>
          <w:ilvl w:val="0"/>
          <w:numId w:val="26"/>
        </w:numPr>
        <w:spacing w:line="240" w:lineRule="auto"/>
        <w:ind w:firstLineChars="0"/>
        <w:rPr>
          <w:sz w:val="21"/>
          <w:szCs w:val="21"/>
          <w:lang w:val="en-GB"/>
        </w:rPr>
      </w:pPr>
      <w:r>
        <w:rPr>
          <w:rFonts w:hint="eastAsia"/>
          <w:sz w:val="21"/>
          <w:szCs w:val="21"/>
          <w:lang w:val="en-GB"/>
        </w:rPr>
        <w:t>For Case 1:</w:t>
      </w:r>
    </w:p>
    <w:p w14:paraId="2AF7A632"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Support</w:t>
      </w:r>
      <w:r>
        <w:rPr>
          <w:rFonts w:ascii="Times New Roman" w:hAnsi="Times New Roman" w:cs="Times New Roman" w:hint="eastAsia"/>
          <w:szCs w:val="21"/>
          <w:lang w:val="en-GB"/>
        </w:rPr>
        <w:t xml:space="preserve"> </w:t>
      </w:r>
      <w:r>
        <w:rPr>
          <w:rFonts w:ascii="Times New Roman" w:hAnsi="Times New Roman" w:cs="Times New Roman"/>
          <w:szCs w:val="21"/>
          <w:lang w:val="en-GB"/>
        </w:rPr>
        <w:t>Opt. 1&amp; 3a: Nokia/NSB, Sharp, Huawei, HiSilicon (1st), NTT DOCOMO, OPPO</w:t>
      </w:r>
    </w:p>
    <w:p w14:paraId="79AF875B"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Support</w:t>
      </w:r>
      <w:r>
        <w:rPr>
          <w:rFonts w:ascii="Times New Roman" w:hAnsi="Times New Roman" w:cs="Times New Roman" w:hint="eastAsia"/>
          <w:szCs w:val="21"/>
          <w:lang w:val="en-GB"/>
        </w:rPr>
        <w:t xml:space="preserve"> </w:t>
      </w:r>
      <w:r>
        <w:rPr>
          <w:rFonts w:ascii="Times New Roman" w:hAnsi="Times New Roman" w:cs="Times New Roman"/>
          <w:szCs w:val="21"/>
          <w:lang w:val="en-GB"/>
        </w:rPr>
        <w:t>Opt. 3a: Samsung, vivo, Huawei, HiSilicon (2nd), Ericsson</w:t>
      </w:r>
    </w:p>
    <w:p w14:paraId="5DE89AEE" w14:textId="77777777" w:rsidR="00235C68" w:rsidRDefault="008A19A7">
      <w:pPr>
        <w:pStyle w:val="aff9"/>
        <w:numPr>
          <w:ilvl w:val="0"/>
          <w:numId w:val="26"/>
        </w:numPr>
        <w:spacing w:line="240" w:lineRule="auto"/>
        <w:ind w:firstLineChars="0"/>
        <w:rPr>
          <w:sz w:val="21"/>
          <w:szCs w:val="21"/>
          <w:lang w:val="en-GB"/>
        </w:rPr>
      </w:pPr>
      <w:r>
        <w:rPr>
          <w:rFonts w:hint="eastAsia"/>
          <w:sz w:val="21"/>
          <w:szCs w:val="21"/>
          <w:lang w:val="en-GB"/>
        </w:rPr>
        <w:t>For Case 2:</w:t>
      </w:r>
    </w:p>
    <w:p w14:paraId="3F8C7374"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 xml:space="preserve">Can accept </w:t>
      </w:r>
      <w:r>
        <w:rPr>
          <w:rFonts w:ascii="Times New Roman" w:hAnsi="Times New Roman" w:cs="Times New Roman"/>
          <w:szCs w:val="21"/>
          <w:lang w:val="en-GB"/>
        </w:rPr>
        <w:t>Alt</w:t>
      </w:r>
      <w:r>
        <w:rPr>
          <w:rFonts w:ascii="Times New Roman" w:hAnsi="Times New Roman" w:cs="Times New Roman" w:hint="eastAsia"/>
          <w:szCs w:val="21"/>
          <w:lang w:val="en-GB"/>
        </w:rPr>
        <w:t xml:space="preserve">. </w:t>
      </w:r>
      <w:r>
        <w:rPr>
          <w:rFonts w:ascii="Times New Roman" w:hAnsi="Times New Roman" w:cs="Times New Roman"/>
          <w:szCs w:val="21"/>
          <w:lang w:val="en-GB"/>
        </w:rPr>
        <w:t>2: Intel, InterDigital, ZTE, Ericsson, OPPO, CMCC, vivo</w:t>
      </w:r>
    </w:p>
    <w:p w14:paraId="0A35FE90"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 xml:space="preserve">Can accept/live with </w:t>
      </w:r>
      <w:r>
        <w:rPr>
          <w:rFonts w:ascii="Times New Roman" w:hAnsi="Times New Roman" w:cs="Times New Roman"/>
          <w:szCs w:val="21"/>
          <w:lang w:val="en-GB"/>
        </w:rPr>
        <w:t>Alt</w:t>
      </w:r>
      <w:r>
        <w:rPr>
          <w:rFonts w:ascii="Times New Roman" w:hAnsi="Times New Roman" w:cs="Times New Roman" w:hint="eastAsia"/>
          <w:szCs w:val="21"/>
          <w:lang w:val="en-GB"/>
        </w:rPr>
        <w:t xml:space="preserve">. </w:t>
      </w:r>
      <w:r>
        <w:rPr>
          <w:rFonts w:ascii="Times New Roman" w:hAnsi="Times New Roman" w:cs="Times New Roman"/>
          <w:szCs w:val="21"/>
          <w:lang w:val="en-GB"/>
        </w:rPr>
        <w:t>3: Intel, InterDigital, Sharp, QC, ZTE, Ericsson, OPPO, CMCC, Apple (?)</w:t>
      </w:r>
    </w:p>
    <w:p w14:paraId="5473907C"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ome companies (</w:t>
      </w:r>
      <w:r>
        <w:rPr>
          <w:rFonts w:ascii="Times New Roman" w:hAnsi="Times New Roman" w:cs="Times New Roman"/>
          <w:szCs w:val="21"/>
          <w:lang w:val="en-GB"/>
        </w:rPr>
        <w:t>QC</w:t>
      </w:r>
      <w:r>
        <w:rPr>
          <w:rFonts w:ascii="Times New Roman" w:hAnsi="Times New Roman" w:cs="Times New Roman" w:hint="eastAsia"/>
          <w:szCs w:val="21"/>
          <w:lang w:val="en-GB"/>
        </w:rPr>
        <w:t xml:space="preserve">, ZTE, </w:t>
      </w:r>
      <w:r>
        <w:rPr>
          <w:rFonts w:ascii="Times New Roman" w:hAnsi="Times New Roman" w:cs="Times New Roman"/>
          <w:szCs w:val="21"/>
          <w:lang w:val="en-GB"/>
        </w:rPr>
        <w:t>Apple</w:t>
      </w:r>
      <w:r>
        <w:rPr>
          <w:rFonts w:ascii="Times New Roman" w:hAnsi="Times New Roman" w:cs="Times New Roman" w:hint="eastAsia"/>
          <w:szCs w:val="21"/>
          <w:lang w:val="en-GB"/>
        </w:rPr>
        <w:t>, H</w:t>
      </w:r>
      <w:r>
        <w:rPr>
          <w:rFonts w:ascii="Times New Roman" w:hAnsi="Times New Roman" w:cs="Times New Roman"/>
          <w:szCs w:val="21"/>
          <w:lang w:val="en-GB"/>
        </w:rPr>
        <w:t>uawei, HiSilicon</w:t>
      </w:r>
      <w:r>
        <w:rPr>
          <w:rFonts w:ascii="Times New Roman" w:hAnsi="Times New Roman" w:cs="Times New Roman" w:hint="eastAsia"/>
          <w:szCs w:val="21"/>
          <w:lang w:val="en-GB"/>
        </w:rPr>
        <w:t xml:space="preserve">) </w:t>
      </w:r>
      <w:r>
        <w:rPr>
          <w:rFonts w:ascii="Times New Roman" w:hAnsi="Times New Roman" w:cs="Times New Roman"/>
          <w:szCs w:val="21"/>
          <w:lang w:val="en-GB"/>
        </w:rPr>
        <w:t>pointed</w:t>
      </w:r>
      <w:r>
        <w:rPr>
          <w:rFonts w:ascii="Times New Roman" w:hAnsi="Times New Roman" w:cs="Times New Roman" w:hint="eastAsia"/>
          <w:szCs w:val="21"/>
          <w:lang w:val="en-GB"/>
        </w:rPr>
        <w:t xml:space="preserve"> out that the timeline issues still exist </w:t>
      </w:r>
      <w:r>
        <w:rPr>
          <w:rFonts w:ascii="Times New Roman" w:hAnsi="Times New Roman" w:cs="Times New Roman"/>
          <w:szCs w:val="21"/>
          <w:lang w:val="en-GB"/>
        </w:rPr>
        <w:t>for Alt. 2</w:t>
      </w:r>
      <w:r>
        <w:rPr>
          <w:rFonts w:ascii="Times New Roman" w:hAnsi="Times New Roman" w:cs="Times New Roman" w:hint="eastAsia"/>
          <w:szCs w:val="21"/>
          <w:lang w:val="en-GB"/>
        </w:rPr>
        <w:t>.</w:t>
      </w:r>
    </w:p>
    <w:p w14:paraId="707ACB65"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w:t>
      </w:r>
      <w:r>
        <w:rPr>
          <w:rFonts w:ascii="Times New Roman" w:hAnsi="Times New Roman" w:cs="Times New Roman"/>
          <w:szCs w:val="21"/>
          <w:lang w:val="en-GB"/>
        </w:rPr>
        <w:t>Nokia, Samsung, Panasonic, vivo, CATT</w:t>
      </w:r>
      <w:r>
        <w:rPr>
          <w:rFonts w:ascii="Times New Roman" w:hAnsi="Times New Roman" w:cs="Times New Roman" w:hint="eastAsia"/>
          <w:szCs w:val="21"/>
          <w:lang w:val="en-GB"/>
        </w:rPr>
        <w:t xml:space="preserve">: From FL understanding, </w:t>
      </w:r>
      <w:r>
        <w:rPr>
          <w:rFonts w:ascii="Times New Roman" w:hAnsi="Times New Roman" w:cs="Times New Roman"/>
          <w:szCs w:val="21"/>
          <w:lang w:val="en-GB"/>
        </w:rPr>
        <w:t>We can</w:t>
      </w:r>
      <w:r>
        <w:rPr>
          <w:rFonts w:ascii="Times New Roman" w:hAnsi="Times New Roman" w:cs="Times New Roman" w:hint="eastAsia"/>
          <w:szCs w:val="21"/>
          <w:lang w:val="en-GB"/>
        </w:rPr>
        <w:t>not</w:t>
      </w:r>
      <w:r>
        <w:rPr>
          <w:rFonts w:ascii="Times New Roman" w:hAnsi="Times New Roman" w:cs="Times New Roman"/>
          <w:szCs w:val="21"/>
          <w:lang w:val="en-GB"/>
        </w:rPr>
        <w:t xml:space="preserve"> revisit the discussion in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REF _Ref102663945 \r \h  \* MERGEFORMAT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[8]</w:t>
      </w:r>
      <w:r>
        <w:rPr>
          <w:rFonts w:ascii="Times New Roman" w:hAnsi="Times New Roman" w:cs="Times New Roman"/>
          <w:szCs w:val="21"/>
          <w:lang w:val="en-GB"/>
        </w:rPr>
        <w:fldChar w:fldCharType="end"/>
      </w:r>
      <w:r>
        <w:rPr>
          <w:rFonts w:ascii="Times New Roman" w:hAnsi="Times New Roman" w:cs="Times New Roman"/>
          <w:szCs w:val="21"/>
          <w:lang w:val="en-GB"/>
        </w:rPr>
        <w:t xml:space="preserve"> as per Chair’s guidance</w:t>
      </w:r>
      <w:r>
        <w:rPr>
          <w:rFonts w:ascii="Times New Roman" w:hAnsi="Times New Roman" w:cs="Times New Roman" w:hint="eastAsia"/>
          <w:szCs w:val="21"/>
          <w:lang w:val="en-GB"/>
        </w:rPr>
        <w:t>.</w:t>
      </w:r>
    </w:p>
    <w:p w14:paraId="31D9E68A" w14:textId="77777777" w:rsidR="00235C68" w:rsidRDefault="008A19A7">
      <w:pPr>
        <w:pStyle w:val="aff9"/>
        <w:numPr>
          <w:ilvl w:val="0"/>
          <w:numId w:val="26"/>
        </w:numPr>
        <w:spacing w:line="240" w:lineRule="auto"/>
        <w:ind w:firstLineChars="0"/>
        <w:rPr>
          <w:sz w:val="21"/>
          <w:szCs w:val="21"/>
          <w:lang w:val="en-GB"/>
        </w:rPr>
      </w:pPr>
      <w:r>
        <w:rPr>
          <w:rFonts w:hint="eastAsia"/>
          <w:sz w:val="21"/>
          <w:szCs w:val="21"/>
          <w:lang w:val="en-GB"/>
        </w:rPr>
        <w:t>For Case 3 and Case 4</w:t>
      </w:r>
      <w:r>
        <w:rPr>
          <w:sz w:val="21"/>
          <w:szCs w:val="21"/>
          <w:lang w:val="en-GB"/>
        </w:rPr>
        <w:t>:</w:t>
      </w:r>
    </w:p>
    <w:p w14:paraId="0F6E17EC"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majority companies (</w:t>
      </w:r>
      <w:r>
        <w:rPr>
          <w:rFonts w:ascii="Times New Roman" w:hAnsi="Times New Roman" w:cs="Times New Roman"/>
          <w:szCs w:val="21"/>
          <w:lang w:val="en-GB"/>
        </w:rPr>
        <w:t>Nokia/NSB</w:t>
      </w:r>
      <w:r>
        <w:rPr>
          <w:rFonts w:ascii="Times New Roman" w:hAnsi="Times New Roman" w:cs="Times New Roman" w:hint="eastAsia"/>
          <w:szCs w:val="21"/>
          <w:lang w:val="en-GB"/>
        </w:rPr>
        <w:t xml:space="preserve">, Intel, Samsung, </w:t>
      </w:r>
      <w:r>
        <w:rPr>
          <w:rFonts w:ascii="Times New Roman" w:hAnsi="Times New Roman" w:cs="Times New Roman"/>
          <w:szCs w:val="21"/>
          <w:lang w:val="en-GB"/>
        </w:rPr>
        <w:t>Panasonic</w:t>
      </w:r>
      <w:r>
        <w:rPr>
          <w:rFonts w:ascii="Times New Roman" w:hAnsi="Times New Roman" w:cs="Times New Roman" w:hint="eastAsia"/>
          <w:szCs w:val="21"/>
          <w:lang w:val="en-GB"/>
        </w:rPr>
        <w:t xml:space="preserve">, </w:t>
      </w:r>
      <w:r>
        <w:rPr>
          <w:rFonts w:ascii="Times New Roman" w:hAnsi="Times New Roman" w:cs="Times New Roman"/>
          <w:szCs w:val="21"/>
          <w:lang w:val="en-GB"/>
        </w:rPr>
        <w:t>InterDigital</w:t>
      </w:r>
      <w:r>
        <w:rPr>
          <w:rFonts w:ascii="Times New Roman" w:hAnsi="Times New Roman" w:cs="Times New Roman" w:hint="eastAsia"/>
          <w:szCs w:val="21"/>
          <w:lang w:val="en-GB"/>
        </w:rPr>
        <w:t>, S</w:t>
      </w:r>
      <w:r>
        <w:rPr>
          <w:rFonts w:ascii="Times New Roman" w:hAnsi="Times New Roman" w:cs="Times New Roman"/>
          <w:szCs w:val="21"/>
          <w:lang w:val="en-GB"/>
        </w:rPr>
        <w:t>harp</w:t>
      </w:r>
      <w:r>
        <w:rPr>
          <w:rFonts w:ascii="Times New Roman" w:hAnsi="Times New Roman" w:cs="Times New Roman" w:hint="eastAsia"/>
          <w:szCs w:val="21"/>
          <w:lang w:val="en-GB"/>
        </w:rPr>
        <w:t>, CATT, v</w:t>
      </w:r>
      <w:r>
        <w:rPr>
          <w:rFonts w:ascii="Times New Roman" w:hAnsi="Times New Roman" w:cs="Times New Roman"/>
          <w:szCs w:val="21"/>
          <w:lang w:val="en-GB"/>
        </w:rPr>
        <w:t>ivo</w:t>
      </w:r>
      <w:r>
        <w:rPr>
          <w:rFonts w:ascii="Times New Roman" w:hAnsi="Times New Roman" w:cs="Times New Roman" w:hint="eastAsia"/>
          <w:szCs w:val="21"/>
          <w:lang w:val="en-GB"/>
        </w:rPr>
        <w:t xml:space="preserve">, </w:t>
      </w:r>
      <w:r>
        <w:rPr>
          <w:rFonts w:ascii="Times New Roman" w:hAnsi="Times New Roman" w:cs="Times New Roman"/>
          <w:szCs w:val="21"/>
          <w:lang w:val="en-GB"/>
        </w:rPr>
        <w:t>QC</w:t>
      </w:r>
      <w:r>
        <w:rPr>
          <w:rFonts w:ascii="Times New Roman" w:hAnsi="Times New Roman" w:cs="Times New Roman" w:hint="eastAsia"/>
          <w:szCs w:val="21"/>
          <w:lang w:val="en-GB"/>
        </w:rPr>
        <w:t xml:space="preserve">, ZTE, Apple, </w:t>
      </w:r>
      <w:r>
        <w:rPr>
          <w:rFonts w:ascii="Times New Roman" w:hAnsi="Times New Roman" w:cs="Times New Roman"/>
          <w:szCs w:val="21"/>
          <w:lang w:val="en-GB"/>
        </w:rPr>
        <w:t>Ericsson</w:t>
      </w:r>
      <w:r>
        <w:rPr>
          <w:rFonts w:ascii="Times New Roman" w:hAnsi="Times New Roman" w:cs="Times New Roman" w:hint="eastAsia"/>
          <w:szCs w:val="21"/>
          <w:lang w:val="en-GB"/>
        </w:rPr>
        <w:t>, N</w:t>
      </w:r>
      <w:r>
        <w:rPr>
          <w:rFonts w:ascii="Times New Roman" w:hAnsi="Times New Roman" w:cs="Times New Roman"/>
          <w:szCs w:val="21"/>
          <w:lang w:val="en-GB"/>
        </w:rPr>
        <w:t>TT DOCOMO</w:t>
      </w:r>
      <w:r>
        <w:rPr>
          <w:rFonts w:ascii="Times New Roman" w:hAnsi="Times New Roman" w:cs="Times New Roman" w:hint="eastAsia"/>
          <w:szCs w:val="21"/>
          <w:lang w:val="en-GB"/>
        </w:rPr>
        <w:t xml:space="preserve">, OPPO, CMCC) are fine with not </w:t>
      </w:r>
      <w:r>
        <w:rPr>
          <w:rFonts w:ascii="Times New Roman" w:hAnsi="Times New Roman" w:cs="Times New Roman"/>
          <w:szCs w:val="21"/>
          <w:lang w:val="en-GB"/>
        </w:rPr>
        <w:t>to confirm</w:t>
      </w:r>
      <w:r>
        <w:rPr>
          <w:rFonts w:ascii="Times New Roman" w:hAnsi="Times New Roman" w:cs="Times New Roman" w:hint="eastAsia"/>
          <w:szCs w:val="21"/>
          <w:lang w:val="en-GB"/>
        </w:rPr>
        <w:t xml:space="preserve"> the </w:t>
      </w:r>
      <w:r>
        <w:rPr>
          <w:rFonts w:ascii="Times New Roman" w:hAnsi="Times New Roman" w:cs="Times New Roman"/>
          <w:szCs w:val="21"/>
          <w:lang w:val="en-GB"/>
        </w:rPr>
        <w:t>portion of absolute TPC commands</w:t>
      </w:r>
      <w:r>
        <w:rPr>
          <w:rFonts w:ascii="Times New Roman" w:hAnsi="Times New Roman" w:cs="Times New Roman" w:hint="eastAsia"/>
          <w:szCs w:val="21"/>
          <w:lang w:val="en-GB"/>
        </w:rPr>
        <w:t xml:space="preserve"> of the corresponding working assumption.</w:t>
      </w:r>
    </w:p>
    <w:p w14:paraId="0D987FC5"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@Q</w:t>
      </w:r>
      <w:r>
        <w:rPr>
          <w:rFonts w:ascii="Times New Roman" w:hAnsi="Times New Roman" w:cs="Times New Roman"/>
          <w:szCs w:val="21"/>
          <w:lang w:val="en-GB"/>
        </w:rPr>
        <w:t>ualcomm,</w:t>
      </w:r>
      <w:r>
        <w:rPr>
          <w:rFonts w:ascii="Times New Roman" w:hAnsi="Times New Roman" w:cs="Times New Roman" w:hint="eastAsia"/>
          <w:szCs w:val="21"/>
          <w:lang w:val="en-GB"/>
        </w:rPr>
        <w:t xml:space="preserve"> </w:t>
      </w:r>
      <w:r>
        <w:rPr>
          <w:rFonts w:ascii="Times New Roman" w:hAnsi="Times New Roman" w:cs="Times New Roman"/>
          <w:szCs w:val="21"/>
          <w:lang w:val="en-GB"/>
        </w:rPr>
        <w:t>T</w:t>
      </w:r>
      <w:r>
        <w:rPr>
          <w:rFonts w:ascii="Times New Roman" w:hAnsi="Times New Roman" w:cs="Times New Roman" w:hint="eastAsia"/>
          <w:szCs w:val="21"/>
          <w:lang w:val="en-GB"/>
        </w:rPr>
        <w:t>he question you raise</w:t>
      </w:r>
      <w:r>
        <w:rPr>
          <w:rFonts w:ascii="Times New Roman" w:hAnsi="Times New Roman" w:cs="Times New Roman"/>
          <w:szCs w:val="21"/>
          <w:lang w:val="en-GB"/>
        </w:rPr>
        <w:t>d</w:t>
      </w:r>
      <w:r>
        <w:rPr>
          <w:rFonts w:ascii="Times New Roman" w:hAnsi="Times New Roman" w:cs="Times New Roman" w:hint="eastAsia"/>
          <w:szCs w:val="21"/>
          <w:lang w:val="en-GB"/>
        </w:rPr>
        <w:t xml:space="preserve"> is based on the </w:t>
      </w:r>
      <w:r>
        <w:rPr>
          <w:rFonts w:ascii="Times New Roman" w:hAnsi="Times New Roman" w:cs="Times New Roman"/>
          <w:szCs w:val="21"/>
          <w:lang w:val="en-GB"/>
        </w:rPr>
        <w:t>assumption</w:t>
      </w:r>
      <w:r>
        <w:rPr>
          <w:rFonts w:ascii="Times New Roman" w:hAnsi="Times New Roman" w:cs="Times New Roman" w:hint="eastAsia"/>
          <w:szCs w:val="21"/>
          <w:lang w:val="en-GB"/>
        </w:rPr>
        <w:t xml:space="preserve"> that absolute TPC command is supported. However, it is not clear whether absolute TPC command is supported or not according to the discussion in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REF _Ref102663945 \r \h  \* MERGEFORMAT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[8]</w:t>
      </w:r>
      <w:r>
        <w:rPr>
          <w:rFonts w:ascii="Times New Roman" w:hAnsi="Times New Roman" w:cs="Times New Roman"/>
          <w:szCs w:val="21"/>
          <w:lang w:val="en-GB"/>
        </w:rPr>
        <w:fldChar w:fldCharType="end"/>
      </w:r>
      <w:r>
        <w:rPr>
          <w:rFonts w:ascii="Times New Roman" w:hAnsi="Times New Roman" w:cs="Times New Roman" w:hint="eastAsia"/>
          <w:szCs w:val="21"/>
          <w:lang w:val="en-GB"/>
        </w:rPr>
        <w:t xml:space="preserve">. Thus, we cannot </w:t>
      </w:r>
      <w:r>
        <w:rPr>
          <w:rFonts w:ascii="Times New Roman" w:hAnsi="Times New Roman" w:cs="Times New Roman" w:hint="eastAsia"/>
          <w:szCs w:val="21"/>
          <w:lang w:val="en-GB"/>
        </w:rPr>
        <w:lastRenderedPageBreak/>
        <w:t>make any further clarification for absolute TPC command.</w:t>
      </w:r>
    </w:p>
    <w:p w14:paraId="2E6A6389"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hint="eastAsia"/>
          <w:szCs w:val="21"/>
          <w:lang w:val="en-GB"/>
        </w:rPr>
        <w:t>@H</w:t>
      </w:r>
      <w:r>
        <w:rPr>
          <w:rFonts w:ascii="Times New Roman" w:hAnsi="Times New Roman" w:cs="Times New Roman"/>
          <w:szCs w:val="21"/>
          <w:lang w:val="en-GB"/>
        </w:rPr>
        <w:t>uawei</w:t>
      </w:r>
      <w:r>
        <w:rPr>
          <w:rFonts w:ascii="Times New Roman" w:hAnsi="Times New Roman" w:cs="Times New Roman" w:hint="eastAsia"/>
          <w:szCs w:val="21"/>
          <w:lang w:val="en-GB"/>
        </w:rPr>
        <w:t xml:space="preserve">, </w:t>
      </w:r>
      <w:r>
        <w:rPr>
          <w:rFonts w:ascii="Times New Roman" w:hAnsi="Times New Roman" w:cs="Times New Roman"/>
          <w:szCs w:val="21"/>
          <w:lang w:val="en-GB"/>
        </w:rPr>
        <w:t>I</w:t>
      </w:r>
      <w:r>
        <w:rPr>
          <w:rFonts w:ascii="Times New Roman" w:hAnsi="Times New Roman" w:cs="Times New Roman" w:hint="eastAsia"/>
          <w:szCs w:val="21"/>
          <w:lang w:val="en-GB"/>
        </w:rPr>
        <w:t xml:space="preserve">f we </w:t>
      </w:r>
      <w:r>
        <w:rPr>
          <w:rFonts w:ascii="Times New Roman" w:hAnsi="Times New Roman" w:cs="Times New Roman"/>
          <w:szCs w:val="21"/>
          <w:lang w:val="en-GB"/>
        </w:rPr>
        <w:t xml:space="preserve">do </w:t>
      </w:r>
      <w:r>
        <w:rPr>
          <w:rFonts w:ascii="Times New Roman" w:hAnsi="Times New Roman" w:cs="Times New Roman" w:hint="eastAsia"/>
          <w:szCs w:val="21"/>
          <w:lang w:val="en-GB"/>
        </w:rPr>
        <w:t xml:space="preserve">not confirm the </w:t>
      </w:r>
      <w:r>
        <w:rPr>
          <w:rFonts w:ascii="Times New Roman" w:hAnsi="Times New Roman" w:cs="Times New Roman"/>
          <w:szCs w:val="21"/>
          <w:lang w:val="en-GB"/>
        </w:rPr>
        <w:t>portion of absolute TPC commands</w:t>
      </w:r>
      <w:r>
        <w:rPr>
          <w:rFonts w:ascii="Times New Roman" w:hAnsi="Times New Roman" w:cs="Times New Roman" w:hint="eastAsia"/>
          <w:szCs w:val="21"/>
          <w:lang w:val="en-GB"/>
        </w:rPr>
        <w:t xml:space="preserve"> of the corresponding working assumption, it doesn</w:t>
      </w:r>
      <w:r>
        <w:rPr>
          <w:rFonts w:ascii="Times New Roman" w:hAnsi="Times New Roman" w:cs="Times New Roman"/>
          <w:szCs w:val="21"/>
          <w:lang w:val="en-GB"/>
        </w:rPr>
        <w:t>’</w:t>
      </w:r>
      <w:r>
        <w:rPr>
          <w:rFonts w:ascii="Times New Roman" w:hAnsi="Times New Roman" w:cs="Times New Roman" w:hint="eastAsia"/>
          <w:szCs w:val="21"/>
          <w:lang w:val="en-GB"/>
        </w:rPr>
        <w:t xml:space="preserve">t mean </w:t>
      </w:r>
      <w:r>
        <w:rPr>
          <w:rFonts w:ascii="Times New Roman" w:hAnsi="Times New Roman" w:cs="Times New Roman"/>
          <w:szCs w:val="21"/>
          <w:lang w:val="en-GB"/>
        </w:rPr>
        <w:t>absolute TPC command</w:t>
      </w:r>
      <w:r>
        <w:rPr>
          <w:rFonts w:ascii="Times New Roman" w:hAnsi="Times New Roman" w:cs="Times New Roman" w:hint="eastAsia"/>
          <w:szCs w:val="21"/>
          <w:lang w:val="en-GB"/>
        </w:rPr>
        <w:t xml:space="preserve"> is not supported.</w:t>
      </w:r>
      <w:r>
        <w:rPr>
          <w:rFonts w:ascii="Times New Roman" w:hAnsi="Times New Roman" w:cs="Times New Roman"/>
          <w:szCs w:val="21"/>
          <w:lang w:val="en-GB"/>
        </w:rPr>
        <w:t xml:space="preserve"> As explained many times, </w:t>
      </w:r>
      <w:r>
        <w:rPr>
          <w:rFonts w:ascii="Times New Roman" w:hAnsi="Times New Roman" w:cs="Times New Roman" w:hint="eastAsia"/>
          <w:szCs w:val="21"/>
          <w:lang w:val="en-GB"/>
        </w:rPr>
        <w:t xml:space="preserve">it is not clear whether absolute TPC command is supported or not according to the discussion in </w:t>
      </w:r>
      <w:r>
        <w:rPr>
          <w:rFonts w:ascii="Times New Roman" w:hAnsi="Times New Roman" w:cs="Times New Roman"/>
          <w:szCs w:val="21"/>
          <w:lang w:val="en-GB"/>
        </w:rPr>
        <w:fldChar w:fldCharType="begin"/>
      </w:r>
      <w:r>
        <w:rPr>
          <w:rFonts w:ascii="Times New Roman" w:hAnsi="Times New Roman" w:cs="Times New Roman"/>
          <w:szCs w:val="21"/>
          <w:lang w:val="en-GB"/>
        </w:rPr>
        <w:instrText xml:space="preserve"> REF _Ref102663945 \r \h  \* MERGEFORMAT </w:instrText>
      </w:r>
      <w:r>
        <w:rPr>
          <w:rFonts w:ascii="Times New Roman" w:hAnsi="Times New Roman" w:cs="Times New Roman"/>
          <w:szCs w:val="21"/>
          <w:lang w:val="en-GB"/>
        </w:rPr>
      </w:r>
      <w:r>
        <w:rPr>
          <w:rFonts w:ascii="Times New Roman" w:hAnsi="Times New Roman" w:cs="Times New Roman"/>
          <w:szCs w:val="21"/>
          <w:lang w:val="en-GB"/>
        </w:rPr>
        <w:fldChar w:fldCharType="separate"/>
      </w:r>
      <w:r>
        <w:rPr>
          <w:rFonts w:ascii="Times New Roman" w:hAnsi="Times New Roman" w:cs="Times New Roman"/>
          <w:szCs w:val="21"/>
          <w:lang w:val="en-GB"/>
        </w:rPr>
        <w:t>[8]</w:t>
      </w:r>
      <w:r>
        <w:rPr>
          <w:rFonts w:ascii="Times New Roman" w:hAnsi="Times New Roman" w:cs="Times New Roman"/>
          <w:szCs w:val="21"/>
          <w:lang w:val="en-GB"/>
        </w:rPr>
        <w:fldChar w:fldCharType="end"/>
      </w:r>
      <w:r>
        <w:rPr>
          <w:rFonts w:ascii="Times New Roman" w:hAnsi="Times New Roman" w:cs="Times New Roman" w:hint="eastAsia"/>
          <w:szCs w:val="21"/>
          <w:lang w:val="en-GB"/>
        </w:rPr>
        <w:t>.</w:t>
      </w:r>
    </w:p>
    <w:p w14:paraId="427956BC" w14:textId="77777777" w:rsidR="00235C68" w:rsidRDefault="00235C68">
      <w:pPr>
        <w:adjustRightInd w:val="0"/>
        <w:snapToGrid w:val="0"/>
        <w:spacing w:after="120" w:line="240" w:lineRule="auto"/>
        <w:rPr>
          <w:rFonts w:ascii="Times New Roman" w:hAnsi="Times New Roman" w:cs="Times New Roman"/>
          <w:szCs w:val="21"/>
        </w:rPr>
      </w:pPr>
    </w:p>
    <w:p w14:paraId="44014D94"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In addition, companies (Intel, InterDigital, vivo, QC, ZTE, Apple, Ericsson, NTT DOCOMO) proposed a unified solution for DG/CG-PUSCH.</w:t>
      </w:r>
    </w:p>
    <w:p w14:paraId="0109F419" w14:textId="77777777" w:rsidR="00235C68" w:rsidRDefault="00235C68">
      <w:pPr>
        <w:adjustRightInd w:val="0"/>
        <w:snapToGrid w:val="0"/>
        <w:spacing w:after="120" w:line="240" w:lineRule="auto"/>
        <w:rPr>
          <w:rFonts w:ascii="Times New Roman" w:hAnsi="Times New Roman" w:cs="Times New Roman"/>
          <w:szCs w:val="21"/>
          <w:lang w:val="en-GB"/>
        </w:rPr>
      </w:pPr>
    </w:p>
    <w:p w14:paraId="75E60193"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b/>
          <w:szCs w:val="21"/>
          <w:lang w:val="en-GB"/>
        </w:rPr>
        <w:t>FL comments:</w:t>
      </w:r>
      <w:r>
        <w:rPr>
          <w:rFonts w:ascii="Times New Roman" w:hAnsi="Times New Roman" w:cs="Times New Roman"/>
          <w:szCs w:val="21"/>
          <w:lang w:val="en-GB"/>
        </w:rPr>
        <w:t xml:space="preserve"> Looking at the overall discussion during RAN1#107b-e, RAN1#108-e and 1</w:t>
      </w:r>
      <w:r>
        <w:rPr>
          <w:rFonts w:ascii="Times New Roman" w:hAnsi="Times New Roman" w:cs="Times New Roman"/>
          <w:szCs w:val="21"/>
          <w:vertAlign w:val="superscript"/>
          <w:lang w:val="en-GB"/>
        </w:rPr>
        <w:t>st</w:t>
      </w:r>
      <w:r>
        <w:rPr>
          <w:rFonts w:ascii="Times New Roman" w:hAnsi="Times New Roman" w:cs="Times New Roman"/>
          <w:szCs w:val="21"/>
          <w:lang w:val="en-GB"/>
        </w:rPr>
        <w:t xml:space="preserve"> round discussion in RAN1#109-e, from FL understanding, the best choice we can do now is to drop the working assumption and go for one of the following alternatives:</w:t>
      </w:r>
    </w:p>
    <w:p w14:paraId="13D761D6" w14:textId="77777777" w:rsidR="00235C68" w:rsidRDefault="008A19A7">
      <w:pPr>
        <w:widowControl/>
        <w:numPr>
          <w:ilvl w:val="0"/>
          <w:numId w:val="21"/>
        </w:numPr>
        <w:overflowPunct w:val="0"/>
        <w:autoSpaceDE w:val="0"/>
        <w:autoSpaceDN w:val="0"/>
        <w:adjustRightInd w:val="0"/>
        <w:snapToGrid w:val="0"/>
        <w:spacing w:before="156" w:after="120" w:line="240" w:lineRule="auto"/>
        <w:textAlignment w:val="baseline"/>
        <w:rPr>
          <w:rFonts w:ascii="Times New Roman" w:eastAsia="Calibri" w:hAnsi="Times New Roman" w:cs="Times New Roman"/>
          <w:kern w:val="0"/>
          <w:szCs w:val="21"/>
          <w:lang w:val="en-GB" w:eastAsia="en-US"/>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2</w:t>
      </w:r>
      <w:r>
        <w:rPr>
          <w:rFonts w:ascii="Times New Roman" w:eastAsia="Calibri" w:hAnsi="Times New Roman" w:cs="Times New Roman"/>
          <w:kern w:val="0"/>
          <w:szCs w:val="21"/>
          <w:lang w:val="en-GB" w:eastAsia="en-US"/>
        </w:rPr>
        <w:t>: T</w:t>
      </w:r>
      <w:r>
        <w:rPr>
          <w:rFonts w:ascii="Times New Roman" w:eastAsia="Calibri" w:hAnsi="Times New Roman" w:cs="Times New Roman"/>
          <w:kern w:val="0"/>
          <w:szCs w:val="21"/>
        </w:rPr>
        <w:t xml:space="preserve">he action of group common TPC commands with format 2_2 </w:t>
      </w:r>
      <w:r>
        <w:rPr>
          <w:rFonts w:ascii="Times New Roman" w:eastAsia="宋体" w:hAnsi="Times New Roman"/>
          <w:color w:val="FF0000"/>
          <w:szCs w:val="21"/>
        </w:rPr>
        <w:t>indicating non-zero power change</w:t>
      </w:r>
      <w:r>
        <w:rPr>
          <w:rFonts w:ascii="Times New Roman" w:eastAsia="Calibri" w:hAnsi="Times New Roman" w:cs="Times New Roman"/>
          <w:kern w:val="0"/>
          <w:szCs w:val="21"/>
        </w:rPr>
        <w:t xml:space="preserve"> is regarded as an event.</w:t>
      </w:r>
    </w:p>
    <w:p w14:paraId="48D1104E" w14:textId="77777777" w:rsidR="00235C68" w:rsidRDefault="008A19A7">
      <w:pPr>
        <w:widowControl/>
        <w:numPr>
          <w:ilvl w:val="0"/>
          <w:numId w:val="21"/>
        </w:numPr>
        <w:overflowPunct w:val="0"/>
        <w:autoSpaceDE w:val="0"/>
        <w:autoSpaceDN w:val="0"/>
        <w:adjustRightInd w:val="0"/>
        <w:snapToGrid w:val="0"/>
        <w:spacing w:before="156" w:after="120" w:line="240" w:lineRule="auto"/>
        <w:textAlignment w:val="baseline"/>
        <w:rPr>
          <w:rFonts w:ascii="Times New Roman" w:eastAsia="宋体" w:hAnsi="Times New Roman"/>
          <w:szCs w:val="21"/>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3</w:t>
      </w:r>
      <w:r>
        <w:rPr>
          <w:rFonts w:ascii="Times New Roman" w:eastAsia="Calibri" w:hAnsi="Times New Roman" w:cs="Times New Roman"/>
          <w:kern w:val="0"/>
          <w:szCs w:val="21"/>
          <w:lang w:val="en-GB" w:eastAsia="en-US"/>
        </w:rPr>
        <w:t>: UE does not expect to receive group common TPC commands with format 2_2 that would take effect during the actual TDWs.</w:t>
      </w:r>
    </w:p>
    <w:p w14:paraId="176B57B5"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rPr>
        <w:t xml:space="preserve">Considering that </w:t>
      </w:r>
      <w:r>
        <w:rPr>
          <w:rFonts w:ascii="Times New Roman" w:hAnsi="Times New Roman" w:cs="Times New Roman" w:hint="eastAsia"/>
          <w:szCs w:val="21"/>
          <w:lang w:val="en-GB"/>
        </w:rPr>
        <w:t>some companies</w:t>
      </w:r>
      <w:r>
        <w:rPr>
          <w:rFonts w:ascii="Times New Roman" w:hAnsi="Times New Roman" w:cs="Times New Roman"/>
          <w:szCs w:val="21"/>
          <w:lang w:val="en-GB"/>
        </w:rPr>
        <w:t xml:space="preserve"> mentioned </w:t>
      </w:r>
      <w:r>
        <w:rPr>
          <w:rFonts w:ascii="Times New Roman" w:hAnsi="Times New Roman" w:cs="Times New Roman" w:hint="eastAsia"/>
          <w:szCs w:val="21"/>
          <w:lang w:val="en-GB"/>
        </w:rPr>
        <w:t>the timeline issues still exist</w:t>
      </w:r>
      <w:r>
        <w:rPr>
          <w:rFonts w:ascii="Times New Roman" w:hAnsi="Times New Roman" w:cs="Times New Roman"/>
          <w:szCs w:val="21"/>
          <w:lang w:val="en-GB"/>
        </w:rPr>
        <w:t xml:space="preserve"> f</w:t>
      </w:r>
      <w:r>
        <w:rPr>
          <w:rFonts w:ascii="Times New Roman" w:hAnsi="Times New Roman" w:cs="Times New Roman" w:hint="eastAsia"/>
          <w:szCs w:val="21"/>
          <w:lang w:val="en-GB"/>
        </w:rPr>
        <w:t xml:space="preserve">or DG-PUSCH </w:t>
      </w:r>
      <w:r>
        <w:rPr>
          <w:rFonts w:ascii="Times New Roman" w:hAnsi="Times New Roman" w:cs="Times New Roman"/>
          <w:szCs w:val="21"/>
          <w:lang w:val="en-GB"/>
        </w:rPr>
        <w:t xml:space="preserve">for Case 2, I would suggest to go for Alt. 3, although there would be some restrictions on the scheduling flexibility. </w:t>
      </w:r>
    </w:p>
    <w:p w14:paraId="0C10664A" w14:textId="77777777" w:rsidR="00235C68" w:rsidRDefault="008A19A7">
      <w:pPr>
        <w:adjustRightInd w:val="0"/>
        <w:snapToGrid w:val="0"/>
        <w:spacing w:after="120" w:line="240" w:lineRule="auto"/>
        <w:rPr>
          <w:rFonts w:ascii="Times New Roman" w:hAnsi="Times New Roman" w:cs="Times New Roman"/>
          <w:szCs w:val="21"/>
          <w:lang w:val="en-GB"/>
        </w:rPr>
      </w:pPr>
      <w:r>
        <w:rPr>
          <w:rFonts w:ascii="Times New Roman" w:hAnsi="Times New Roman" w:cs="Times New Roman"/>
          <w:szCs w:val="21"/>
          <w:lang w:val="en-GB"/>
        </w:rPr>
        <w:t xml:space="preserve">If you still have </w:t>
      </w:r>
      <w:r>
        <w:rPr>
          <w:rFonts w:ascii="Times New Roman" w:hAnsi="Times New Roman" w:cs="Times New Roman"/>
          <w:b/>
          <w:szCs w:val="21"/>
          <w:lang w:val="en-GB"/>
        </w:rPr>
        <w:t>STRONG</w:t>
      </w:r>
      <w:r>
        <w:rPr>
          <w:rFonts w:ascii="Times New Roman" w:hAnsi="Times New Roman" w:cs="Times New Roman"/>
          <w:szCs w:val="21"/>
          <w:lang w:val="en-GB"/>
        </w:rPr>
        <w:t xml:space="preserve"> concerns, please provide </w:t>
      </w:r>
      <w:r>
        <w:rPr>
          <w:rFonts w:ascii="Times New Roman" w:hAnsi="Times New Roman" w:cs="Times New Roman"/>
          <w:b/>
          <w:szCs w:val="21"/>
          <w:lang w:val="en-GB"/>
        </w:rPr>
        <w:t>CONSTRUCTIVE</w:t>
      </w:r>
      <w:r>
        <w:rPr>
          <w:rFonts w:ascii="Times New Roman" w:hAnsi="Times New Roman" w:cs="Times New Roman"/>
          <w:szCs w:val="21"/>
          <w:lang w:val="en-GB"/>
        </w:rPr>
        <w:t xml:space="preserve"> comments, provide an alternative proposal and convince other companies to accept it.</w:t>
      </w:r>
    </w:p>
    <w:p w14:paraId="6C30ECD0" w14:textId="77777777" w:rsidR="00235C68" w:rsidRDefault="00235C68">
      <w:pPr>
        <w:adjustRightInd w:val="0"/>
        <w:snapToGrid w:val="0"/>
        <w:spacing w:after="120" w:line="240" w:lineRule="auto"/>
        <w:rPr>
          <w:rFonts w:ascii="Times New Roman" w:hAnsi="Times New Roman" w:cs="Times New Roman"/>
          <w:szCs w:val="21"/>
          <w:lang w:val="en-GB"/>
        </w:rPr>
      </w:pPr>
    </w:p>
    <w:p w14:paraId="2BF9CFCA" w14:textId="77777777" w:rsidR="00235C68" w:rsidRDefault="008A19A7">
      <w:pPr>
        <w:spacing w:before="156" w:after="240" w:line="276" w:lineRule="auto"/>
        <w:contextualSpacing/>
        <w:rPr>
          <w:rFonts w:ascii="Times New Roman" w:hAnsi="Times New Roman" w:cs="Times New Roman"/>
          <w:szCs w:val="21"/>
        </w:rPr>
      </w:pPr>
      <w:r>
        <w:rPr>
          <w:rFonts w:ascii="Times New Roman" w:hAnsi="Times New Roman" w:cs="Times New Roman"/>
          <w:b/>
          <w:szCs w:val="21"/>
          <w:highlight w:val="yellow"/>
        </w:rPr>
        <w:t>Proposal 1-v2:</w:t>
      </w:r>
      <w:r>
        <w:rPr>
          <w:rFonts w:ascii="Times New Roman" w:hAnsi="Times New Roman" w:cs="Times New Roman"/>
          <w:szCs w:val="21"/>
        </w:rPr>
        <w:t xml:space="preserve"> </w:t>
      </w:r>
    </w:p>
    <w:p w14:paraId="29A54556" w14:textId="77777777" w:rsidR="00235C68" w:rsidRDefault="008A19A7">
      <w:pPr>
        <w:pStyle w:val="aff9"/>
        <w:numPr>
          <w:ilvl w:val="0"/>
          <w:numId w:val="26"/>
        </w:numPr>
        <w:spacing w:before="156" w:after="240" w:line="276" w:lineRule="auto"/>
        <w:ind w:firstLineChars="0"/>
        <w:contextualSpacing/>
        <w:rPr>
          <w:szCs w:val="21"/>
        </w:rPr>
      </w:pPr>
      <w:r>
        <w:rPr>
          <w:szCs w:val="21"/>
        </w:rPr>
        <w:t>The following working assumption is not confirmed.</w:t>
      </w:r>
    </w:p>
    <w:tbl>
      <w:tblPr>
        <w:tblStyle w:val="aff"/>
        <w:tblW w:w="0" w:type="auto"/>
        <w:tblLook w:val="04A0" w:firstRow="1" w:lastRow="0" w:firstColumn="1" w:lastColumn="0" w:noHBand="0" w:noVBand="1"/>
      </w:tblPr>
      <w:tblGrid>
        <w:gridCol w:w="9736"/>
      </w:tblGrid>
      <w:tr w:rsidR="00235C68" w14:paraId="175700D5" w14:textId="77777777">
        <w:tc>
          <w:tcPr>
            <w:tcW w:w="9962" w:type="dxa"/>
          </w:tcPr>
          <w:p w14:paraId="4461BC9F" w14:textId="77777777" w:rsidR="00235C68" w:rsidRDefault="008A19A7">
            <w:pPr>
              <w:rPr>
                <w:rFonts w:ascii="Times New Roman" w:hAnsi="Times New Roman"/>
                <w:b/>
                <w:szCs w:val="21"/>
                <w:highlight w:val="darkYellow"/>
              </w:rPr>
            </w:pPr>
            <w:r>
              <w:rPr>
                <w:rFonts w:ascii="Times New Roman" w:hAnsi="Times New Roman"/>
                <w:b/>
                <w:szCs w:val="21"/>
                <w:highlight w:val="darkYellow"/>
              </w:rPr>
              <w:t>Working assumption:</w:t>
            </w:r>
          </w:p>
          <w:p w14:paraId="748E0B6E" w14:textId="77777777" w:rsidR="00235C68" w:rsidRDefault="008A19A7">
            <w:pPr>
              <w:pStyle w:val="aff9"/>
              <w:numPr>
                <w:ilvl w:val="0"/>
                <w:numId w:val="15"/>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08597BD7" w14:textId="77777777" w:rsidR="00235C68" w:rsidRDefault="008A19A7">
            <w:pPr>
              <w:pStyle w:val="aff9"/>
              <w:numPr>
                <w:ilvl w:val="1"/>
                <w:numId w:val="16"/>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6BF0AAC3"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0AD3FBDF" w14:textId="77777777" w:rsidR="00235C68" w:rsidRDefault="008A19A7">
            <w:pPr>
              <w:pStyle w:val="aff9"/>
              <w:numPr>
                <w:ilvl w:val="1"/>
                <w:numId w:val="16"/>
              </w:numPr>
              <w:spacing w:after="0" w:line="240" w:lineRule="auto"/>
              <w:ind w:left="780" w:firstLineChars="0"/>
              <w:rPr>
                <w:sz w:val="21"/>
                <w:szCs w:val="21"/>
                <w:lang w:eastAsia="zh-CN"/>
              </w:rPr>
            </w:pPr>
            <w:r>
              <w:rPr>
                <w:sz w:val="21"/>
                <w:szCs w:val="21"/>
                <w:lang w:eastAsia="zh-CN"/>
              </w:rPr>
              <w:t>If UE is not configured to accumulate TPC commands</w:t>
            </w:r>
          </w:p>
          <w:p w14:paraId="01724566"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7DD140D" w14:textId="77777777" w:rsidR="00235C68" w:rsidRDefault="008A19A7">
            <w:pPr>
              <w:widowControl/>
              <w:numPr>
                <w:ilvl w:val="3"/>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tc>
      </w:tr>
    </w:tbl>
    <w:p w14:paraId="7FC79CA4" w14:textId="77777777" w:rsidR="00235C68" w:rsidRDefault="008A19A7">
      <w:pPr>
        <w:widowControl/>
        <w:numPr>
          <w:ilvl w:val="0"/>
          <w:numId w:val="21"/>
        </w:numPr>
        <w:overflowPunct w:val="0"/>
        <w:autoSpaceDE w:val="0"/>
        <w:autoSpaceDN w:val="0"/>
        <w:adjustRightInd w:val="0"/>
        <w:snapToGrid w:val="0"/>
        <w:spacing w:before="156" w:after="120" w:line="240" w:lineRule="auto"/>
        <w:textAlignment w:val="baseline"/>
        <w:rPr>
          <w:rFonts w:ascii="Times New Roman" w:eastAsia="宋体" w:hAnsi="Times New Roman"/>
          <w:szCs w:val="21"/>
        </w:rPr>
      </w:pPr>
      <w:r>
        <w:rPr>
          <w:rFonts w:ascii="Times New Roman" w:eastAsia="Calibri" w:hAnsi="Times New Roman" w:cs="Times New Roman"/>
          <w:kern w:val="0"/>
          <w:szCs w:val="21"/>
          <w:lang w:val="en-GB" w:eastAsia="en-US"/>
        </w:rPr>
        <w:t>UE does not expect to receive group common TPC commands with format 2_2 that would take effect during the actual TDWs.</w:t>
      </w:r>
    </w:p>
    <w:p w14:paraId="27D13D0C" w14:textId="77777777" w:rsidR="00235C68" w:rsidRDefault="00235C68">
      <w:pPr>
        <w:adjustRightInd w:val="0"/>
        <w:snapToGrid w:val="0"/>
        <w:spacing w:after="120" w:line="240" w:lineRule="auto"/>
        <w:rPr>
          <w:rFonts w:ascii="Times New Roman" w:hAnsi="Times New Roman" w:cs="Times New Roman"/>
          <w:szCs w:val="21"/>
        </w:rPr>
      </w:pPr>
    </w:p>
    <w:tbl>
      <w:tblPr>
        <w:tblStyle w:val="aff"/>
        <w:tblW w:w="0" w:type="auto"/>
        <w:tblLook w:val="04A0" w:firstRow="1" w:lastRow="0" w:firstColumn="1" w:lastColumn="0" w:noHBand="0" w:noVBand="1"/>
      </w:tblPr>
      <w:tblGrid>
        <w:gridCol w:w="2200"/>
        <w:gridCol w:w="7536"/>
      </w:tblGrid>
      <w:tr w:rsidR="00235C68" w14:paraId="75F7E9F0" w14:textId="77777777">
        <w:tc>
          <w:tcPr>
            <w:tcW w:w="2200" w:type="dxa"/>
          </w:tcPr>
          <w:p w14:paraId="211FC22A"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6" w:type="dxa"/>
          </w:tcPr>
          <w:p w14:paraId="5A687FB3"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7626813D" w14:textId="77777777">
        <w:tc>
          <w:tcPr>
            <w:tcW w:w="2200" w:type="dxa"/>
          </w:tcPr>
          <w:p w14:paraId="42D69C5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6" w:type="dxa"/>
          </w:tcPr>
          <w:p w14:paraId="3E379A4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the proposal 1-v2 for a sake of progress.</w:t>
            </w:r>
          </w:p>
        </w:tc>
      </w:tr>
      <w:tr w:rsidR="00235C68" w14:paraId="0A1ECABC" w14:textId="77777777">
        <w:tc>
          <w:tcPr>
            <w:tcW w:w="2200" w:type="dxa"/>
          </w:tcPr>
          <w:p w14:paraId="3E38ED22"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6" w:type="dxa"/>
          </w:tcPr>
          <w:p w14:paraId="28EE0174"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For progress, we can support this proposal, i.e. go with Alt.3.</w:t>
            </w:r>
          </w:p>
          <w:p w14:paraId="4DBA7949"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Just to clarify, taking Alt.3 means a new feature has higher </w:t>
            </w:r>
            <w:r>
              <w:rPr>
                <w:rFonts w:ascii="Times New Roman" w:eastAsia="宋体" w:hAnsi="Times New Roman" w:cs="Times New Roman"/>
                <w:color w:val="000000"/>
                <w:kern w:val="0"/>
                <w:szCs w:val="21"/>
                <w:shd w:val="clear" w:color="auto" w:fill="FFFFFF"/>
                <w:lang w:val="en-GB"/>
              </w:rPr>
              <w:t>priority</w:t>
            </w:r>
            <w:r>
              <w:rPr>
                <w:rFonts w:ascii="Times New Roman" w:eastAsia="宋体" w:hAnsi="Times New Roman" w:cs="Times New Roman" w:hint="eastAsia"/>
                <w:color w:val="000000"/>
                <w:kern w:val="0"/>
                <w:szCs w:val="21"/>
                <w:shd w:val="clear" w:color="auto" w:fill="FFFFFF"/>
                <w:lang w:val="en-GB"/>
              </w:rPr>
              <w:t xml:space="preserve"> than conventional </w:t>
            </w:r>
            <w:r>
              <w:rPr>
                <w:rFonts w:ascii="Times New Roman" w:eastAsia="宋体" w:hAnsi="Times New Roman" w:cs="Times New Roman" w:hint="eastAsia"/>
                <w:color w:val="000000"/>
                <w:kern w:val="0"/>
                <w:szCs w:val="21"/>
                <w:shd w:val="clear" w:color="auto" w:fill="FFFFFF"/>
                <w:lang w:val="en-GB"/>
              </w:rPr>
              <w:lastRenderedPageBreak/>
              <w:t>power control scheduling, which will increase the network scheduling complexity. Alt. 2 is more reasonable herein. Timeline issue is another story, where:</w:t>
            </w:r>
          </w:p>
          <w:p w14:paraId="05CBBD90" w14:textId="77777777" w:rsidR="00235C68" w:rsidRDefault="008A19A7">
            <w:pPr>
              <w:pStyle w:val="aff9"/>
              <w:numPr>
                <w:ilvl w:val="0"/>
                <w:numId w:val="27"/>
              </w:numPr>
              <w:ind w:firstLineChars="0"/>
              <w:rPr>
                <w:color w:val="000000"/>
                <w:sz w:val="20"/>
                <w:szCs w:val="21"/>
                <w:shd w:val="clear" w:color="auto" w:fill="FFFFFF"/>
                <w:lang w:val="en-GB"/>
              </w:rPr>
            </w:pPr>
            <w:r>
              <w:rPr>
                <w:rFonts w:hint="eastAsia"/>
                <w:color w:val="000000"/>
                <w:sz w:val="20"/>
                <w:szCs w:val="21"/>
                <w:shd w:val="clear" w:color="auto" w:fill="FFFFFF"/>
                <w:lang w:val="en-GB"/>
              </w:rPr>
              <w:t xml:space="preserve">If </w:t>
            </w:r>
            <w:r>
              <w:rPr>
                <w:rFonts w:hint="eastAsia"/>
                <w:color w:val="000000"/>
                <w:sz w:val="20"/>
                <w:szCs w:val="21"/>
                <w:shd w:val="clear" w:color="auto" w:fill="FFFFFF"/>
                <w:lang w:val="en-GB" w:eastAsia="zh-CN"/>
              </w:rPr>
              <w:t xml:space="preserve">timeline allows action of </w:t>
            </w:r>
            <w:r>
              <w:rPr>
                <w:rFonts w:hint="eastAsia"/>
                <w:color w:val="000000"/>
                <w:sz w:val="20"/>
                <w:szCs w:val="21"/>
                <w:shd w:val="clear" w:color="auto" w:fill="FFFFFF"/>
                <w:lang w:val="en-GB"/>
              </w:rPr>
              <w:t xml:space="preserve">TPC command </w:t>
            </w:r>
            <w:r>
              <w:rPr>
                <w:rFonts w:hint="eastAsia"/>
                <w:color w:val="000000"/>
                <w:sz w:val="20"/>
                <w:szCs w:val="21"/>
                <w:shd w:val="clear" w:color="auto" w:fill="FFFFFF"/>
                <w:lang w:val="en-GB" w:eastAsia="zh-CN"/>
              </w:rPr>
              <w:t>to</w:t>
            </w:r>
            <w:r>
              <w:rPr>
                <w:rFonts w:hint="eastAsia"/>
                <w:color w:val="000000"/>
                <w:sz w:val="20"/>
                <w:szCs w:val="21"/>
                <w:shd w:val="clear" w:color="auto" w:fill="FFFFFF"/>
                <w:lang w:val="en-GB"/>
              </w:rPr>
              <w:t xml:space="preserve"> change the power in an actual TDW, regard it as event;</w:t>
            </w:r>
          </w:p>
          <w:p w14:paraId="74340132" w14:textId="77777777" w:rsidR="00235C68" w:rsidRDefault="008A19A7">
            <w:pPr>
              <w:pStyle w:val="aff9"/>
              <w:numPr>
                <w:ilvl w:val="0"/>
                <w:numId w:val="27"/>
              </w:numPr>
              <w:ind w:firstLineChars="0"/>
              <w:rPr>
                <w:color w:val="000000"/>
                <w:szCs w:val="21"/>
                <w:shd w:val="clear" w:color="auto" w:fill="FFFFFF"/>
                <w:lang w:val="en-GB" w:eastAsia="zh-CN"/>
              </w:rPr>
            </w:pPr>
            <w:r>
              <w:rPr>
                <w:rFonts w:hint="eastAsia"/>
                <w:color w:val="000000"/>
                <w:sz w:val="20"/>
                <w:szCs w:val="21"/>
                <w:shd w:val="clear" w:color="auto" w:fill="FFFFFF"/>
                <w:lang w:val="en-GB"/>
              </w:rPr>
              <w:t>If</w:t>
            </w:r>
            <w:r>
              <w:rPr>
                <w:rFonts w:hint="eastAsia"/>
                <w:color w:val="000000"/>
                <w:sz w:val="20"/>
                <w:szCs w:val="21"/>
                <w:shd w:val="clear" w:color="auto" w:fill="FFFFFF"/>
                <w:lang w:val="en-GB" w:eastAsia="zh-CN"/>
              </w:rPr>
              <w:t xml:space="preserve"> timeline does not allow</w:t>
            </w:r>
            <w:r>
              <w:rPr>
                <w:rFonts w:hint="eastAsia"/>
                <w:color w:val="000000"/>
                <w:sz w:val="20"/>
                <w:szCs w:val="21"/>
                <w:shd w:val="clear" w:color="auto" w:fill="FFFFFF"/>
                <w:lang w:val="en-GB"/>
              </w:rPr>
              <w:t xml:space="preserve"> </w:t>
            </w:r>
            <w:r>
              <w:rPr>
                <w:rFonts w:hint="eastAsia"/>
                <w:color w:val="000000"/>
                <w:sz w:val="20"/>
                <w:szCs w:val="21"/>
                <w:shd w:val="clear" w:color="auto" w:fill="FFFFFF"/>
                <w:lang w:val="en-GB" w:eastAsia="zh-CN"/>
              </w:rPr>
              <w:t>action of TPC command to change the power in any actual TDW, it is also fine since actual TDW is not divided.</w:t>
            </w:r>
          </w:p>
        </w:tc>
      </w:tr>
      <w:tr w:rsidR="00235C68" w14:paraId="6CBBD14F" w14:textId="77777777">
        <w:tc>
          <w:tcPr>
            <w:tcW w:w="2200" w:type="dxa"/>
          </w:tcPr>
          <w:p w14:paraId="5A54539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Intel</w:t>
            </w:r>
          </w:p>
        </w:tc>
        <w:tc>
          <w:tcPr>
            <w:tcW w:w="7536" w:type="dxa"/>
          </w:tcPr>
          <w:p w14:paraId="70183BD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Although our first preference is to consider this as an event, for the sake of progress, we can live with this proposal. </w:t>
            </w:r>
          </w:p>
        </w:tc>
      </w:tr>
      <w:tr w:rsidR="00235C68" w14:paraId="1599BEE2" w14:textId="77777777">
        <w:tc>
          <w:tcPr>
            <w:tcW w:w="2200" w:type="dxa"/>
          </w:tcPr>
          <w:p w14:paraId="7C59C4CC"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6" w:type="dxa"/>
          </w:tcPr>
          <w:p w14:paraId="1ADFC51E"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support the principle of FL proposal. However, as we are not sure why only Alt3 has no issue for timeline, we prefer to just confine Alt2 or Alt3 at this stage.</w:t>
            </w:r>
          </w:p>
        </w:tc>
      </w:tr>
      <w:tr w:rsidR="00235C68" w14:paraId="250E4050" w14:textId="77777777">
        <w:tc>
          <w:tcPr>
            <w:tcW w:w="2200" w:type="dxa"/>
          </w:tcPr>
          <w:p w14:paraId="463C934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6" w:type="dxa"/>
          </w:tcPr>
          <w:p w14:paraId="1CEC01D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proposal</w:t>
            </w:r>
          </w:p>
        </w:tc>
      </w:tr>
      <w:tr w:rsidR="006664B5" w14:paraId="0B2B4CF9" w14:textId="77777777" w:rsidTr="006664B5">
        <w:tc>
          <w:tcPr>
            <w:tcW w:w="2200" w:type="dxa"/>
          </w:tcPr>
          <w:p w14:paraId="2EC5F5EF" w14:textId="77777777" w:rsidR="006664B5" w:rsidRDefault="006664B5"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6" w:type="dxa"/>
          </w:tcPr>
          <w:p w14:paraId="7B78A67D" w14:textId="77777777" w:rsidR="006664B5" w:rsidRDefault="006664B5" w:rsidP="006074FB">
            <w:pPr>
              <w:spacing w:before="156" w:after="240" w:line="276" w:lineRule="auto"/>
              <w:contextualSpacing/>
              <w:rPr>
                <w:rFonts w:ascii="Times New Roman" w:hAnsi="Times New Roman" w:cs="Times New Roman"/>
                <w:szCs w:val="21"/>
              </w:rPr>
            </w:pPr>
            <w:r>
              <w:rPr>
                <w:rFonts w:ascii="Times New Roman" w:eastAsia="宋体" w:hAnsi="Times New Roman" w:cs="Times New Roman"/>
                <w:color w:val="000000"/>
                <w:kern w:val="0"/>
                <w:szCs w:val="21"/>
                <w:shd w:val="clear" w:color="auto" w:fill="FFFFFF"/>
                <w:lang w:val="en-GB" w:eastAsia="en-US"/>
              </w:rPr>
              <w:t xml:space="preserve">We do not support Proposal 1-v2 because the WA is valid. We agree to delete from the WA the </w:t>
            </w:r>
            <w:r>
              <w:rPr>
                <w:rFonts w:ascii="Times New Roman" w:hAnsi="Times New Roman" w:cs="Times New Roman"/>
                <w:szCs w:val="21"/>
              </w:rPr>
              <w:t xml:space="preserve">part related to absolute TPC commands (the second bullet) for the reasons expressed in the first round. </w:t>
            </w:r>
          </w:p>
          <w:p w14:paraId="5E98135A" w14:textId="77777777" w:rsidR="006664B5" w:rsidRDefault="006664B5" w:rsidP="006664B5">
            <w:pPr>
              <w:spacing w:before="156" w:after="240" w:line="276" w:lineRule="auto"/>
              <w:contextualSpacing/>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szCs w:val="21"/>
              </w:rPr>
              <w:t xml:space="preserve">Since RAN1 cannot reach more agreements besides the WA, to close the discussion only the WA would be captured in the specifications. Further enhancements/changes can be proposed as CRs during the maintenance phase, as normally done. </w:t>
            </w:r>
          </w:p>
        </w:tc>
      </w:tr>
      <w:tr w:rsidR="00F256C8" w14:paraId="546D9BE9" w14:textId="77777777" w:rsidTr="006664B5">
        <w:tc>
          <w:tcPr>
            <w:tcW w:w="2200" w:type="dxa"/>
          </w:tcPr>
          <w:p w14:paraId="5AAB7DAF" w14:textId="5B9ED27F" w:rsidR="00F256C8" w:rsidRDefault="00F256C8"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6" w:type="dxa"/>
          </w:tcPr>
          <w:p w14:paraId="00017EE4" w14:textId="2C416D88" w:rsidR="00F256C8" w:rsidRDefault="00F256C8" w:rsidP="00F256C8">
            <w:pPr>
              <w:spacing w:before="156" w:after="240" w:line="276" w:lineRule="auto"/>
              <w:contextualSpacing/>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proposal</w:t>
            </w:r>
          </w:p>
        </w:tc>
      </w:tr>
      <w:tr w:rsidR="001C455C" w14:paraId="47E28CF5" w14:textId="77777777" w:rsidTr="006664B5">
        <w:tc>
          <w:tcPr>
            <w:tcW w:w="2200" w:type="dxa"/>
          </w:tcPr>
          <w:p w14:paraId="689A9C38" w14:textId="3ADF1261" w:rsidR="001C455C" w:rsidRPr="001C455C" w:rsidRDefault="001C455C" w:rsidP="00F256C8">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6" w:type="dxa"/>
          </w:tcPr>
          <w:p w14:paraId="0E680709" w14:textId="1AAD8D7B" w:rsidR="001C455C" w:rsidRPr="005E0A54" w:rsidRDefault="001C455C" w:rsidP="005E0A54">
            <w:pPr>
              <w:rPr>
                <w:rFonts w:ascii="Times New Roman" w:eastAsia="MS Mincho" w:hAnsi="Times New Roman" w:cs="Times New Roman"/>
                <w:color w:val="000000" w:themeColor="text1"/>
                <w:kern w:val="0"/>
                <w:szCs w:val="21"/>
                <w:shd w:val="clear" w:color="auto" w:fill="FFFFFF"/>
                <w:lang w:val="en-GB" w:eastAsia="ja-JP"/>
              </w:rPr>
            </w:pPr>
            <w:r w:rsidRPr="001C455C">
              <w:rPr>
                <w:rFonts w:ascii="Times New Roman" w:eastAsia="MS Mincho" w:hAnsi="Times New Roman" w:cs="Times New Roman"/>
                <w:color w:val="000000" w:themeColor="text1"/>
                <w:kern w:val="0"/>
                <w:szCs w:val="21"/>
                <w:shd w:val="clear" w:color="auto" w:fill="FFFFFF"/>
                <w:lang w:val="en-GB" w:eastAsia="ja-JP"/>
              </w:rPr>
              <w:t xml:space="preserve">We agree to go for Alt. 3 </w:t>
            </w:r>
            <w:r w:rsidRPr="001C455C">
              <w:rPr>
                <w:rFonts w:ascii="Times New Roman" w:eastAsia="MS Mincho" w:hAnsi="Times New Roman" w:cs="Times New Roman"/>
                <w:color w:val="000000" w:themeColor="text1"/>
                <w:kern w:val="0"/>
                <w:szCs w:val="21"/>
                <w:u w:val="single"/>
                <w:shd w:val="clear" w:color="auto" w:fill="FFFFFF"/>
                <w:lang w:val="en-GB" w:eastAsia="ja-JP"/>
              </w:rPr>
              <w:t>for DG-PUSCH</w:t>
            </w:r>
            <w:r w:rsidRPr="001C455C">
              <w:rPr>
                <w:rFonts w:ascii="Times New Roman" w:eastAsia="MS Mincho" w:hAnsi="Times New Roman" w:cs="Times New Roman"/>
                <w:color w:val="000000" w:themeColor="text1"/>
                <w:kern w:val="0"/>
                <w:szCs w:val="21"/>
                <w:shd w:val="clear" w:color="auto" w:fill="FFFFFF"/>
                <w:lang w:val="en-GB" w:eastAsia="ja-JP"/>
              </w:rPr>
              <w:t xml:space="preserve"> because of the situation on [8]. However, TPC by DCI 2_2 is more important for CG-PUSCH, compared to DG-PUSCH. For this reason, </w:t>
            </w:r>
            <w:r w:rsidRPr="001C455C">
              <w:rPr>
                <w:rFonts w:ascii="Times New Roman" w:eastAsia="MS Mincho" w:hAnsi="Times New Roman" w:cs="Times New Roman"/>
                <w:color w:val="000000" w:themeColor="text1"/>
                <w:kern w:val="0"/>
                <w:szCs w:val="21"/>
                <w:u w:val="single"/>
                <w:shd w:val="clear" w:color="auto" w:fill="FFFFFF"/>
                <w:lang w:val="en-GB" w:eastAsia="ja-JP"/>
              </w:rPr>
              <w:t>for CG-PUSCH</w:t>
            </w:r>
            <w:r w:rsidRPr="001C455C">
              <w:rPr>
                <w:rFonts w:ascii="Times New Roman" w:eastAsia="MS Mincho" w:hAnsi="Times New Roman" w:cs="Times New Roman"/>
                <w:color w:val="000000" w:themeColor="text1"/>
                <w:kern w:val="0"/>
                <w:szCs w:val="21"/>
                <w:shd w:val="clear" w:color="auto" w:fill="FFFFFF"/>
                <w:lang w:val="en-GB" w:eastAsia="ja-JP"/>
              </w:rPr>
              <w:t>, we support to confirm WA and suggest that it is up to Editor how to capture it into the specification, although we originally preferred Option 1&amp;3a.</w:t>
            </w:r>
          </w:p>
        </w:tc>
      </w:tr>
      <w:tr w:rsidR="005F42FB" w14:paraId="6749F7C9" w14:textId="77777777" w:rsidTr="006664B5">
        <w:tc>
          <w:tcPr>
            <w:tcW w:w="2200" w:type="dxa"/>
          </w:tcPr>
          <w:p w14:paraId="021B069C" w14:textId="5BC55B0F" w:rsidR="005F42FB" w:rsidRDefault="005F42FB" w:rsidP="00F256C8">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Nokia/NSB</w:t>
            </w:r>
          </w:p>
        </w:tc>
        <w:tc>
          <w:tcPr>
            <w:tcW w:w="7536" w:type="dxa"/>
          </w:tcPr>
          <w:p w14:paraId="61D94571" w14:textId="184F2C53" w:rsidR="005F42FB" w:rsidRPr="001C455C" w:rsidRDefault="005F42FB" w:rsidP="005E0A54">
            <w:pPr>
              <w:rPr>
                <w:rFonts w:ascii="Times New Roman" w:eastAsia="MS Mincho" w:hAnsi="Times New Roman" w:cs="Times New Roman"/>
                <w:color w:val="000000" w:themeColor="text1"/>
                <w:kern w:val="0"/>
                <w:szCs w:val="21"/>
                <w:shd w:val="clear" w:color="auto" w:fill="FFFFFF"/>
                <w:lang w:val="en-GB" w:eastAsia="ja-JP"/>
              </w:rPr>
            </w:pPr>
            <w:r>
              <w:rPr>
                <w:rFonts w:ascii="Times New Roman" w:eastAsia="MS Mincho" w:hAnsi="Times New Roman" w:cs="Times New Roman"/>
                <w:color w:val="000000" w:themeColor="text1"/>
                <w:kern w:val="0"/>
                <w:szCs w:val="21"/>
                <w:shd w:val="clear" w:color="auto" w:fill="FFFFFF"/>
                <w:lang w:val="en-GB" w:eastAsia="ja-JP"/>
              </w:rPr>
              <w:t>We do not support FL’s Proposal 1-v2. Our view is that if the working assumption cannot be confirmed, then t</w:t>
            </w:r>
            <w:r w:rsidRPr="005F42FB">
              <w:rPr>
                <w:rFonts w:ascii="Times New Roman" w:eastAsia="MS Mincho" w:hAnsi="Times New Roman" w:cs="Times New Roman"/>
                <w:color w:val="000000" w:themeColor="text1"/>
                <w:kern w:val="0"/>
                <w:szCs w:val="21"/>
                <w:shd w:val="clear" w:color="auto" w:fill="FFFFFF"/>
                <w:lang w:val="en-GB" w:eastAsia="ja-JP"/>
              </w:rPr>
              <w:t>he action of group common TPC commands with format 2_2 indicating non-zero power change is regarded as an event</w:t>
            </w:r>
            <w:r>
              <w:rPr>
                <w:rFonts w:ascii="Times New Roman" w:eastAsia="MS Mincho" w:hAnsi="Times New Roman" w:cs="Times New Roman"/>
                <w:color w:val="000000" w:themeColor="text1"/>
                <w:kern w:val="0"/>
                <w:szCs w:val="21"/>
                <w:shd w:val="clear" w:color="auto" w:fill="FFFFFF"/>
                <w:lang w:val="en-GB" w:eastAsia="ja-JP"/>
              </w:rPr>
              <w:t xml:space="preserve"> (i.e., Alt. 2). We have strong concern on Alt. 3, which significantly impacts the scheduling flexibility.</w:t>
            </w:r>
          </w:p>
        </w:tc>
      </w:tr>
      <w:tr w:rsidR="00FC2DB2" w14:paraId="5E33C97A" w14:textId="77777777" w:rsidTr="006664B5">
        <w:tc>
          <w:tcPr>
            <w:tcW w:w="2200" w:type="dxa"/>
          </w:tcPr>
          <w:p w14:paraId="09762550" w14:textId="2F6ED309" w:rsidR="00FC2DB2" w:rsidRDefault="00FC2DB2" w:rsidP="00F256C8">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InterDigital</w:t>
            </w:r>
          </w:p>
        </w:tc>
        <w:tc>
          <w:tcPr>
            <w:tcW w:w="7536" w:type="dxa"/>
          </w:tcPr>
          <w:p w14:paraId="14821A33" w14:textId="7989C04D" w:rsidR="00FC2DB2" w:rsidRDefault="00FC2DB2" w:rsidP="005E0A54">
            <w:pPr>
              <w:rPr>
                <w:rFonts w:ascii="Times New Roman" w:eastAsia="MS Mincho" w:hAnsi="Times New Roman" w:cs="Times New Roman"/>
                <w:color w:val="000000" w:themeColor="text1"/>
                <w:kern w:val="0"/>
                <w:szCs w:val="21"/>
                <w:shd w:val="clear" w:color="auto" w:fill="FFFFFF"/>
                <w:lang w:val="en-GB" w:eastAsia="ja-JP"/>
              </w:rPr>
            </w:pPr>
            <w:r>
              <w:rPr>
                <w:rFonts w:ascii="Times New Roman" w:eastAsia="MS Mincho" w:hAnsi="Times New Roman" w:cs="Times New Roman"/>
                <w:color w:val="000000" w:themeColor="text1"/>
                <w:kern w:val="0"/>
                <w:szCs w:val="21"/>
                <w:shd w:val="clear" w:color="auto" w:fill="FFFFFF"/>
                <w:lang w:val="en-GB" w:eastAsia="ja-JP"/>
              </w:rPr>
              <w:t>We are ok with FL proposal 1-v2.</w:t>
            </w:r>
          </w:p>
        </w:tc>
      </w:tr>
      <w:tr w:rsidR="003F1BA7" w14:paraId="44334579" w14:textId="77777777" w:rsidTr="006664B5">
        <w:tc>
          <w:tcPr>
            <w:tcW w:w="2200" w:type="dxa"/>
          </w:tcPr>
          <w:p w14:paraId="63A67985" w14:textId="10D9D3EA" w:rsidR="003F1BA7" w:rsidRPr="003F1BA7" w:rsidRDefault="003F1BA7" w:rsidP="003F1BA7">
            <w:pPr>
              <w:rPr>
                <w:rFonts w:ascii="Times New Roman" w:eastAsia="MS Mincho" w:hAnsi="Times New Roman" w:cs="Times New Roman"/>
                <w:color w:val="000000"/>
                <w:kern w:val="0"/>
                <w:szCs w:val="21"/>
                <w:shd w:val="clear" w:color="auto" w:fill="FFFFFF"/>
                <w:lang w:eastAsia="ja-JP"/>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6" w:type="dxa"/>
          </w:tcPr>
          <w:p w14:paraId="0490DB21" w14:textId="0FA366EB" w:rsidR="003F1BA7" w:rsidRDefault="003F1BA7" w:rsidP="003F1BA7">
            <w:pPr>
              <w:rPr>
                <w:rFonts w:ascii="Times New Roman" w:eastAsia="MS Mincho" w:hAnsi="Times New Roman" w:cs="Times New Roman"/>
                <w:color w:val="000000" w:themeColor="text1"/>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Fine with the proposal to move forward.</w:t>
            </w:r>
          </w:p>
        </w:tc>
      </w:tr>
      <w:tr w:rsidR="00F02024" w14:paraId="45F5BB9A" w14:textId="77777777" w:rsidTr="006074FB">
        <w:tc>
          <w:tcPr>
            <w:tcW w:w="2200" w:type="dxa"/>
          </w:tcPr>
          <w:p w14:paraId="333154A6" w14:textId="77777777" w:rsidR="00F02024" w:rsidRDefault="00F02024"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H</w:t>
            </w:r>
            <w:r>
              <w:rPr>
                <w:rFonts w:ascii="Times New Roman" w:eastAsia="宋体" w:hAnsi="Times New Roman" w:cs="Times New Roman"/>
                <w:color w:val="000000"/>
                <w:kern w:val="0"/>
                <w:szCs w:val="21"/>
                <w:shd w:val="clear" w:color="auto" w:fill="FFFFFF"/>
                <w:lang w:val="en-GB"/>
              </w:rPr>
              <w:t>uawei, HiSilicon</w:t>
            </w:r>
          </w:p>
        </w:tc>
        <w:tc>
          <w:tcPr>
            <w:tcW w:w="7536" w:type="dxa"/>
          </w:tcPr>
          <w:p w14:paraId="0C0F6C24" w14:textId="231F2C89" w:rsidR="006074FB" w:rsidRDefault="00FB1575"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N</w:t>
            </w:r>
            <w:r w:rsidR="00F02024">
              <w:rPr>
                <w:rFonts w:ascii="Times New Roman" w:eastAsia="宋体" w:hAnsi="Times New Roman" w:cs="Times New Roman"/>
                <w:color w:val="000000"/>
                <w:kern w:val="0"/>
                <w:szCs w:val="21"/>
                <w:shd w:val="clear" w:color="auto" w:fill="FFFFFF"/>
                <w:lang w:val="en-GB"/>
              </w:rPr>
              <w:t xml:space="preserve">ot support. </w:t>
            </w:r>
          </w:p>
          <w:p w14:paraId="5037B7AC" w14:textId="6F4994E2" w:rsidR="00FB1575" w:rsidRDefault="00752303"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The discussions for Alt. 3 is repeated, but we have to raise </w:t>
            </w:r>
            <w:r w:rsidR="00EF6308">
              <w:rPr>
                <w:rFonts w:ascii="Times New Roman" w:eastAsia="宋体" w:hAnsi="Times New Roman" w:cs="Times New Roman"/>
                <w:color w:val="000000"/>
                <w:kern w:val="0"/>
                <w:szCs w:val="21"/>
                <w:shd w:val="clear" w:color="auto" w:fill="FFFFFF"/>
                <w:lang w:val="en-GB"/>
              </w:rPr>
              <w:t>our</w:t>
            </w:r>
            <w:r>
              <w:rPr>
                <w:rFonts w:ascii="Times New Roman" w:eastAsia="宋体" w:hAnsi="Times New Roman" w:cs="Times New Roman"/>
                <w:color w:val="000000"/>
                <w:kern w:val="0"/>
                <w:szCs w:val="21"/>
                <w:shd w:val="clear" w:color="auto" w:fill="FFFFFF"/>
                <w:lang w:val="en-GB"/>
              </w:rPr>
              <w:t xml:space="preserve"> concern</w:t>
            </w:r>
            <w:r w:rsidR="00FB1575">
              <w:rPr>
                <w:rFonts w:ascii="Times New Roman" w:eastAsia="宋体" w:hAnsi="Times New Roman" w:cs="Times New Roman"/>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 again that</w:t>
            </w:r>
          </w:p>
          <w:p w14:paraId="175777D3" w14:textId="40CF4BDF" w:rsidR="00FB1575" w:rsidRPr="00EF6308" w:rsidRDefault="00752303" w:rsidP="00FB1575">
            <w:pPr>
              <w:pStyle w:val="aff9"/>
              <w:numPr>
                <w:ilvl w:val="0"/>
                <w:numId w:val="66"/>
              </w:numPr>
              <w:ind w:firstLineChars="0"/>
              <w:rPr>
                <w:color w:val="000000"/>
                <w:sz w:val="21"/>
                <w:szCs w:val="21"/>
                <w:shd w:val="clear" w:color="auto" w:fill="FFFFFF"/>
                <w:lang w:val="en-GB"/>
              </w:rPr>
            </w:pPr>
            <w:r w:rsidRPr="00EF6308">
              <w:rPr>
                <w:color w:val="000000"/>
                <w:sz w:val="21"/>
                <w:szCs w:val="21"/>
                <w:shd w:val="clear" w:color="auto" w:fill="FFFFFF"/>
                <w:lang w:val="en-GB"/>
              </w:rPr>
              <w:t>scheduling flexibility is significantly reduced by Alt. 3</w:t>
            </w:r>
            <w:r w:rsidR="00FB1575" w:rsidRPr="00EF6308">
              <w:rPr>
                <w:color w:val="000000"/>
                <w:sz w:val="21"/>
                <w:szCs w:val="21"/>
                <w:shd w:val="clear" w:color="auto" w:fill="FFFFFF"/>
                <w:lang w:val="en-GB"/>
              </w:rPr>
              <w:t xml:space="preserve"> and even infeasible in some cases because DCI 2_2 is group common DCI shared for multiple UEs in a cell</w:t>
            </w:r>
            <w:r w:rsidR="007D5AD5">
              <w:rPr>
                <w:color w:val="000000"/>
                <w:sz w:val="21"/>
                <w:szCs w:val="21"/>
                <w:shd w:val="clear" w:color="auto" w:fill="FFFFFF"/>
                <w:lang w:val="en-GB"/>
              </w:rPr>
              <w:t xml:space="preserve"> instead of for single UE</w:t>
            </w:r>
            <w:r w:rsidRPr="00EF6308">
              <w:rPr>
                <w:color w:val="000000"/>
                <w:sz w:val="21"/>
                <w:szCs w:val="21"/>
                <w:shd w:val="clear" w:color="auto" w:fill="FFFFFF"/>
                <w:lang w:val="en-GB"/>
              </w:rPr>
              <w:t xml:space="preserve">. </w:t>
            </w:r>
          </w:p>
          <w:p w14:paraId="1C2F3FCF" w14:textId="77777777" w:rsidR="00FB1575" w:rsidRPr="00EF6308" w:rsidRDefault="00FB1575" w:rsidP="00FB1575">
            <w:pPr>
              <w:pStyle w:val="aff9"/>
              <w:numPr>
                <w:ilvl w:val="0"/>
                <w:numId w:val="66"/>
              </w:numPr>
              <w:ind w:firstLineChars="0"/>
              <w:rPr>
                <w:color w:val="000000"/>
                <w:sz w:val="21"/>
                <w:szCs w:val="21"/>
                <w:shd w:val="clear" w:color="auto" w:fill="FFFFFF"/>
                <w:lang w:val="en-GB"/>
              </w:rPr>
            </w:pPr>
            <w:r w:rsidRPr="00EF6308">
              <w:rPr>
                <w:color w:val="000000"/>
                <w:sz w:val="21"/>
                <w:szCs w:val="21"/>
                <w:shd w:val="clear" w:color="auto" w:fill="FFFFFF"/>
                <w:lang w:val="en-GB"/>
              </w:rPr>
              <w:t xml:space="preserve">With different maximum durations reported by different UEs, a gNB cannot configure the time-aligned TDWs for all the UEs. </w:t>
            </w:r>
          </w:p>
          <w:p w14:paraId="4F0BCA00" w14:textId="38D84F98" w:rsidR="00FB1575" w:rsidRPr="00EF6308" w:rsidRDefault="00FB1575" w:rsidP="00FB1575">
            <w:pPr>
              <w:pStyle w:val="aff9"/>
              <w:numPr>
                <w:ilvl w:val="0"/>
                <w:numId w:val="66"/>
              </w:numPr>
              <w:ind w:firstLineChars="0"/>
              <w:rPr>
                <w:color w:val="000000"/>
                <w:sz w:val="21"/>
                <w:szCs w:val="21"/>
                <w:shd w:val="clear" w:color="auto" w:fill="FFFFFF"/>
                <w:lang w:val="en-GB"/>
              </w:rPr>
            </w:pPr>
            <w:r w:rsidRPr="00EF6308">
              <w:rPr>
                <w:color w:val="000000"/>
                <w:sz w:val="21"/>
                <w:szCs w:val="21"/>
                <w:shd w:val="clear" w:color="auto" w:fill="FFFFFF"/>
                <w:lang w:val="en-GB"/>
              </w:rPr>
              <w:lastRenderedPageBreak/>
              <w:t xml:space="preserve">The starting time of a configured TDW for CG-PUSCH is up to UE </w:t>
            </w:r>
            <w:r w:rsidR="00EF6308" w:rsidRPr="00EF6308">
              <w:rPr>
                <w:color w:val="000000"/>
                <w:sz w:val="21"/>
                <w:szCs w:val="21"/>
                <w:shd w:val="clear" w:color="auto" w:fill="FFFFFF"/>
                <w:lang w:val="en-GB"/>
              </w:rPr>
              <w:t>decision</w:t>
            </w:r>
            <w:r w:rsidRPr="00EF6308">
              <w:rPr>
                <w:color w:val="000000"/>
                <w:sz w:val="21"/>
                <w:szCs w:val="21"/>
                <w:shd w:val="clear" w:color="auto" w:fill="FFFFFF"/>
                <w:lang w:val="en-GB"/>
              </w:rPr>
              <w:t xml:space="preserve"> and cannot be controlled by a gNB. </w:t>
            </w:r>
            <w:r w:rsidR="00EF6308" w:rsidRPr="00EF6308">
              <w:rPr>
                <w:color w:val="000000"/>
                <w:sz w:val="21"/>
                <w:szCs w:val="21"/>
                <w:shd w:val="clear" w:color="auto" w:fill="FFFFFF"/>
                <w:lang w:val="en-GB"/>
              </w:rPr>
              <w:t>As a result, t</w:t>
            </w:r>
            <w:r w:rsidRPr="00EF6308">
              <w:rPr>
                <w:color w:val="000000"/>
                <w:sz w:val="21"/>
                <w:szCs w:val="21"/>
                <w:shd w:val="clear" w:color="auto" w:fill="FFFFFF"/>
                <w:lang w:val="en-GB"/>
              </w:rPr>
              <w:t>he gNB cannot guarantee the time-aligned TDWs for all CG-PUSCH UEs</w:t>
            </w:r>
            <w:r w:rsidR="008D0C78" w:rsidRPr="00EF6308">
              <w:rPr>
                <w:color w:val="000000"/>
                <w:sz w:val="21"/>
                <w:szCs w:val="21"/>
                <w:shd w:val="clear" w:color="auto" w:fill="FFFFFF"/>
                <w:lang w:val="en-GB"/>
              </w:rPr>
              <w:t xml:space="preserve"> receiving t</w:t>
            </w:r>
            <w:r w:rsidR="00EF6308" w:rsidRPr="00EF6308">
              <w:rPr>
                <w:color w:val="000000"/>
                <w:sz w:val="21"/>
                <w:szCs w:val="21"/>
                <w:shd w:val="clear" w:color="auto" w:fill="FFFFFF"/>
                <w:lang w:val="en-GB"/>
              </w:rPr>
              <w:t>he same DCI 2_2</w:t>
            </w:r>
            <w:r w:rsidRPr="00EF6308">
              <w:rPr>
                <w:color w:val="000000"/>
                <w:sz w:val="21"/>
                <w:szCs w:val="21"/>
                <w:shd w:val="clear" w:color="auto" w:fill="FFFFFF"/>
                <w:lang w:val="en-GB"/>
              </w:rPr>
              <w:t xml:space="preserve">. </w:t>
            </w:r>
            <w:r w:rsidR="00EF6308" w:rsidRPr="00EF6308">
              <w:rPr>
                <w:color w:val="000000"/>
                <w:sz w:val="21"/>
                <w:szCs w:val="21"/>
                <w:shd w:val="clear" w:color="auto" w:fill="FFFFFF"/>
                <w:lang w:val="en-GB"/>
              </w:rPr>
              <w:t>In this case, Alt. 3 is infeasible where the gNB is never able to fulfil the scheduling restriction in Alt. 3.</w:t>
            </w:r>
          </w:p>
          <w:p w14:paraId="56EB537E" w14:textId="77777777" w:rsidR="00EF6308" w:rsidRDefault="00EF6308" w:rsidP="00EF6308">
            <w:pPr>
              <w:rPr>
                <w:rFonts w:ascii="Times New Roman" w:eastAsia="宋体" w:hAnsi="Times New Roman" w:cs="Times New Roman"/>
                <w:color w:val="000000"/>
                <w:kern w:val="0"/>
                <w:szCs w:val="21"/>
                <w:shd w:val="clear" w:color="auto" w:fill="FFFFFF"/>
                <w:lang w:val="en-GB"/>
              </w:rPr>
            </w:pPr>
          </w:p>
          <w:p w14:paraId="4031F1A8" w14:textId="2A4EBB35" w:rsidR="00752303" w:rsidRPr="00EF6308" w:rsidRDefault="00EF6308" w:rsidP="00EF6308">
            <w:pPr>
              <w:rPr>
                <w:rFonts w:ascii="Times New Roman" w:eastAsia="宋体" w:hAnsi="Times New Roman" w:cs="Times New Roman"/>
                <w:color w:val="000000"/>
                <w:kern w:val="0"/>
                <w:szCs w:val="21"/>
                <w:shd w:val="clear" w:color="auto" w:fill="FFFFFF"/>
                <w:lang w:val="en-GB"/>
              </w:rPr>
            </w:pPr>
            <w:r w:rsidRPr="00EF6308">
              <w:rPr>
                <w:rFonts w:ascii="Times New Roman" w:eastAsia="宋体" w:hAnsi="Times New Roman" w:cs="Times New Roman"/>
                <w:color w:val="000000"/>
                <w:kern w:val="0"/>
                <w:szCs w:val="21"/>
                <w:shd w:val="clear" w:color="auto" w:fill="FFFFFF"/>
                <w:lang w:val="en-GB"/>
              </w:rPr>
              <w:t>Therefore, a</w:t>
            </w:r>
            <w:r w:rsidR="00752303" w:rsidRPr="00EF6308">
              <w:rPr>
                <w:rFonts w:ascii="Times New Roman" w:eastAsia="宋体" w:hAnsi="Times New Roman" w:cs="Times New Roman"/>
                <w:color w:val="000000"/>
                <w:kern w:val="0"/>
                <w:szCs w:val="21"/>
                <w:shd w:val="clear" w:color="auto" w:fill="FFFFFF"/>
                <w:lang w:val="en-GB"/>
              </w:rPr>
              <w:t>s pointed out by Sharp, DCI 2_2 is important for CG-PUSCH.</w:t>
            </w:r>
            <w:r>
              <w:rPr>
                <w:rFonts w:ascii="Times New Roman" w:eastAsia="宋体" w:hAnsi="Times New Roman" w:cs="Times New Roman"/>
                <w:color w:val="000000"/>
                <w:kern w:val="0"/>
                <w:szCs w:val="21"/>
                <w:shd w:val="clear" w:color="auto" w:fill="FFFFFF"/>
                <w:lang w:val="en-GB"/>
              </w:rPr>
              <w:t xml:space="preserve"> A</w:t>
            </w:r>
            <w:r w:rsidR="00F02024" w:rsidRPr="00EF6308">
              <w:rPr>
                <w:rFonts w:ascii="Times New Roman" w:eastAsia="宋体" w:hAnsi="Times New Roman" w:cs="Times New Roman"/>
                <w:color w:val="000000"/>
                <w:kern w:val="0"/>
                <w:szCs w:val="21"/>
                <w:shd w:val="clear" w:color="auto" w:fill="FFFFFF"/>
                <w:lang w:val="en-GB"/>
              </w:rPr>
              <w:t>t least for Case 1</w:t>
            </w:r>
            <w:r w:rsidR="006D46BB" w:rsidRPr="00EF6308">
              <w:rPr>
                <w:rFonts w:ascii="Times New Roman" w:eastAsia="宋体" w:hAnsi="Times New Roman" w:cs="Times New Roman"/>
                <w:color w:val="000000"/>
                <w:kern w:val="0"/>
                <w:szCs w:val="21"/>
                <w:shd w:val="clear" w:color="auto" w:fill="FFFFFF"/>
                <w:lang w:val="en-GB"/>
              </w:rPr>
              <w:t xml:space="preserve"> (CG-PUSCH &amp; semi-static PUCCH)</w:t>
            </w:r>
            <w:r w:rsidR="00F02024" w:rsidRPr="00EF6308">
              <w:rPr>
                <w:rFonts w:ascii="Times New Roman" w:eastAsia="宋体" w:hAnsi="Times New Roman" w:cs="Times New Roman"/>
                <w:color w:val="000000"/>
                <w:kern w:val="0"/>
                <w:szCs w:val="21"/>
                <w:shd w:val="clear" w:color="auto" w:fill="FFFFFF"/>
                <w:lang w:val="en-GB"/>
              </w:rPr>
              <w:t xml:space="preserve">, we should </w:t>
            </w:r>
            <w:r w:rsidR="00752303" w:rsidRPr="00EF6308">
              <w:rPr>
                <w:rFonts w:ascii="Times New Roman" w:eastAsia="宋体" w:hAnsi="Times New Roman" w:cs="Times New Roman"/>
                <w:color w:val="000000"/>
                <w:kern w:val="0"/>
                <w:szCs w:val="21"/>
                <w:shd w:val="clear" w:color="auto" w:fill="FFFFFF"/>
                <w:lang w:val="en-GB"/>
              </w:rPr>
              <w:t>confirm</w:t>
            </w:r>
            <w:r w:rsidR="00F02024" w:rsidRPr="00EF6308">
              <w:rPr>
                <w:rFonts w:ascii="Times New Roman" w:eastAsia="宋体" w:hAnsi="Times New Roman" w:cs="Times New Roman"/>
                <w:color w:val="000000"/>
                <w:kern w:val="0"/>
                <w:szCs w:val="21"/>
                <w:shd w:val="clear" w:color="auto" w:fill="FFFFFF"/>
                <w:lang w:val="en-GB"/>
              </w:rPr>
              <w:t xml:space="preserve"> </w:t>
            </w:r>
            <w:r w:rsidR="006D46BB" w:rsidRPr="00EF6308">
              <w:rPr>
                <w:rFonts w:ascii="Times New Roman" w:eastAsia="宋体" w:hAnsi="Times New Roman" w:cs="Times New Roman"/>
                <w:color w:val="000000"/>
                <w:kern w:val="0"/>
                <w:szCs w:val="21"/>
                <w:shd w:val="clear" w:color="auto" w:fill="FFFFFF"/>
                <w:lang w:val="en-GB"/>
              </w:rPr>
              <w:t xml:space="preserve">the </w:t>
            </w:r>
            <w:r w:rsidR="00F02024" w:rsidRPr="00EF6308">
              <w:rPr>
                <w:rFonts w:ascii="Times New Roman" w:eastAsia="宋体" w:hAnsi="Times New Roman" w:cs="Times New Roman"/>
                <w:color w:val="000000"/>
                <w:kern w:val="0"/>
                <w:szCs w:val="21"/>
                <w:shd w:val="clear" w:color="auto" w:fill="FFFFFF"/>
                <w:lang w:val="en-GB"/>
              </w:rPr>
              <w:t xml:space="preserve">WA and adopt </w:t>
            </w:r>
            <w:r w:rsidR="00752303" w:rsidRPr="00EF6308">
              <w:rPr>
                <w:rFonts w:ascii="Times New Roman" w:eastAsia="宋体" w:hAnsi="Times New Roman" w:cs="Times New Roman"/>
                <w:color w:val="000000"/>
                <w:kern w:val="0"/>
                <w:szCs w:val="21"/>
                <w:shd w:val="clear" w:color="auto" w:fill="FFFFFF"/>
                <w:lang w:val="en-GB"/>
              </w:rPr>
              <w:t xml:space="preserve">either </w:t>
            </w:r>
            <w:r w:rsidR="00F02024" w:rsidRPr="00EF6308">
              <w:rPr>
                <w:rFonts w:ascii="Times New Roman" w:eastAsia="宋体" w:hAnsi="Times New Roman" w:cs="Times New Roman"/>
                <w:color w:val="000000"/>
                <w:kern w:val="0"/>
                <w:szCs w:val="21"/>
                <w:shd w:val="clear" w:color="auto" w:fill="FFFFFF"/>
                <w:lang w:val="en-GB"/>
              </w:rPr>
              <w:t xml:space="preserve">one of Opt1&amp;3a </w:t>
            </w:r>
            <w:r w:rsidR="00752303" w:rsidRPr="00EF6308">
              <w:rPr>
                <w:rFonts w:ascii="Times New Roman" w:eastAsia="宋体" w:hAnsi="Times New Roman" w:cs="Times New Roman"/>
                <w:color w:val="000000"/>
                <w:kern w:val="0"/>
                <w:szCs w:val="21"/>
                <w:shd w:val="clear" w:color="auto" w:fill="FFFFFF"/>
                <w:lang w:val="en-GB"/>
              </w:rPr>
              <w:t>or</w:t>
            </w:r>
            <w:r w:rsidR="00F02024" w:rsidRPr="00EF6308">
              <w:rPr>
                <w:rFonts w:ascii="Times New Roman" w:eastAsia="宋体" w:hAnsi="Times New Roman" w:cs="Times New Roman"/>
                <w:color w:val="000000"/>
                <w:kern w:val="0"/>
                <w:szCs w:val="21"/>
                <w:shd w:val="clear" w:color="auto" w:fill="FFFFFF"/>
                <w:lang w:val="en-GB"/>
              </w:rPr>
              <w:t xml:space="preserve"> Opt3a. We believe that both options can work correctly</w:t>
            </w:r>
            <w:r w:rsidR="00752303" w:rsidRPr="00EF6308">
              <w:rPr>
                <w:rFonts w:ascii="Times New Roman" w:eastAsia="宋体" w:hAnsi="Times New Roman" w:cs="Times New Roman"/>
                <w:color w:val="000000"/>
                <w:kern w:val="0"/>
                <w:szCs w:val="21"/>
                <w:shd w:val="clear" w:color="auto" w:fill="FFFFFF"/>
                <w:lang w:val="en-GB"/>
              </w:rPr>
              <w:t>.</w:t>
            </w:r>
          </w:p>
          <w:p w14:paraId="576482AB" w14:textId="61DCDC34" w:rsidR="00752303" w:rsidRDefault="00752303"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We really hope that a WA will </w:t>
            </w:r>
            <w:r w:rsidR="006D46BB">
              <w:rPr>
                <w:rFonts w:ascii="Times New Roman" w:eastAsia="宋体" w:hAnsi="Times New Roman" w:cs="Times New Roman"/>
                <w:color w:val="000000"/>
                <w:kern w:val="0"/>
                <w:szCs w:val="21"/>
                <w:shd w:val="clear" w:color="auto" w:fill="FFFFFF"/>
                <w:lang w:val="en-GB"/>
              </w:rPr>
              <w:t xml:space="preserve">not </w:t>
            </w:r>
            <w:r>
              <w:rPr>
                <w:rFonts w:ascii="Times New Roman" w:eastAsia="宋体" w:hAnsi="Times New Roman" w:cs="Times New Roman"/>
                <w:color w:val="000000"/>
                <w:kern w:val="0"/>
                <w:szCs w:val="21"/>
                <w:shd w:val="clear" w:color="auto" w:fill="FFFFFF"/>
                <w:lang w:val="en-GB"/>
              </w:rPr>
              <w:t xml:space="preserve">be reverted only because of no consensus on how to capture it and </w:t>
            </w:r>
            <w:r w:rsidR="006D46BB">
              <w:rPr>
                <w:rFonts w:ascii="Times New Roman" w:eastAsia="宋体" w:hAnsi="Times New Roman" w:cs="Times New Roman"/>
                <w:color w:val="000000"/>
                <w:kern w:val="0"/>
                <w:szCs w:val="21"/>
                <w:shd w:val="clear" w:color="auto" w:fill="FFFFFF"/>
                <w:lang w:val="en-GB"/>
              </w:rPr>
              <w:t xml:space="preserve">not </w:t>
            </w:r>
            <w:r>
              <w:rPr>
                <w:rFonts w:ascii="Times New Roman" w:eastAsia="宋体" w:hAnsi="Times New Roman" w:cs="Times New Roman"/>
                <w:color w:val="000000"/>
                <w:kern w:val="0"/>
                <w:szCs w:val="21"/>
                <w:shd w:val="clear" w:color="auto" w:fill="FFFFFF"/>
                <w:lang w:val="en-GB"/>
              </w:rPr>
              <w:t>replaced by a</w:t>
            </w:r>
            <w:r w:rsidR="006D46BB">
              <w:rPr>
                <w:rFonts w:ascii="Times New Roman" w:eastAsia="宋体" w:hAnsi="Times New Roman" w:cs="Times New Roman"/>
                <w:color w:val="000000"/>
                <w:kern w:val="0"/>
                <w:szCs w:val="21"/>
                <w:shd w:val="clear" w:color="auto" w:fill="FFFFFF"/>
                <w:lang w:val="en-GB"/>
              </w:rPr>
              <w:t xml:space="preserve">n inferior scheduling restriction. In the worst case, </w:t>
            </w:r>
            <w:r w:rsidR="00566E70">
              <w:rPr>
                <w:rFonts w:ascii="Times New Roman" w:eastAsia="宋体" w:hAnsi="Times New Roman" w:cs="Times New Roman"/>
                <w:color w:val="000000"/>
                <w:kern w:val="0"/>
                <w:szCs w:val="21"/>
                <w:shd w:val="clear" w:color="auto" w:fill="FFFFFF"/>
                <w:lang w:val="en-GB"/>
              </w:rPr>
              <w:t xml:space="preserve">we are afraid that </w:t>
            </w:r>
            <w:r w:rsidR="006D46BB">
              <w:rPr>
                <w:rFonts w:ascii="Times New Roman" w:eastAsia="宋体" w:hAnsi="Times New Roman" w:cs="Times New Roman"/>
                <w:color w:val="000000"/>
                <w:kern w:val="0"/>
                <w:szCs w:val="21"/>
                <w:shd w:val="clear" w:color="auto" w:fill="FFFFFF"/>
                <w:lang w:val="en-GB"/>
              </w:rPr>
              <w:t xml:space="preserve">the </w:t>
            </w:r>
            <w:r w:rsidR="00566E70">
              <w:rPr>
                <w:rFonts w:ascii="Times New Roman" w:eastAsia="宋体" w:hAnsi="Times New Roman" w:cs="Times New Roman"/>
                <w:color w:val="000000"/>
                <w:kern w:val="0"/>
                <w:szCs w:val="21"/>
                <w:shd w:val="clear" w:color="auto" w:fill="FFFFFF"/>
                <w:lang w:val="en-GB"/>
              </w:rPr>
              <w:t xml:space="preserve">3GPP </w:t>
            </w:r>
            <w:r w:rsidR="006D46BB">
              <w:rPr>
                <w:rFonts w:ascii="Times New Roman" w:eastAsia="宋体" w:hAnsi="Times New Roman" w:cs="Times New Roman"/>
                <w:color w:val="000000"/>
                <w:kern w:val="0"/>
                <w:szCs w:val="21"/>
                <w:shd w:val="clear" w:color="auto" w:fill="FFFFFF"/>
                <w:lang w:val="en-GB"/>
              </w:rPr>
              <w:t xml:space="preserve">procedure pointed out by Samsung is true. </w:t>
            </w:r>
            <w:r w:rsidR="00566E70">
              <w:rPr>
                <w:rFonts w:ascii="Times New Roman" w:eastAsia="宋体" w:hAnsi="Times New Roman" w:cs="Times New Roman"/>
                <w:color w:val="000000"/>
                <w:kern w:val="0"/>
                <w:szCs w:val="21"/>
                <w:shd w:val="clear" w:color="auto" w:fill="FFFFFF"/>
                <w:lang w:val="en-GB"/>
              </w:rPr>
              <w:t xml:space="preserve">Since the UE behaviour in the WA is clear for all companies, capturing the current text of the WA into the spec would not be worse than Alt. 3. </w:t>
            </w:r>
          </w:p>
        </w:tc>
      </w:tr>
    </w:tbl>
    <w:p w14:paraId="1734A7CE" w14:textId="77777777" w:rsidR="00235C68" w:rsidRDefault="00235C68">
      <w:pPr>
        <w:adjustRightInd w:val="0"/>
        <w:snapToGrid w:val="0"/>
        <w:spacing w:after="120" w:line="240" w:lineRule="auto"/>
        <w:rPr>
          <w:szCs w:val="21"/>
        </w:rPr>
      </w:pPr>
    </w:p>
    <w:p w14:paraId="5A1637EA"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w:t>
      </w:r>
      <w:r>
        <w:rPr>
          <w:rFonts w:ascii="Arial" w:hAnsi="Arial" w:cs="Arial"/>
        </w:rPr>
        <w:t>#2:</w:t>
      </w:r>
      <w:r>
        <w:rPr>
          <w:rFonts w:ascii="Arial" w:hAnsi="Arial" w:cs="Arial" w:hint="eastAsia"/>
        </w:rPr>
        <w:t xml:space="preserve"> Clarification on UE behavior of restarting DMRS bundling with respect to multiple semi-static and dynamic events within one nominal TDW</w:t>
      </w:r>
    </w:p>
    <w:p w14:paraId="216C010C" w14:textId="77777777" w:rsidR="00235C68" w:rsidRDefault="008A19A7">
      <w:pPr>
        <w:widowControl/>
        <w:overflowPunct w:val="0"/>
        <w:autoSpaceDE w:val="0"/>
        <w:autoSpaceDN w:val="0"/>
        <w:adjustRightInd w:val="0"/>
        <w:snapToGrid w:val="0"/>
        <w:spacing w:before="156" w:after="120"/>
        <w:textAlignment w:val="baseline"/>
        <w:rPr>
          <w:rFonts w:ascii="Times New Roman" w:hAnsi="Times New Roman" w:cs="Times New Roman"/>
        </w:rPr>
      </w:pPr>
      <w:r>
        <w:rPr>
          <w:rFonts w:ascii="Times New Roman" w:hAnsi="Times New Roman" w:cs="Times New Roman"/>
          <w:b/>
        </w:rPr>
        <w:t xml:space="preserve">FL comments: </w:t>
      </w:r>
      <w:r>
        <w:rPr>
          <w:rFonts w:ascii="Times New Roman" w:hAnsi="Times New Roman" w:cs="Times New Roman"/>
        </w:rPr>
        <w:t>Companies’ comments in the 1</w:t>
      </w:r>
      <w:r>
        <w:rPr>
          <w:rFonts w:ascii="Times New Roman" w:hAnsi="Times New Roman" w:cs="Times New Roman"/>
          <w:vertAlign w:val="superscript"/>
        </w:rPr>
        <w:t>st</w:t>
      </w:r>
      <w:r>
        <w:rPr>
          <w:rFonts w:ascii="Times New Roman" w:hAnsi="Times New Roman" w:cs="Times New Roman"/>
        </w:rPr>
        <w:t xml:space="preserve"> round discussion are summarized as follows:</w:t>
      </w:r>
    </w:p>
    <w:p w14:paraId="4770F88F" w14:textId="77777777" w:rsidR="00235C68" w:rsidRDefault="008A19A7">
      <w:pPr>
        <w:spacing w:before="156" w:after="200" w:line="276" w:lineRule="auto"/>
        <w:contextualSpacing/>
        <w:rPr>
          <w:rFonts w:ascii="Times New Roman" w:hAnsi="Times New Roman" w:cs="Times New Roman"/>
          <w:color w:val="000000"/>
          <w:kern w:val="0"/>
          <w:szCs w:val="21"/>
          <w:shd w:val="clear" w:color="auto" w:fill="FFFFFF"/>
          <w:lang w:val="en-GB"/>
        </w:rPr>
      </w:pPr>
      <w:r>
        <w:rPr>
          <w:rFonts w:ascii="Times New Roman" w:hAnsi="Times New Roman" w:cs="Times New Roman"/>
          <w:b/>
          <w:szCs w:val="21"/>
        </w:rPr>
        <w:t xml:space="preserve">Support: </w:t>
      </w:r>
      <w:r>
        <w:rPr>
          <w:rFonts w:ascii="Times New Roman" w:eastAsia="宋体" w:hAnsi="Times New Roman" w:cs="Times New Roman"/>
          <w:color w:val="000000"/>
          <w:kern w:val="0"/>
          <w:szCs w:val="21"/>
          <w:shd w:val="clear" w:color="auto" w:fill="FFFFFF"/>
          <w:lang w:val="en-GB" w:eastAsia="en-US"/>
        </w:rPr>
        <w:t>Nokia/NSB</w:t>
      </w:r>
      <w:r>
        <w:rPr>
          <w:rFonts w:ascii="Times New Roman" w:eastAsia="宋体" w:hAnsi="Times New Roman" w:cs="Times New Roman"/>
          <w:color w:val="000000"/>
          <w:kern w:val="0"/>
          <w:szCs w:val="21"/>
          <w:shd w:val="clear" w:color="auto" w:fill="FFFFFF"/>
          <w:lang w:val="en-GB"/>
        </w:rPr>
        <w:t xml:space="preserve">, </w:t>
      </w:r>
      <w:r>
        <w:rPr>
          <w:rFonts w:ascii="Times New Roman" w:eastAsia="宋体" w:hAnsi="Times New Roman" w:cs="Times New Roman"/>
          <w:color w:val="000000"/>
          <w:kern w:val="0"/>
          <w:szCs w:val="21"/>
          <w:shd w:val="clear" w:color="auto" w:fill="FFFFFF"/>
          <w:lang w:val="en-GB" w:eastAsia="en-US"/>
        </w:rPr>
        <w:t>Intel</w:t>
      </w:r>
      <w:r>
        <w:rPr>
          <w:rFonts w:ascii="Times New Roman" w:eastAsia="宋体" w:hAnsi="Times New Roman" w:cs="Times New Roman"/>
          <w:color w:val="000000"/>
          <w:kern w:val="0"/>
          <w:szCs w:val="21"/>
          <w:shd w:val="clear" w:color="auto" w:fill="FFFFFF"/>
          <w:lang w:val="en-GB"/>
        </w:rPr>
        <w:t xml:space="preserve"> (1</w:t>
      </w:r>
      <w:r>
        <w:rPr>
          <w:rFonts w:ascii="Times New Roman" w:eastAsia="宋体" w:hAnsi="Times New Roman" w:cs="Times New Roman"/>
          <w:color w:val="000000"/>
          <w:kern w:val="0"/>
          <w:szCs w:val="21"/>
          <w:shd w:val="clear" w:color="auto" w:fill="FFFFFF"/>
          <w:vertAlign w:val="superscript"/>
          <w:lang w:val="en-GB"/>
        </w:rPr>
        <w:t>st</w:t>
      </w:r>
      <w:r>
        <w:rPr>
          <w:rFonts w:ascii="Times New Roman" w:eastAsia="宋体" w:hAnsi="Times New Roman" w:cs="Times New Roman"/>
          <w:color w:val="000000"/>
          <w:kern w:val="0"/>
          <w:szCs w:val="21"/>
          <w:shd w:val="clear" w:color="auto" w:fill="FFFFFF"/>
          <w:lang w:val="en-GB"/>
        </w:rPr>
        <w:t xml:space="preserve"> bullet), </w:t>
      </w:r>
      <w:r>
        <w:rPr>
          <w:rFonts w:ascii="Times New Roman" w:eastAsia="宋体" w:hAnsi="Times New Roman" w:cs="Times New Roman"/>
          <w:color w:val="000000"/>
          <w:kern w:val="0"/>
          <w:szCs w:val="21"/>
          <w:shd w:val="clear" w:color="auto" w:fill="FFFFFF"/>
          <w:lang w:val="en-GB" w:eastAsia="en-US"/>
        </w:rPr>
        <w:t>Samsung</w:t>
      </w:r>
      <w:r>
        <w:rPr>
          <w:rFonts w:ascii="Times New Roman" w:eastAsia="宋体" w:hAnsi="Times New Roman" w:cs="Times New Roman"/>
          <w:color w:val="000000"/>
          <w:kern w:val="0"/>
          <w:szCs w:val="21"/>
          <w:shd w:val="clear" w:color="auto" w:fill="FFFFFF"/>
          <w:lang w:val="en-GB"/>
        </w:rPr>
        <w:t xml:space="preserve">, </w:t>
      </w:r>
      <w:r>
        <w:rPr>
          <w:rFonts w:ascii="Times New Roman" w:eastAsia="宋体" w:hAnsi="Times New Roman" w:cs="Times New Roman"/>
          <w:color w:val="000000"/>
          <w:kern w:val="0"/>
          <w:szCs w:val="21"/>
          <w:shd w:val="clear" w:color="auto" w:fill="FFFFFF"/>
          <w:lang w:val="en-GB" w:eastAsia="en-US"/>
        </w:rPr>
        <w:t>Panasonic</w:t>
      </w:r>
      <w:r>
        <w:rPr>
          <w:rFonts w:ascii="Times New Roman" w:eastAsia="宋体" w:hAnsi="Times New Roman" w:cs="Times New Roman"/>
          <w:color w:val="000000"/>
          <w:kern w:val="0"/>
          <w:szCs w:val="21"/>
          <w:shd w:val="clear" w:color="auto" w:fill="FFFFFF"/>
          <w:lang w:val="en-GB"/>
        </w:rPr>
        <w:t xml:space="preserve">, </w:t>
      </w:r>
      <w:r>
        <w:rPr>
          <w:rFonts w:ascii="Times New Roman" w:eastAsia="MS Mincho" w:hAnsi="Times New Roman" w:cs="Times New Roman"/>
          <w:color w:val="000000"/>
          <w:kern w:val="0"/>
          <w:szCs w:val="21"/>
          <w:shd w:val="clear" w:color="auto" w:fill="FFFFFF"/>
          <w:lang w:val="en-GB" w:eastAsia="ja-JP"/>
        </w:rPr>
        <w:t>Sharp</w:t>
      </w:r>
      <w:r>
        <w:rPr>
          <w:rFonts w:ascii="Times New Roman" w:hAnsi="Times New Roman" w:cs="Times New Roman"/>
          <w:color w:val="000000"/>
          <w:kern w:val="0"/>
          <w:szCs w:val="21"/>
          <w:shd w:val="clear" w:color="auto" w:fill="FFFFFF"/>
          <w:lang w:val="en-GB"/>
        </w:rPr>
        <w:t xml:space="preserve">, CATT, </w:t>
      </w:r>
      <w:r>
        <w:rPr>
          <w:rFonts w:ascii="Times New Roman" w:eastAsia="宋体" w:hAnsi="Times New Roman" w:cs="Times New Roman"/>
          <w:color w:val="000000"/>
          <w:kern w:val="0"/>
          <w:szCs w:val="21"/>
          <w:shd w:val="clear" w:color="auto" w:fill="FFFFFF"/>
          <w:lang w:val="en-GB"/>
        </w:rPr>
        <w:t xml:space="preserve">vivo, </w:t>
      </w:r>
      <w:r>
        <w:rPr>
          <w:rFonts w:ascii="Times New Roman" w:eastAsia="MS Mincho" w:hAnsi="Times New Roman" w:cs="Times New Roman"/>
          <w:color w:val="000000"/>
          <w:kern w:val="0"/>
          <w:szCs w:val="21"/>
          <w:shd w:val="clear" w:color="auto" w:fill="FFFFFF"/>
          <w:lang w:val="en-GB" w:eastAsia="ja-JP"/>
        </w:rPr>
        <w:t>NTT DOCOMO</w:t>
      </w:r>
      <w:r>
        <w:rPr>
          <w:rFonts w:ascii="Times New Roman" w:hAnsi="Times New Roman" w:cs="Times New Roman"/>
          <w:color w:val="000000"/>
          <w:kern w:val="0"/>
          <w:szCs w:val="21"/>
          <w:shd w:val="clear" w:color="auto" w:fill="FFFFFF"/>
          <w:lang w:val="en-GB"/>
        </w:rPr>
        <w:t>, OPPO, CMCC</w:t>
      </w:r>
    </w:p>
    <w:p w14:paraId="53FC5F90" w14:textId="77777777" w:rsidR="00235C68" w:rsidRDefault="008A19A7">
      <w:pPr>
        <w:spacing w:before="156" w:after="200" w:line="276" w:lineRule="auto"/>
        <w:contextualSpacing/>
        <w:rPr>
          <w:rFonts w:ascii="Times New Roman" w:hAnsi="Times New Roman" w:cs="Times New Roman"/>
          <w:szCs w:val="21"/>
        </w:rPr>
      </w:pPr>
      <w:r>
        <w:rPr>
          <w:rFonts w:ascii="Times New Roman" w:eastAsia="宋体" w:hAnsi="Times New Roman" w:cs="Times New Roman"/>
          <w:b/>
          <w:color w:val="000000"/>
          <w:kern w:val="0"/>
          <w:szCs w:val="21"/>
          <w:shd w:val="clear" w:color="auto" w:fill="FFFFFF"/>
          <w:lang w:val="en-GB"/>
        </w:rPr>
        <w:t>Not support:</w:t>
      </w:r>
      <w:r>
        <w:rPr>
          <w:rFonts w:ascii="Times New Roman" w:eastAsia="宋体" w:hAnsi="Times New Roman" w:cs="Times New Roman"/>
          <w:color w:val="000000"/>
          <w:kern w:val="0"/>
          <w:szCs w:val="21"/>
          <w:shd w:val="clear" w:color="auto" w:fill="FFFFFF"/>
          <w:lang w:val="en-GB"/>
        </w:rPr>
        <w:t xml:space="preserve"> Intel (2</w:t>
      </w:r>
      <w:r>
        <w:rPr>
          <w:rFonts w:ascii="Times New Roman" w:eastAsia="宋体" w:hAnsi="Times New Roman" w:cs="Times New Roman"/>
          <w:color w:val="000000"/>
          <w:kern w:val="0"/>
          <w:szCs w:val="21"/>
          <w:shd w:val="clear" w:color="auto" w:fill="FFFFFF"/>
          <w:vertAlign w:val="superscript"/>
          <w:lang w:val="en-GB"/>
        </w:rPr>
        <w:t>nd</w:t>
      </w:r>
      <w:r>
        <w:rPr>
          <w:rFonts w:ascii="Times New Roman" w:eastAsia="宋体" w:hAnsi="Times New Roman" w:cs="Times New Roman"/>
          <w:color w:val="000000"/>
          <w:kern w:val="0"/>
          <w:szCs w:val="21"/>
          <w:shd w:val="clear" w:color="auto" w:fill="FFFFFF"/>
          <w:lang w:val="en-GB"/>
        </w:rPr>
        <w:t xml:space="preserve"> bullet), </w:t>
      </w:r>
      <w:r>
        <w:rPr>
          <w:rFonts w:ascii="Times New Roman" w:eastAsia="宋体" w:hAnsi="Times New Roman" w:cs="Times New Roman"/>
          <w:color w:val="000000"/>
          <w:kern w:val="0"/>
          <w:szCs w:val="21"/>
          <w:shd w:val="clear" w:color="auto" w:fill="FFFFFF"/>
          <w:lang w:val="en-GB" w:eastAsia="en-US"/>
        </w:rPr>
        <w:t>InterDigital</w:t>
      </w:r>
      <w:r>
        <w:rPr>
          <w:rFonts w:ascii="Times New Roman" w:eastAsia="宋体" w:hAnsi="Times New Roman" w:cs="Times New Roman"/>
          <w:color w:val="000000"/>
          <w:kern w:val="0"/>
          <w:szCs w:val="21"/>
          <w:shd w:val="clear" w:color="auto" w:fill="FFFFFF"/>
          <w:lang w:val="en-GB"/>
        </w:rPr>
        <w:t xml:space="preserve">, QC, </w:t>
      </w:r>
      <w:r>
        <w:rPr>
          <w:rFonts w:ascii="Times New Roman" w:eastAsia="宋体" w:hAnsi="Times New Roman" w:cs="Times New Roman"/>
          <w:color w:val="000000"/>
          <w:kern w:val="0"/>
          <w:szCs w:val="21"/>
          <w:shd w:val="clear" w:color="auto" w:fill="FFFFFF"/>
          <w:lang w:val="en-GB" w:eastAsia="en-US"/>
        </w:rPr>
        <w:t>Ericsson</w:t>
      </w:r>
    </w:p>
    <w:p w14:paraId="13EAFA72" w14:textId="77777777" w:rsidR="00235C68" w:rsidRDefault="00235C68">
      <w:pPr>
        <w:snapToGrid w:val="0"/>
        <w:spacing w:after="100" w:afterAutospacing="1"/>
        <w:rPr>
          <w:rFonts w:ascii="Times New Roman" w:hAnsi="Times New Roman" w:cs="Times New Roman"/>
        </w:rPr>
      </w:pPr>
    </w:p>
    <w:p w14:paraId="3896A6CE" w14:textId="77777777" w:rsidR="00235C68" w:rsidRDefault="008A19A7">
      <w:pPr>
        <w:snapToGrid w:val="0"/>
        <w:spacing w:after="100" w:afterAutospacing="1"/>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roposal 3 is updated based on Intel and DOCOMO’s comments</w:t>
      </w:r>
    </w:p>
    <w:p w14:paraId="0689F9F1" w14:textId="77777777" w:rsidR="00235C68" w:rsidRDefault="008A19A7">
      <w:pPr>
        <w:snapToGrid w:val="0"/>
        <w:spacing w:after="100" w:afterAutospacing="1"/>
        <w:rPr>
          <w:rFonts w:ascii="Times New Roman" w:hAnsi="Times New Roman" w:cs="Times New Roman"/>
          <w:szCs w:val="21"/>
        </w:rPr>
      </w:pPr>
      <w:r>
        <w:rPr>
          <w:rFonts w:ascii="Times New Roman" w:hAnsi="Times New Roman" w:cs="Times New Roman"/>
          <w:b/>
          <w:szCs w:val="21"/>
          <w:highlight w:val="yellow"/>
        </w:rPr>
        <w:t>Proposal 3-v2:</w:t>
      </w:r>
      <w:r>
        <w:rPr>
          <w:rFonts w:ascii="Times New Roman" w:hAnsi="Times New Roman" w:cs="Times New Roman"/>
          <w:szCs w:val="21"/>
        </w:rPr>
        <w:t xml:space="preserve"> </w:t>
      </w:r>
    </w:p>
    <w:p w14:paraId="76464280" w14:textId="77777777" w:rsidR="00235C68" w:rsidRDefault="008A19A7">
      <w:pPr>
        <w:snapToGrid w:val="0"/>
        <w:spacing w:after="100" w:afterAutospacing="1"/>
        <w:rPr>
          <w:rFonts w:ascii="Times New Roman" w:hAnsi="Times New Roman" w:cs="Times New Roman"/>
          <w:b/>
          <w:color w:val="FF0000"/>
          <w:szCs w:val="21"/>
        </w:rPr>
      </w:pPr>
      <w:r>
        <w:rPr>
          <w:rFonts w:ascii="Times New Roman" w:hAnsi="Times New Roman" w:cs="Times New Roman"/>
          <w:b/>
          <w:color w:val="FF0000"/>
          <w:szCs w:val="21"/>
        </w:rPr>
        <w:t>Conclusion:</w:t>
      </w:r>
    </w:p>
    <w:p w14:paraId="0072324C" w14:textId="77777777" w:rsidR="00235C68" w:rsidRDefault="008A19A7">
      <w:pPr>
        <w:snapToGrid w:val="0"/>
        <w:spacing w:after="100" w:afterAutospacing="1"/>
        <w:rPr>
          <w:rFonts w:ascii="Times New Roman" w:hAnsi="Times New Roman" w:cs="Times New Roman"/>
          <w:color w:val="FF0000"/>
          <w:szCs w:val="21"/>
        </w:rPr>
      </w:pPr>
      <w:r>
        <w:rPr>
          <w:rFonts w:ascii="Times New Roman" w:hAnsi="Times New Roman" w:cs="Times New Roman"/>
          <w:szCs w:val="21"/>
        </w:rPr>
        <w:t>For UEs not capable of restarting DM-RS bundling in response to dynamic events,</w:t>
      </w:r>
    </w:p>
    <w:p w14:paraId="38004296" w14:textId="77777777" w:rsidR="00235C68" w:rsidRDefault="008A19A7">
      <w:pPr>
        <w:pStyle w:val="aff9"/>
        <w:numPr>
          <w:ilvl w:val="0"/>
          <w:numId w:val="24"/>
        </w:numPr>
        <w:ind w:firstLineChars="0"/>
        <w:rPr>
          <w:sz w:val="21"/>
          <w:szCs w:val="21"/>
          <w:lang w:eastAsia="zh-CN"/>
        </w:rPr>
      </w:pPr>
      <w:r>
        <w:rPr>
          <w:sz w:val="21"/>
          <w:szCs w:val="21"/>
          <w:lang w:eastAsia="zh-CN"/>
        </w:rPr>
        <w:t>If a semi-static event is triggered after one or multiple dynamic events, a new actual TDW is created after the triggered semi-static event.</w:t>
      </w:r>
    </w:p>
    <w:p w14:paraId="7D073813" w14:textId="77777777" w:rsidR="00235C68" w:rsidRDefault="008A19A7">
      <w:pPr>
        <w:pStyle w:val="aff9"/>
        <w:numPr>
          <w:ilvl w:val="0"/>
          <w:numId w:val="24"/>
        </w:numPr>
        <w:ind w:firstLineChars="0"/>
        <w:rPr>
          <w:strike/>
          <w:color w:val="FF0000"/>
          <w:sz w:val="21"/>
          <w:szCs w:val="21"/>
          <w:lang w:eastAsia="zh-CN"/>
        </w:rPr>
      </w:pPr>
      <w:r>
        <w:rPr>
          <w:strike/>
          <w:color w:val="FF0000"/>
          <w:sz w:val="21"/>
          <w:szCs w:val="21"/>
          <w:lang w:eastAsia="zh-CN"/>
        </w:rPr>
        <w:t>If a semi-static event overlaps with a dynamic event, a new actual TDW is created after the triggered semi-static event.</w:t>
      </w:r>
    </w:p>
    <w:p w14:paraId="18FF366D" w14:textId="77777777" w:rsidR="00235C68" w:rsidRDefault="008A19A7">
      <w:pPr>
        <w:pStyle w:val="aff9"/>
        <w:numPr>
          <w:ilvl w:val="0"/>
          <w:numId w:val="24"/>
        </w:numPr>
        <w:ind w:firstLineChars="0"/>
        <w:rPr>
          <w:sz w:val="21"/>
          <w:szCs w:val="21"/>
          <w:lang w:eastAsia="zh-CN"/>
        </w:rPr>
      </w:pPr>
      <w:r>
        <w:rPr>
          <w:sz w:val="21"/>
          <w:szCs w:val="21"/>
          <w:lang w:eastAsia="zh-CN"/>
        </w:rPr>
        <w:t>Note: No additional specification impact is expected.</w:t>
      </w:r>
    </w:p>
    <w:p w14:paraId="11D7C174" w14:textId="77777777" w:rsidR="00235C68" w:rsidRDefault="00235C68">
      <w:pPr>
        <w:adjustRightInd w:val="0"/>
        <w:snapToGrid w:val="0"/>
        <w:spacing w:after="120" w:line="240" w:lineRule="auto"/>
        <w:rPr>
          <w:szCs w:val="21"/>
        </w:rPr>
      </w:pPr>
    </w:p>
    <w:tbl>
      <w:tblPr>
        <w:tblStyle w:val="aff"/>
        <w:tblW w:w="0" w:type="auto"/>
        <w:tblLook w:val="04A0" w:firstRow="1" w:lastRow="0" w:firstColumn="1" w:lastColumn="0" w:noHBand="0" w:noVBand="1"/>
      </w:tblPr>
      <w:tblGrid>
        <w:gridCol w:w="1951"/>
        <w:gridCol w:w="7785"/>
      </w:tblGrid>
      <w:tr w:rsidR="00235C68" w14:paraId="4B819E58" w14:textId="77777777">
        <w:tc>
          <w:tcPr>
            <w:tcW w:w="1951" w:type="dxa"/>
          </w:tcPr>
          <w:p w14:paraId="1D25280E"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785" w:type="dxa"/>
          </w:tcPr>
          <w:p w14:paraId="357E5B4E"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4F08FF78" w14:textId="77777777">
        <w:tc>
          <w:tcPr>
            <w:tcW w:w="1951" w:type="dxa"/>
          </w:tcPr>
          <w:p w14:paraId="46A47C19"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785" w:type="dxa"/>
          </w:tcPr>
          <w:p w14:paraId="2F3994A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the proposal 3-v2 for a sake of progress.</w:t>
            </w:r>
          </w:p>
        </w:tc>
      </w:tr>
      <w:tr w:rsidR="00235C68" w14:paraId="74E8584B" w14:textId="77777777">
        <w:tc>
          <w:tcPr>
            <w:tcW w:w="1951" w:type="dxa"/>
          </w:tcPr>
          <w:p w14:paraId="273D83E6"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lastRenderedPageBreak/>
              <w:t>CATT</w:t>
            </w:r>
          </w:p>
        </w:tc>
        <w:tc>
          <w:tcPr>
            <w:tcW w:w="7785" w:type="dxa"/>
          </w:tcPr>
          <w:p w14:paraId="7DF9D83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Although we do not think we need to delete the 2</w:t>
            </w:r>
            <w:r>
              <w:rPr>
                <w:rFonts w:ascii="Times New Roman" w:eastAsia="宋体" w:hAnsi="Times New Roman" w:cs="Times New Roman" w:hint="eastAsia"/>
                <w:color w:val="000000"/>
                <w:kern w:val="0"/>
                <w:szCs w:val="21"/>
                <w:shd w:val="clear" w:color="auto" w:fill="FFFFFF"/>
                <w:vertAlign w:val="superscript"/>
                <w:lang w:val="en-GB"/>
              </w:rPr>
              <w:t>nd</w:t>
            </w:r>
            <w:r>
              <w:rPr>
                <w:rFonts w:ascii="Times New Roman" w:eastAsia="宋体" w:hAnsi="Times New Roman" w:cs="Times New Roman" w:hint="eastAsia"/>
                <w:color w:val="000000"/>
                <w:kern w:val="0"/>
                <w:szCs w:val="21"/>
                <w:shd w:val="clear" w:color="auto" w:fill="FFFFFF"/>
                <w:lang w:val="en-GB"/>
              </w:rPr>
              <w:t xml:space="preserve"> bullet, we can support.</w:t>
            </w:r>
          </w:p>
        </w:tc>
      </w:tr>
      <w:tr w:rsidR="00235C68" w14:paraId="01D5A81C" w14:textId="77777777">
        <w:tc>
          <w:tcPr>
            <w:tcW w:w="1951" w:type="dxa"/>
          </w:tcPr>
          <w:p w14:paraId="10903CF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785" w:type="dxa"/>
          </w:tcPr>
          <w:p w14:paraId="087EC19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the conclusion. </w:t>
            </w:r>
          </w:p>
        </w:tc>
      </w:tr>
      <w:tr w:rsidR="00235C68" w14:paraId="31590D5E" w14:textId="77777777">
        <w:tc>
          <w:tcPr>
            <w:tcW w:w="1951" w:type="dxa"/>
          </w:tcPr>
          <w:p w14:paraId="7C9EDD0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QC</w:t>
            </w:r>
          </w:p>
        </w:tc>
        <w:tc>
          <w:tcPr>
            <w:tcW w:w="7785" w:type="dxa"/>
          </w:tcPr>
          <w:p w14:paraId="7591A7B0"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We don’t support such a conclusion since that’s not how we think the spec is written. The agreement in RAN1-107e is also overwhelmingly clear on this issue and leaves absolutely no room for ambiguity on this. </w:t>
            </w:r>
          </w:p>
          <w:p w14:paraId="6FDAF58F"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It might be best to agree to disagree and leave it at that. </w:t>
            </w:r>
          </w:p>
          <w:p w14:paraId="3E0B5B12"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Reposting what we shared in the last meeting:</w:t>
            </w:r>
          </w:p>
          <w:p w14:paraId="54B19F93" w14:textId="77777777" w:rsidR="00235C68" w:rsidRDefault="008A19A7">
            <w:pPr>
              <w:rPr>
                <w:rFonts w:ascii="Times New Roman" w:eastAsia="宋体" w:hAnsi="Times New Roman" w:cs="Times New Roman"/>
                <w:color w:val="4F81BD" w:themeColor="accent1"/>
                <w:kern w:val="0"/>
                <w:szCs w:val="21"/>
                <w:shd w:val="clear" w:color="auto" w:fill="FFFFFF"/>
                <w:lang w:val="en-GB"/>
              </w:rPr>
            </w:pPr>
            <w:r>
              <w:rPr>
                <w:rFonts w:ascii="Times New Roman" w:eastAsia="宋体" w:hAnsi="Times New Roman" w:cs="Times New Roman"/>
                <w:color w:val="4F81BD" w:themeColor="accent1"/>
                <w:kern w:val="0"/>
                <w:szCs w:val="21"/>
                <w:shd w:val="clear" w:color="auto" w:fill="FFFFFF"/>
                <w:lang w:val="en-GB"/>
              </w:rPr>
              <w:t>The spec as currently written in conjunction with the UE capability does not mandate such a UE to restart bundling or even create a new aTDW. We are basing this on following clause from 38.214:</w:t>
            </w:r>
          </w:p>
          <w:p w14:paraId="3D43A2AB" w14:textId="77777777" w:rsidR="00235C68" w:rsidRDefault="008A19A7">
            <w:pPr>
              <w:rPr>
                <w:color w:val="4F81BD" w:themeColor="accent1"/>
              </w:rPr>
            </w:pPr>
            <w:r>
              <w:rPr>
                <w:color w:val="4F81BD" w:themeColor="accent1"/>
              </w:rPr>
              <w:t xml:space="preserve">“When PUCCH-Window-Restart is enabled, the start of a new actual TDW is the first symbol of the PUCCH transmission after </w:t>
            </w:r>
            <w:r>
              <w:rPr>
                <w:color w:val="4F81BD" w:themeColor="accent1"/>
                <w:highlight w:val="yellow"/>
              </w:rPr>
              <w:t>the event which causes power consistency and phase continuity not to be maintained across PUCCH transmissions of PUCCH repetition within the nominal TDW</w:t>
            </w:r>
            <w:r>
              <w:rPr>
                <w:color w:val="4F81BD" w:themeColor="accent1"/>
              </w:rPr>
              <w:t>, and the PUCCH transmission is in a slot determined for transmission of the PUCCH.”</w:t>
            </w:r>
          </w:p>
          <w:p w14:paraId="66C452E9" w14:textId="77777777" w:rsidR="00235C68" w:rsidRDefault="008A19A7">
            <w:pPr>
              <w:rPr>
                <w:rFonts w:ascii="Times New Roman" w:eastAsia="宋体" w:hAnsi="Times New Roman" w:cs="Times New Roman"/>
                <w:color w:val="4F81BD" w:themeColor="accent1"/>
                <w:kern w:val="0"/>
                <w:szCs w:val="21"/>
                <w:shd w:val="clear" w:color="auto" w:fill="FFFFFF"/>
                <w:lang w:val="en-GB"/>
              </w:rPr>
            </w:pPr>
            <w:r>
              <w:rPr>
                <w:rFonts w:ascii="Times New Roman" w:eastAsia="宋体" w:hAnsi="Times New Roman" w:cs="Times New Roman"/>
                <w:color w:val="4F81BD" w:themeColor="accent1"/>
                <w:kern w:val="0"/>
                <w:szCs w:val="21"/>
                <w:shd w:val="clear" w:color="auto" w:fill="FFFFFF"/>
                <w:lang w:val="en-GB"/>
              </w:rPr>
              <w:t>For such a UE, the dynamic event that causes power consistency and phase continuity not to be maintained effectively extends until the end of the nominal TDW. This interpretation follows directly from the sub-bullet in the agreement we made on the overall framework for DMRS bundling (RAN1-107e meeting):</w:t>
            </w:r>
          </w:p>
          <w:p w14:paraId="14AD97DA" w14:textId="77777777" w:rsidR="00235C68" w:rsidRDefault="008A19A7">
            <w:pPr>
              <w:widowControl/>
              <w:numPr>
                <w:ilvl w:val="1"/>
                <w:numId w:val="28"/>
              </w:numPr>
              <w:spacing w:after="0" w:line="216" w:lineRule="auto"/>
              <w:jc w:val="left"/>
              <w:rPr>
                <w:rFonts w:ascii="Times New Roman" w:eastAsia="Batang" w:hAnsi="Times New Roman" w:cs="Times New Roman"/>
                <w:color w:val="4F81BD" w:themeColor="accent1"/>
                <w:kern w:val="24"/>
                <w:highlight w:val="yellow"/>
              </w:rPr>
            </w:pPr>
            <w:r>
              <w:rPr>
                <w:rFonts w:ascii="Times New Roman" w:eastAsia="Batang" w:hAnsi="Times New Roman" w:cs="Times New Roman"/>
                <w:color w:val="4F81BD" w:themeColor="accent1"/>
                <w:kern w:val="24"/>
                <w:highlight w:val="yellow"/>
              </w:rPr>
              <w:t>If UE is not capable of restarting DM-RS bundling, no new actual TDW is created until the end of the configured TDW.</w:t>
            </w:r>
          </w:p>
          <w:p w14:paraId="62A74C8D" w14:textId="77777777" w:rsidR="00235C68" w:rsidRDefault="00235C68">
            <w:pPr>
              <w:rPr>
                <w:rFonts w:ascii="Times New Roman" w:eastAsia="宋体" w:hAnsi="Times New Roman" w:cs="Times New Roman"/>
                <w:color w:val="000000"/>
                <w:kern w:val="0"/>
                <w:szCs w:val="21"/>
                <w:shd w:val="clear" w:color="auto" w:fill="FFFFFF"/>
                <w:lang w:val="en-GB"/>
              </w:rPr>
            </w:pPr>
          </w:p>
          <w:p w14:paraId="4730AC9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 xml:space="preserve">We hope this clarifies our position. </w:t>
            </w:r>
          </w:p>
        </w:tc>
      </w:tr>
      <w:tr w:rsidR="00235C68" w14:paraId="78D8F566" w14:textId="77777777">
        <w:tc>
          <w:tcPr>
            <w:tcW w:w="1951" w:type="dxa"/>
          </w:tcPr>
          <w:p w14:paraId="4062AF0F"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O</w:t>
            </w:r>
            <w:r>
              <w:rPr>
                <w:rFonts w:ascii="Times New Roman" w:eastAsia="宋体" w:hAnsi="Times New Roman" w:cs="Times New Roman"/>
                <w:color w:val="000000"/>
                <w:kern w:val="0"/>
                <w:szCs w:val="21"/>
                <w:shd w:val="clear" w:color="auto" w:fill="FFFFFF"/>
                <w:lang w:val="en-GB"/>
              </w:rPr>
              <w:t>PPO</w:t>
            </w:r>
          </w:p>
        </w:tc>
        <w:tc>
          <w:tcPr>
            <w:tcW w:w="7785" w:type="dxa"/>
          </w:tcPr>
          <w:p w14:paraId="24E2991C"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In</w:t>
            </w:r>
            <w:r>
              <w:rPr>
                <w:rFonts w:ascii="Times New Roman" w:eastAsia="宋体" w:hAnsi="Times New Roman" w:cs="Times New Roman"/>
                <w:color w:val="000000"/>
                <w:kern w:val="0"/>
                <w:szCs w:val="21"/>
                <w:shd w:val="clear" w:color="auto" w:fill="FFFFFF"/>
                <w:lang w:val="en-GB"/>
              </w:rPr>
              <w:t xml:space="preserve"> RAN1#107, we have following agreement.</w:t>
            </w:r>
          </w:p>
          <w:tbl>
            <w:tblPr>
              <w:tblStyle w:val="aff"/>
              <w:tblW w:w="0" w:type="auto"/>
              <w:tblLook w:val="04A0" w:firstRow="1" w:lastRow="0" w:firstColumn="1" w:lastColumn="0" w:noHBand="0" w:noVBand="1"/>
            </w:tblPr>
            <w:tblGrid>
              <w:gridCol w:w="7305"/>
            </w:tblGrid>
            <w:tr w:rsidR="00235C68" w14:paraId="77C4E576" w14:textId="77777777">
              <w:tc>
                <w:tcPr>
                  <w:tcW w:w="7305" w:type="dxa"/>
                </w:tcPr>
                <w:p w14:paraId="241885AA" w14:textId="77777777" w:rsidR="00235C68" w:rsidRDefault="008A19A7">
                  <w:pPr>
                    <w:autoSpaceDE w:val="0"/>
                    <w:autoSpaceDN w:val="0"/>
                    <w:adjustRightInd w:val="0"/>
                    <w:spacing w:after="0" w:line="240" w:lineRule="auto"/>
                    <w:jc w:val="left"/>
                    <w:rPr>
                      <w:rFonts w:ascii="Times New Roman" w:eastAsia="宋体" w:hAnsi="Times New Roman" w:cs="Times New Roman"/>
                      <w:color w:val="000000"/>
                      <w:kern w:val="0"/>
                      <w:sz w:val="23"/>
                      <w:szCs w:val="23"/>
                    </w:rPr>
                  </w:pPr>
                  <w:r>
                    <w:rPr>
                      <w:rFonts w:ascii="Times New Roman" w:eastAsia="宋体" w:hAnsi="Times New Roman" w:cs="Times New Roman"/>
                      <w:b/>
                      <w:bCs/>
                      <w:color w:val="000000"/>
                      <w:kern w:val="0"/>
                      <w:sz w:val="23"/>
                      <w:szCs w:val="23"/>
                      <w:highlight w:val="green"/>
                    </w:rPr>
                    <w:t>Agreement</w:t>
                  </w:r>
                  <w:r>
                    <w:rPr>
                      <w:rFonts w:ascii="Times New Roman" w:eastAsia="宋体" w:hAnsi="Times New Roman" w:cs="Times New Roman"/>
                      <w:b/>
                      <w:bCs/>
                      <w:color w:val="000000"/>
                      <w:kern w:val="0"/>
                      <w:sz w:val="23"/>
                      <w:szCs w:val="23"/>
                    </w:rPr>
                    <w:t xml:space="preserve"> </w:t>
                  </w:r>
                </w:p>
                <w:p w14:paraId="5BCC90F7" w14:textId="77777777" w:rsidR="00235C68" w:rsidRDefault="008A19A7">
                  <w:pPr>
                    <w:autoSpaceDE w:val="0"/>
                    <w:autoSpaceDN w:val="0"/>
                    <w:adjustRightInd w:val="0"/>
                    <w:spacing w:after="0" w:line="240" w:lineRule="auto"/>
                    <w:jc w:val="left"/>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If DM-RS bundling is supported, UE </w:t>
                  </w:r>
                  <w:r>
                    <w:rPr>
                      <w:rFonts w:ascii="Times New Roman" w:eastAsia="宋体" w:hAnsi="Times New Roman" w:cs="Times New Roman"/>
                      <w:color w:val="FF0000"/>
                      <w:kern w:val="0"/>
                      <w:szCs w:val="21"/>
                      <w:shd w:val="clear" w:color="auto" w:fill="FFFFFF"/>
                      <w:lang w:val="en-GB"/>
                    </w:rPr>
                    <w:t>is mandatory to support restarting DM-RS bundling due to semi-static events</w:t>
                  </w:r>
                  <w:r>
                    <w:rPr>
                      <w:rFonts w:ascii="Times New Roman" w:eastAsia="宋体" w:hAnsi="Times New Roman" w:cs="Times New Roman"/>
                      <w:color w:val="000000"/>
                      <w:kern w:val="0"/>
                      <w:szCs w:val="21"/>
                      <w:shd w:val="clear" w:color="auto" w:fill="FFFFFF"/>
                      <w:lang w:val="en-GB"/>
                    </w:rPr>
                    <w:t xml:space="preserve">. UE capability of restarting DMRS bundling is applied only to dynamic events. </w:t>
                  </w:r>
                </w:p>
                <w:p w14:paraId="51E23523" w14:textId="77777777" w:rsidR="00235C68" w:rsidRDefault="008A19A7">
                  <w:pPr>
                    <w:autoSpaceDE w:val="0"/>
                    <w:autoSpaceDN w:val="0"/>
                    <w:adjustRightInd w:val="0"/>
                    <w:spacing w:after="0" w:line="240" w:lineRule="auto"/>
                    <w:jc w:val="left"/>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An event is regarded as a dynamic event if it is triggered by a DCI or MAC-CE, otherwise it is regarded as a semi-static event. </w:t>
                  </w:r>
                </w:p>
                <w:p w14:paraId="6E1D5EA6"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Note: At least frequency hopping event is considered as semi-static event.</w:t>
                  </w:r>
                </w:p>
              </w:tc>
            </w:tr>
          </w:tbl>
          <w:p w14:paraId="57A3D414" w14:textId="77777777" w:rsidR="00235C68" w:rsidRDefault="00235C68">
            <w:pPr>
              <w:rPr>
                <w:rFonts w:ascii="Times New Roman" w:eastAsia="宋体" w:hAnsi="Times New Roman" w:cs="Times New Roman"/>
                <w:color w:val="000000"/>
                <w:kern w:val="0"/>
                <w:szCs w:val="21"/>
                <w:shd w:val="clear" w:color="auto" w:fill="FFFFFF"/>
                <w:lang w:val="en-GB"/>
              </w:rPr>
            </w:pPr>
          </w:p>
          <w:p w14:paraId="430BF8FA"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I</w:t>
            </w:r>
            <w:r>
              <w:rPr>
                <w:rFonts w:ascii="Times New Roman" w:eastAsia="宋体" w:hAnsi="Times New Roman" w:cs="Times New Roman"/>
                <w:color w:val="000000"/>
                <w:kern w:val="0"/>
                <w:szCs w:val="21"/>
                <w:shd w:val="clear" w:color="auto" w:fill="FFFFFF"/>
                <w:lang w:val="en-GB"/>
              </w:rPr>
              <w:t>n our view, if a semi-static event overlaps with a dynamic event, UE is also mandatory to support restarting DM-RS bundling due to semi-static events. W</w:t>
            </w:r>
            <w:r>
              <w:rPr>
                <w:rFonts w:ascii="Times New Roman" w:eastAsia="宋体" w:hAnsi="Times New Roman" w:cs="Times New Roman" w:hint="eastAsia"/>
                <w:color w:val="000000"/>
                <w:kern w:val="0"/>
                <w:szCs w:val="21"/>
                <w:shd w:val="clear" w:color="auto" w:fill="FFFFFF"/>
                <w:lang w:val="en-GB"/>
              </w:rPr>
              <w:t>e do not think we need to delete the 2</w:t>
            </w:r>
            <w:r>
              <w:rPr>
                <w:rFonts w:ascii="Times New Roman" w:eastAsia="宋体" w:hAnsi="Times New Roman" w:cs="Times New Roman" w:hint="eastAsia"/>
                <w:color w:val="000000"/>
                <w:kern w:val="0"/>
                <w:szCs w:val="21"/>
                <w:shd w:val="clear" w:color="auto" w:fill="FFFFFF"/>
                <w:vertAlign w:val="superscript"/>
                <w:lang w:val="en-GB"/>
              </w:rPr>
              <w:t>nd</w:t>
            </w:r>
            <w:r>
              <w:rPr>
                <w:rFonts w:ascii="Times New Roman" w:eastAsia="宋体" w:hAnsi="Times New Roman" w:cs="Times New Roman" w:hint="eastAsia"/>
                <w:color w:val="000000"/>
                <w:kern w:val="0"/>
                <w:szCs w:val="21"/>
                <w:shd w:val="clear" w:color="auto" w:fill="FFFFFF"/>
                <w:lang w:val="en-GB"/>
              </w:rPr>
              <w:t xml:space="preserve"> bullet</w:t>
            </w:r>
            <w:r>
              <w:rPr>
                <w:rFonts w:ascii="Times New Roman" w:eastAsia="宋体" w:hAnsi="Times New Roman" w:cs="Times New Roman"/>
                <w:color w:val="000000"/>
                <w:kern w:val="0"/>
                <w:szCs w:val="21"/>
                <w:shd w:val="clear" w:color="auto" w:fill="FFFFFF"/>
                <w:lang w:val="en-GB"/>
              </w:rPr>
              <w:t xml:space="preserve">. </w:t>
            </w:r>
          </w:p>
          <w:p w14:paraId="3D5B765F"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lastRenderedPageBreak/>
              <w:t>W</w:t>
            </w:r>
            <w:r>
              <w:rPr>
                <w:rFonts w:ascii="Times New Roman" w:eastAsia="宋体" w:hAnsi="Times New Roman" w:cs="Times New Roman"/>
                <w:color w:val="000000"/>
                <w:kern w:val="0"/>
                <w:szCs w:val="21"/>
                <w:shd w:val="clear" w:color="auto" w:fill="FFFFFF"/>
                <w:lang w:val="en-GB"/>
              </w:rPr>
              <w:t>e also think “</w:t>
            </w:r>
            <w:r>
              <w:rPr>
                <w:rFonts w:ascii="Times New Roman" w:eastAsia="宋体" w:hAnsi="Times New Roman" w:cs="Times New Roman"/>
                <w:color w:val="FF0000"/>
                <w:kern w:val="0"/>
                <w:szCs w:val="21"/>
                <w:shd w:val="clear" w:color="auto" w:fill="FFFFFF"/>
                <w:lang w:val="en-GB"/>
              </w:rPr>
              <w:t>UE is mandatory to support restarting DM-RS bundling due to semi-static events</w:t>
            </w:r>
            <w:r>
              <w:rPr>
                <w:rFonts w:ascii="Times New Roman" w:eastAsia="宋体" w:hAnsi="Times New Roman" w:cs="Times New Roman"/>
                <w:color w:val="000000"/>
                <w:kern w:val="0"/>
                <w:szCs w:val="21"/>
                <w:shd w:val="clear" w:color="auto" w:fill="FFFFFF"/>
                <w:lang w:val="en-GB"/>
              </w:rPr>
              <w:t>” should be captured in spec.</w:t>
            </w:r>
          </w:p>
        </w:tc>
      </w:tr>
      <w:tr w:rsidR="00235C68" w14:paraId="7DAAB431" w14:textId="77777777">
        <w:tc>
          <w:tcPr>
            <w:tcW w:w="1951" w:type="dxa"/>
          </w:tcPr>
          <w:p w14:paraId="364B308F"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MS Mincho" w:hAnsi="Times New Roman" w:cs="Times New Roman" w:hint="eastAsia"/>
                <w:color w:val="000000"/>
                <w:kern w:val="0"/>
                <w:szCs w:val="21"/>
                <w:shd w:val="clear" w:color="auto" w:fill="FFFFFF"/>
                <w:lang w:val="en-GB" w:eastAsia="ja-JP"/>
              </w:rPr>
              <w:lastRenderedPageBreak/>
              <w:t>N</w:t>
            </w:r>
            <w:r>
              <w:rPr>
                <w:rFonts w:ascii="Times New Roman" w:eastAsia="MS Mincho" w:hAnsi="Times New Roman" w:cs="Times New Roman"/>
                <w:color w:val="000000"/>
                <w:kern w:val="0"/>
                <w:szCs w:val="21"/>
                <w:shd w:val="clear" w:color="auto" w:fill="FFFFFF"/>
                <w:lang w:val="en-GB" w:eastAsia="ja-JP"/>
              </w:rPr>
              <w:t>TT DOCOMO</w:t>
            </w:r>
          </w:p>
        </w:tc>
        <w:tc>
          <w:tcPr>
            <w:tcW w:w="7785" w:type="dxa"/>
          </w:tcPr>
          <w:p w14:paraId="7D92A401"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235C68" w14:paraId="5DDE7E28" w14:textId="77777777">
        <w:tc>
          <w:tcPr>
            <w:tcW w:w="1951" w:type="dxa"/>
          </w:tcPr>
          <w:p w14:paraId="18CFC97E" w14:textId="77777777" w:rsidR="00235C68" w:rsidRDefault="008A19A7">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Ericsson</w:t>
            </w:r>
          </w:p>
        </w:tc>
        <w:tc>
          <w:tcPr>
            <w:tcW w:w="7785" w:type="dxa"/>
          </w:tcPr>
          <w:p w14:paraId="7671ACD4"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do understand the logic companies have about what is possible.  However, as we said above, our read of the spec is that the UE not capable of restarting bundling for dynamic events does not restart bundling after the dynamic event regardless of if a semi-static event follows the dynamic event.  Furthermore, we think the prior agreement from RAN1#107 below is clear: once a dynamic event happens and the UE does not support restarting bundling for dynamic events, no new actual TDW is created until the end of the nominal TDW.</w:t>
            </w:r>
          </w:p>
          <w:p w14:paraId="02003ADA" w14:textId="77777777" w:rsidR="00235C68" w:rsidRDefault="008A19A7">
            <w:pPr>
              <w:pStyle w:val="a"/>
              <w:rPr>
                <w:rFonts w:eastAsia="MS Mincho"/>
                <w:color w:val="000000"/>
                <w:kern w:val="0"/>
                <w:szCs w:val="21"/>
                <w:shd w:val="clear" w:color="auto" w:fill="FFFFFF"/>
                <w:lang w:val="en-GB" w:eastAsia="ja-JP"/>
              </w:rPr>
            </w:pPr>
            <w:r>
              <w:rPr>
                <w:lang w:val="en-GB"/>
              </w:rPr>
              <w:t>If UE is not capable of restarting DM-RS bundling, no new actual TDW is created until the end of the configured TDW.</w:t>
            </w:r>
          </w:p>
        </w:tc>
      </w:tr>
      <w:tr w:rsidR="00235C68" w14:paraId="366AABC1" w14:textId="77777777">
        <w:tc>
          <w:tcPr>
            <w:tcW w:w="1951" w:type="dxa"/>
          </w:tcPr>
          <w:p w14:paraId="3B9AB0E1" w14:textId="77777777" w:rsidR="00235C68" w:rsidRDefault="008A19A7">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eastAsia="en-US"/>
              </w:rPr>
              <w:t>CMCC</w:t>
            </w:r>
          </w:p>
        </w:tc>
        <w:tc>
          <w:tcPr>
            <w:tcW w:w="7785" w:type="dxa"/>
          </w:tcPr>
          <w:p w14:paraId="38808B3E" w14:textId="77777777" w:rsidR="00235C68" w:rsidRDefault="008A19A7">
            <w:pPr>
              <w:pStyle w:val="a"/>
              <w:numPr>
                <w:ilvl w:val="0"/>
                <w:numId w:val="0"/>
              </w:numPr>
            </w:pPr>
            <w:r>
              <w:t>The second bullet should be reserved, but we can live with this conclusion.</w:t>
            </w:r>
          </w:p>
        </w:tc>
      </w:tr>
      <w:tr w:rsidR="006664B5" w14:paraId="28ED2B21" w14:textId="77777777" w:rsidTr="006664B5">
        <w:tc>
          <w:tcPr>
            <w:tcW w:w="1951" w:type="dxa"/>
          </w:tcPr>
          <w:p w14:paraId="354BE9F9" w14:textId="77777777" w:rsidR="006664B5" w:rsidRDefault="006664B5"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785" w:type="dxa"/>
          </w:tcPr>
          <w:p w14:paraId="3C5BCDA6" w14:textId="77777777" w:rsidR="006664B5" w:rsidRDefault="006664B5"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Fine with the conclusion.</w:t>
            </w:r>
          </w:p>
        </w:tc>
      </w:tr>
      <w:tr w:rsidR="00A02BAE" w14:paraId="577B0D7F" w14:textId="77777777" w:rsidTr="006664B5">
        <w:tc>
          <w:tcPr>
            <w:tcW w:w="1951" w:type="dxa"/>
          </w:tcPr>
          <w:p w14:paraId="21DC8511" w14:textId="6FD41E92" w:rsidR="00A02BAE" w:rsidRPr="00A02BAE" w:rsidRDefault="00A02BAE" w:rsidP="006074FB">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785" w:type="dxa"/>
          </w:tcPr>
          <w:p w14:paraId="23E9B2BF" w14:textId="05B6E8B6" w:rsidR="00A02BAE" w:rsidRPr="00A02BAE" w:rsidRDefault="00A02BAE" w:rsidP="006074FB">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are fine with the proposal</w:t>
            </w:r>
          </w:p>
        </w:tc>
      </w:tr>
      <w:tr w:rsidR="005F42FB" w14:paraId="6BF2832D" w14:textId="77777777" w:rsidTr="006664B5">
        <w:tc>
          <w:tcPr>
            <w:tcW w:w="1951" w:type="dxa"/>
          </w:tcPr>
          <w:p w14:paraId="69EC6DCA" w14:textId="0B0D8CE2" w:rsidR="005F42FB" w:rsidRDefault="005F42FB" w:rsidP="006074FB">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Nokia/NSB</w:t>
            </w:r>
          </w:p>
        </w:tc>
        <w:tc>
          <w:tcPr>
            <w:tcW w:w="7785" w:type="dxa"/>
          </w:tcPr>
          <w:p w14:paraId="2E3CC230" w14:textId="784DE891" w:rsidR="005F42FB" w:rsidRDefault="005F42FB" w:rsidP="006074FB">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Support FL’s proposal.</w:t>
            </w:r>
          </w:p>
        </w:tc>
      </w:tr>
      <w:tr w:rsidR="00FC2DB2" w14:paraId="781D64DE" w14:textId="77777777" w:rsidTr="006664B5">
        <w:tc>
          <w:tcPr>
            <w:tcW w:w="1951" w:type="dxa"/>
          </w:tcPr>
          <w:p w14:paraId="1C2C4E32" w14:textId="69F10E38" w:rsidR="00FC2DB2" w:rsidRDefault="00FC2DB2" w:rsidP="006074FB">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InterDigital</w:t>
            </w:r>
          </w:p>
        </w:tc>
        <w:tc>
          <w:tcPr>
            <w:tcW w:w="7785" w:type="dxa"/>
          </w:tcPr>
          <w:p w14:paraId="6AC08E3B" w14:textId="6A7E4F31" w:rsidR="00FC2DB2" w:rsidRDefault="00FC2DB2" w:rsidP="006074FB">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We do not agree with the conclusion because it contradicts what the current specification states. We have same understanding as Qualcomm and Ericsson.</w:t>
            </w:r>
          </w:p>
        </w:tc>
      </w:tr>
      <w:tr w:rsidR="00222FE5" w14:paraId="3AA92338" w14:textId="77777777" w:rsidTr="006664B5">
        <w:tc>
          <w:tcPr>
            <w:tcW w:w="1951" w:type="dxa"/>
          </w:tcPr>
          <w:p w14:paraId="3920126C" w14:textId="3FD6424D" w:rsidR="00222FE5" w:rsidRDefault="00222FE5" w:rsidP="00222FE5">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rPr>
              <w:t>v</w:t>
            </w:r>
            <w:r>
              <w:rPr>
                <w:rFonts w:ascii="Times New Roman" w:eastAsia="宋体" w:hAnsi="Times New Roman" w:cs="Times New Roman"/>
                <w:color w:val="000000"/>
                <w:kern w:val="0"/>
                <w:szCs w:val="21"/>
                <w:shd w:val="clear" w:color="auto" w:fill="FFFFFF"/>
              </w:rPr>
              <w:t>ivo</w:t>
            </w:r>
          </w:p>
        </w:tc>
        <w:tc>
          <w:tcPr>
            <w:tcW w:w="7785" w:type="dxa"/>
          </w:tcPr>
          <w:p w14:paraId="1E6F9B65" w14:textId="19BA6828" w:rsidR="00222FE5" w:rsidRDefault="00222FE5" w:rsidP="00222FE5">
            <w:pPr>
              <w:rPr>
                <w:rFonts w:ascii="Times New Roman" w:eastAsia="宋体" w:hAnsi="Times New Roman" w:cs="Times New Roman"/>
                <w:color w:val="000000"/>
                <w:kern w:val="0"/>
                <w:szCs w:val="21"/>
                <w:shd w:val="clear" w:color="auto" w:fill="FFFFFF"/>
                <w:lang w:val="en-GB"/>
              </w:rPr>
            </w:pPr>
            <w:r>
              <w:rPr>
                <w:rFonts w:hint="eastAsia"/>
              </w:rPr>
              <w:t>W</w:t>
            </w:r>
            <w:r>
              <w:t>e share similar view as OPPO that the 2</w:t>
            </w:r>
            <w:r w:rsidRPr="00AB2E89">
              <w:rPr>
                <w:vertAlign w:val="superscript"/>
              </w:rPr>
              <w:t>nd</w:t>
            </w:r>
            <w:r>
              <w:t xml:space="preserve"> bullet should be kept according to current agreements.  </w:t>
            </w:r>
          </w:p>
        </w:tc>
      </w:tr>
    </w:tbl>
    <w:p w14:paraId="2D9C51F4" w14:textId="77777777" w:rsidR="00235C68" w:rsidRDefault="00235C68">
      <w:pPr>
        <w:spacing w:before="156" w:after="200" w:line="276" w:lineRule="auto"/>
        <w:contextualSpacing/>
        <w:rPr>
          <w:szCs w:val="21"/>
        </w:rPr>
      </w:pPr>
    </w:p>
    <w:p w14:paraId="6100C39F" w14:textId="77777777" w:rsidR="00235C68" w:rsidRDefault="008A19A7">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#3</w:t>
      </w:r>
      <w:r>
        <w:rPr>
          <w:rFonts w:ascii="Arial" w:hAnsi="Arial" w:cs="Arial"/>
        </w:rPr>
        <w:t>:</w:t>
      </w:r>
      <w:r>
        <w:rPr>
          <w:rFonts w:ascii="Arial" w:hAnsi="Arial" w:cs="Arial" w:hint="eastAsia"/>
        </w:rPr>
        <w:t xml:space="preserve"> </w:t>
      </w:r>
      <w:r>
        <w:rPr>
          <w:rFonts w:ascii="Arial" w:hAnsi="Arial" w:cs="Arial"/>
        </w:rPr>
        <w:t>Clarification on the description of maximum duration in RAN1</w:t>
      </w:r>
      <w:r>
        <w:rPr>
          <w:rFonts w:ascii="Arial" w:hAnsi="Arial" w:cs="Arial" w:hint="eastAsia"/>
        </w:rPr>
        <w:t xml:space="preserve"> </w:t>
      </w:r>
      <w:r>
        <w:rPr>
          <w:rFonts w:ascii="Arial" w:hAnsi="Arial" w:cs="Arial"/>
        </w:rPr>
        <w:t>specifications</w:t>
      </w:r>
    </w:p>
    <w:p w14:paraId="755D9DA0" w14:textId="77777777" w:rsidR="00235C68" w:rsidRDefault="008A19A7">
      <w:pPr>
        <w:spacing w:before="156" w:after="200" w:line="276" w:lineRule="auto"/>
        <w:contextualSpacing/>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Regarding </w:t>
      </w:r>
      <w:r>
        <w:rPr>
          <w:rFonts w:ascii="Times New Roman" w:eastAsia="宋体" w:hAnsi="Times New Roman" w:cs="Times New Roman" w:hint="eastAsia"/>
          <w:kern w:val="0"/>
          <w:szCs w:val="21"/>
          <w:lang w:val="en-GB"/>
        </w:rPr>
        <w:t>whether</w:t>
      </w:r>
      <w:r>
        <w:rPr>
          <w:rFonts w:ascii="Times New Roman" w:eastAsia="宋体" w:hAnsi="Times New Roman" w:cs="Times New Roman"/>
          <w:kern w:val="0"/>
          <w:szCs w:val="21"/>
          <w:lang w:val="en-GB" w:eastAsia="en-US"/>
        </w:rPr>
        <w:t xml:space="preserve"> it is necessary to send an LS to RAN4 to suggest to provide whether available slot counting is configured or not configured as a parameter when performing minimum requirement testing, since only a few comments are received in the 1</w:t>
      </w:r>
      <w:r>
        <w:rPr>
          <w:rFonts w:ascii="Times New Roman" w:eastAsia="宋体" w:hAnsi="Times New Roman" w:cs="Times New Roman"/>
          <w:kern w:val="0"/>
          <w:szCs w:val="21"/>
          <w:vertAlign w:val="superscript"/>
          <w:lang w:val="en-GB" w:eastAsia="en-US"/>
        </w:rPr>
        <w:t>st</w:t>
      </w:r>
      <w:r>
        <w:rPr>
          <w:rFonts w:ascii="Times New Roman" w:eastAsia="宋体" w:hAnsi="Times New Roman" w:cs="Times New Roman"/>
          <w:kern w:val="0"/>
          <w:szCs w:val="21"/>
          <w:lang w:val="en-GB" w:eastAsia="en-US"/>
        </w:rPr>
        <w:t xml:space="preserve"> round, companies are encouraged to check Ericsson’s contribution </w:t>
      </w:r>
      <w:r>
        <w:rPr>
          <w:rFonts w:ascii="Times New Roman" w:eastAsia="宋体" w:hAnsi="Times New Roman" w:cs="Times New Roman"/>
          <w:color w:val="000000"/>
          <w:kern w:val="0"/>
          <w:szCs w:val="21"/>
          <w:shd w:val="clear" w:color="auto" w:fill="FFFFFF"/>
        </w:rPr>
        <w:t>R1-2204966</w:t>
      </w:r>
      <w:r>
        <w:rPr>
          <w:rFonts w:ascii="Times New Roman" w:eastAsia="宋体" w:hAnsi="Times New Roman" w:cs="Times New Roman"/>
          <w:kern w:val="0"/>
          <w:szCs w:val="21"/>
          <w:lang w:val="en-GB" w:eastAsia="en-US"/>
        </w:rPr>
        <w:t xml:space="preserve"> and comments in 1</w:t>
      </w:r>
      <w:r>
        <w:rPr>
          <w:rFonts w:ascii="Times New Roman" w:eastAsia="宋体" w:hAnsi="Times New Roman" w:cs="Times New Roman"/>
          <w:kern w:val="0"/>
          <w:szCs w:val="21"/>
          <w:vertAlign w:val="superscript"/>
          <w:lang w:val="en-GB" w:eastAsia="en-US"/>
        </w:rPr>
        <w:t>st</w:t>
      </w:r>
      <w:r>
        <w:rPr>
          <w:rFonts w:ascii="Times New Roman" w:eastAsia="宋体" w:hAnsi="Times New Roman" w:cs="Times New Roman"/>
          <w:kern w:val="0"/>
          <w:szCs w:val="21"/>
          <w:lang w:val="en-GB" w:eastAsia="en-US"/>
        </w:rPr>
        <w:t xml:space="preserve"> round discussion. </w:t>
      </w:r>
    </w:p>
    <w:p w14:paraId="2374EE6D" w14:textId="77777777" w:rsidR="00235C68" w:rsidRDefault="00235C68">
      <w:pPr>
        <w:spacing w:before="156" w:after="200" w:line="276" w:lineRule="auto"/>
        <w:contextualSpacing/>
        <w:rPr>
          <w:rFonts w:ascii="Times New Roman" w:eastAsia="宋体" w:hAnsi="Times New Roman" w:cs="Times New Roman"/>
          <w:kern w:val="0"/>
          <w:szCs w:val="21"/>
          <w:lang w:val="en-GB" w:eastAsia="en-US"/>
        </w:rPr>
      </w:pPr>
    </w:p>
    <w:tbl>
      <w:tblPr>
        <w:tblStyle w:val="aff"/>
        <w:tblW w:w="0" w:type="auto"/>
        <w:tblLook w:val="04A0" w:firstRow="1" w:lastRow="0" w:firstColumn="1" w:lastColumn="0" w:noHBand="0" w:noVBand="1"/>
      </w:tblPr>
      <w:tblGrid>
        <w:gridCol w:w="2200"/>
        <w:gridCol w:w="7536"/>
      </w:tblGrid>
      <w:tr w:rsidR="00235C68" w14:paraId="082083AC" w14:textId="77777777" w:rsidTr="006664B5">
        <w:tc>
          <w:tcPr>
            <w:tcW w:w="2200" w:type="dxa"/>
          </w:tcPr>
          <w:p w14:paraId="57EB8345"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6" w:type="dxa"/>
          </w:tcPr>
          <w:p w14:paraId="0117C656"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3DB46C8B" w14:textId="77777777" w:rsidTr="006664B5">
        <w:tc>
          <w:tcPr>
            <w:tcW w:w="2200" w:type="dxa"/>
          </w:tcPr>
          <w:p w14:paraId="62681A5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7536" w:type="dxa"/>
          </w:tcPr>
          <w:p w14:paraId="4EC6DA6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We do not see the strong need.</w:t>
            </w:r>
          </w:p>
        </w:tc>
      </w:tr>
      <w:tr w:rsidR="00235C68" w14:paraId="7662474B" w14:textId="77777777" w:rsidTr="006664B5">
        <w:tc>
          <w:tcPr>
            <w:tcW w:w="2200" w:type="dxa"/>
          </w:tcPr>
          <w:p w14:paraId="4DB4D7E7"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6" w:type="dxa"/>
          </w:tcPr>
          <w:p w14:paraId="2DCB96BB"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As commented in the first round, we do not think this is necessary. </w:t>
            </w:r>
          </w:p>
        </w:tc>
      </w:tr>
      <w:tr w:rsidR="00235C68" w14:paraId="1E2DF86F" w14:textId="77777777" w:rsidTr="006664B5">
        <w:tc>
          <w:tcPr>
            <w:tcW w:w="2200" w:type="dxa"/>
          </w:tcPr>
          <w:p w14:paraId="3355ED67"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Ericsson</w:t>
            </w:r>
          </w:p>
        </w:tc>
        <w:tc>
          <w:tcPr>
            <w:tcW w:w="7536" w:type="dxa"/>
          </w:tcPr>
          <w:p w14:paraId="0281444A"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Thanks for considering our proposal.  To summarize, we are concerned that the DMRS bundling feature may not be properly tested in RAN4, since the details off TDW design are complicated.  Looking at RAN4 discussions, it was for example not clear to various companies how actual TDWs differ from nominal TDWs.</w:t>
            </w:r>
          </w:p>
          <w:p w14:paraId="3425836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Therefore, we would like to explain to RAN4 that maximum duration includes DL slots, since the understanding that maximum duration includes only consecutive UL slots leads to the problem of split ATDWs we showed in the last round.  Furthermore, available slot counting avoids the split ATDW problem, and so we would like to suggest available slot counting be included in tests if maximum durations of e.g. 2 slots are to be tested.</w:t>
            </w:r>
          </w:p>
        </w:tc>
      </w:tr>
      <w:tr w:rsidR="006664B5" w14:paraId="5CD0D5F6" w14:textId="77777777" w:rsidTr="006664B5">
        <w:tc>
          <w:tcPr>
            <w:tcW w:w="2200" w:type="dxa"/>
          </w:tcPr>
          <w:p w14:paraId="64A07CC9" w14:textId="77777777" w:rsidR="006664B5" w:rsidRDefault="006664B5" w:rsidP="006664B5">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6" w:type="dxa"/>
          </w:tcPr>
          <w:p w14:paraId="7BE00947" w14:textId="77777777" w:rsidR="006664B5" w:rsidRDefault="006664B5" w:rsidP="006664B5">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It seems not necessary.</w:t>
            </w:r>
          </w:p>
        </w:tc>
      </w:tr>
      <w:tr w:rsidR="00F256C8" w14:paraId="183C26A8" w14:textId="77777777" w:rsidTr="006664B5">
        <w:tc>
          <w:tcPr>
            <w:tcW w:w="2200" w:type="dxa"/>
          </w:tcPr>
          <w:p w14:paraId="75286D89" w14:textId="737497FC" w:rsidR="00F256C8" w:rsidRDefault="00F256C8"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Apple</w:t>
            </w:r>
          </w:p>
        </w:tc>
        <w:tc>
          <w:tcPr>
            <w:tcW w:w="7536" w:type="dxa"/>
          </w:tcPr>
          <w:p w14:paraId="70822DA9" w14:textId="77777777" w:rsidR="00F256C8" w:rsidRDefault="00F256C8"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Try to understand the proposal, currently the time domain window is based on physical slot counting. The Proposal seems providing another method to determine the time domain widow, i.e., based on available slot counting for smaller maximum duration case. If this the correct understanding, seems more discussions are needed. </w:t>
            </w:r>
          </w:p>
          <w:p w14:paraId="4D1EA7A7" w14:textId="77777777" w:rsidR="00F256C8" w:rsidRDefault="00F256C8"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In addition, I don’t understand the statement “maximum duration includes DL slots”. According to below definitions of maximum duration and event, the maximum duration only includes the consecutive UL slots. If DL slot is included, the transmission power will change, i.e., no transmission, which violate definition of maximum duration. It’s true the time domain window includes the DL slot, such that TDW can be split into actual TDW.  </w:t>
            </w:r>
          </w:p>
          <w:p w14:paraId="2C1283DE" w14:textId="77777777" w:rsidR="00F256C8" w:rsidRPr="00B81380" w:rsidRDefault="00F256C8" w:rsidP="00F256C8">
            <w:pPr>
              <w:pStyle w:val="aff9"/>
              <w:numPr>
                <w:ilvl w:val="0"/>
                <w:numId w:val="48"/>
              </w:numPr>
              <w:spacing w:line="256" w:lineRule="auto"/>
              <w:ind w:firstLineChars="0"/>
              <w:rPr>
                <w:szCs w:val="20"/>
                <w:lang w:eastAsia="zh-CN"/>
              </w:rPr>
            </w:pPr>
            <w:r w:rsidRPr="00B81380">
              <w:rPr>
                <w:szCs w:val="20"/>
                <w:lang w:eastAsia="zh-CN"/>
              </w:rPr>
              <w:t xml:space="preserve">Definition of </w:t>
            </w:r>
            <w:r w:rsidRPr="00B81380">
              <w:rPr>
                <w:b/>
                <w:szCs w:val="20"/>
                <w:lang w:eastAsia="zh-CN"/>
              </w:rPr>
              <w:t>the maximum duration</w:t>
            </w:r>
            <w:r w:rsidRPr="00B81380">
              <w:rPr>
                <w:szCs w:val="20"/>
                <w:lang w:eastAsia="zh-CN"/>
              </w:rPr>
              <w:t>:</w:t>
            </w:r>
            <w:r w:rsidRPr="00B81380">
              <w:rPr>
                <w:szCs w:val="20"/>
              </w:rPr>
              <w:t xml:space="preserve"> </w:t>
            </w:r>
            <w:r w:rsidRPr="00B81380">
              <w:rPr>
                <w:szCs w:val="20"/>
                <w:lang w:eastAsia="zh-CN"/>
              </w:rPr>
              <w:t>a maximum time duration</w:t>
            </w:r>
            <w:r w:rsidRPr="00B81380">
              <w:rPr>
                <w:szCs w:val="20"/>
              </w:rPr>
              <w:t xml:space="preserve"> during which </w:t>
            </w:r>
            <w:r w:rsidRPr="00B81380">
              <w:rPr>
                <w:b/>
                <w:szCs w:val="20"/>
              </w:rPr>
              <w:t>UE is able to</w:t>
            </w:r>
            <w:r w:rsidRPr="00B81380">
              <w:rPr>
                <w:szCs w:val="20"/>
              </w:rPr>
              <w:t xml:space="preserve"> maintain power consistency and phase continuity subject to power consistency and phase continuity requirements</w:t>
            </w:r>
            <w:r w:rsidRPr="00B81380">
              <w:rPr>
                <w:szCs w:val="20"/>
                <w:lang w:eastAsia="zh-CN"/>
              </w:rPr>
              <w:t xml:space="preserve">. </w:t>
            </w:r>
          </w:p>
          <w:p w14:paraId="5D599917" w14:textId="77777777" w:rsidR="00F256C8" w:rsidRPr="00645735" w:rsidRDefault="00F256C8" w:rsidP="00F256C8">
            <w:pPr>
              <w:widowControl/>
              <w:numPr>
                <w:ilvl w:val="0"/>
                <w:numId w:val="18"/>
              </w:numPr>
              <w:spacing w:after="120" w:line="254" w:lineRule="auto"/>
              <w:rPr>
                <w:rFonts w:ascii="Times New Roman" w:eastAsia="宋体" w:hAnsi="Times New Roman"/>
                <w:szCs w:val="21"/>
              </w:rPr>
            </w:pPr>
            <w:r w:rsidRPr="00645735">
              <w:rPr>
                <w:rFonts w:ascii="Times New Roman" w:eastAsia="宋体" w:hAnsi="Times New Roman"/>
                <w:szCs w:val="21"/>
              </w:rPr>
              <w:t xml:space="preserve">Support at least the following </w:t>
            </w:r>
            <w:r w:rsidRPr="00127F30">
              <w:rPr>
                <w:rFonts w:ascii="Times New Roman" w:eastAsia="宋体" w:hAnsi="Times New Roman"/>
                <w:szCs w:val="21"/>
                <w:highlight w:val="yellow"/>
              </w:rPr>
              <w:t>events</w:t>
            </w:r>
            <w:r w:rsidRPr="00645735">
              <w:rPr>
                <w:rFonts w:ascii="Times New Roman" w:eastAsia="宋体" w:hAnsi="Times New Roman"/>
                <w:szCs w:val="21"/>
              </w:rPr>
              <w:t xml:space="preserve"> that violate power consistency and phase continuity.</w:t>
            </w:r>
          </w:p>
          <w:p w14:paraId="5152DF19" w14:textId="77777777" w:rsidR="00F256C8" w:rsidRPr="00645735" w:rsidRDefault="00F256C8" w:rsidP="00F256C8">
            <w:pPr>
              <w:widowControl/>
              <w:numPr>
                <w:ilvl w:val="1"/>
                <w:numId w:val="17"/>
              </w:numPr>
              <w:autoSpaceDE w:val="0"/>
              <w:autoSpaceDN w:val="0"/>
              <w:adjustRightInd w:val="0"/>
              <w:snapToGrid w:val="0"/>
              <w:spacing w:after="120" w:line="254" w:lineRule="auto"/>
              <w:rPr>
                <w:rFonts w:ascii="Times New Roman" w:eastAsia="等线" w:hAnsi="Times New Roman"/>
                <w:bCs/>
                <w:szCs w:val="21"/>
              </w:rPr>
            </w:pPr>
            <w:r w:rsidRPr="00645735">
              <w:rPr>
                <w:rFonts w:ascii="Times New Roman" w:eastAsia="等线" w:hAnsi="Times New Roman"/>
                <w:bCs/>
                <w:szCs w:val="21"/>
              </w:rPr>
              <w:t>Dropping/cancellation based on Rel-15/16 collision rules.</w:t>
            </w:r>
          </w:p>
          <w:p w14:paraId="73459074" w14:textId="77777777" w:rsidR="00F256C8" w:rsidRPr="00645735" w:rsidRDefault="00F256C8" w:rsidP="00F256C8">
            <w:pPr>
              <w:widowControl/>
              <w:numPr>
                <w:ilvl w:val="1"/>
                <w:numId w:val="17"/>
              </w:numPr>
              <w:autoSpaceDE w:val="0"/>
              <w:autoSpaceDN w:val="0"/>
              <w:adjustRightInd w:val="0"/>
              <w:snapToGrid w:val="0"/>
              <w:spacing w:after="120" w:line="254" w:lineRule="auto"/>
              <w:rPr>
                <w:rFonts w:ascii="Times New Roman" w:eastAsia="等线" w:hAnsi="Times New Roman"/>
                <w:bCs/>
                <w:szCs w:val="21"/>
              </w:rPr>
            </w:pPr>
            <w:r w:rsidRPr="00645735">
              <w:rPr>
                <w:rFonts w:ascii="Times New Roman" w:eastAsia="等线" w:hAnsi="Times New Roman"/>
                <w:bCs/>
                <w:szCs w:val="21"/>
              </w:rPr>
              <w:t>FFS: Rel-17 collision rules.</w:t>
            </w:r>
          </w:p>
          <w:p w14:paraId="2AFF1E5A" w14:textId="4EC3B231" w:rsidR="00F256C8" w:rsidRDefault="00F256C8" w:rsidP="00F256C8">
            <w:pPr>
              <w:rPr>
                <w:rFonts w:ascii="Times New Roman" w:eastAsia="宋体" w:hAnsi="Times New Roman" w:cs="Times New Roman"/>
                <w:color w:val="000000"/>
                <w:kern w:val="0"/>
                <w:szCs w:val="21"/>
                <w:shd w:val="clear" w:color="auto" w:fill="FFFFFF"/>
                <w:lang w:val="en-GB" w:eastAsia="en-US"/>
              </w:rPr>
            </w:pPr>
            <w:r w:rsidRPr="00127F30">
              <w:rPr>
                <w:rFonts w:ascii="Times New Roman" w:eastAsia="等线" w:hAnsi="Times New Roman"/>
                <w:bCs/>
                <w:szCs w:val="21"/>
                <w:highlight w:val="yellow"/>
              </w:rPr>
              <w:t>DL slot or DL reception/monitoring based on semi-static DL/UL configuration for unpaired spectrum.</w:t>
            </w:r>
          </w:p>
        </w:tc>
      </w:tr>
      <w:tr w:rsidR="004E2D0F" w14:paraId="17815736" w14:textId="77777777" w:rsidTr="006664B5">
        <w:tc>
          <w:tcPr>
            <w:tcW w:w="2200" w:type="dxa"/>
          </w:tcPr>
          <w:p w14:paraId="1B534569" w14:textId="041E0BAA" w:rsidR="004E2D0F" w:rsidRDefault="004E2D0F"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6" w:type="dxa"/>
          </w:tcPr>
          <w:p w14:paraId="649A88DC" w14:textId="5C2460CD" w:rsidR="004E2D0F" w:rsidRDefault="004E2D0F"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Thanks, Ericsson, for the clarifications in previous round! We can be supportive if this help for better RAN4 understanding. In addition, could you clarify the concern above from Apple? We hope that this doesn’t “providing another method to determine the time domain widow, i.e., based on available slot counting for smaller maximum duration case”.</w:t>
            </w:r>
          </w:p>
        </w:tc>
      </w:tr>
      <w:tr w:rsidR="00756E60" w14:paraId="66473A64" w14:textId="77777777" w:rsidTr="006664B5">
        <w:tc>
          <w:tcPr>
            <w:tcW w:w="2200" w:type="dxa"/>
          </w:tcPr>
          <w:p w14:paraId="0D9E1EBE" w14:textId="3E0EFBC9" w:rsidR="00756E60" w:rsidRDefault="00756E60"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6" w:type="dxa"/>
          </w:tcPr>
          <w:p w14:paraId="060E1BA5" w14:textId="6A911689" w:rsidR="00756E60" w:rsidRDefault="00DB7AED" w:rsidP="00F256C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Ok to send LS. Also interested in answer to Apple’s question.</w:t>
            </w:r>
          </w:p>
        </w:tc>
      </w:tr>
      <w:tr w:rsidR="00B26A50" w14:paraId="2D724952" w14:textId="77777777" w:rsidTr="006664B5">
        <w:tc>
          <w:tcPr>
            <w:tcW w:w="2200" w:type="dxa"/>
          </w:tcPr>
          <w:p w14:paraId="56F7F562" w14:textId="77777777" w:rsidR="00B26A50" w:rsidRDefault="00B26A50" w:rsidP="00F256C8">
            <w:pPr>
              <w:rPr>
                <w:rFonts w:ascii="Times New Roman" w:eastAsia="宋体" w:hAnsi="Times New Roman" w:cs="Times New Roman"/>
                <w:color w:val="000000"/>
                <w:kern w:val="0"/>
                <w:szCs w:val="21"/>
                <w:shd w:val="clear" w:color="auto" w:fill="FFFFFF"/>
                <w:lang w:val="en-GB" w:eastAsia="en-US"/>
              </w:rPr>
            </w:pPr>
          </w:p>
        </w:tc>
        <w:tc>
          <w:tcPr>
            <w:tcW w:w="7536" w:type="dxa"/>
          </w:tcPr>
          <w:p w14:paraId="018D86A0" w14:textId="77777777" w:rsidR="00B26A50" w:rsidRDefault="00B26A50" w:rsidP="00F256C8">
            <w:pPr>
              <w:rPr>
                <w:rFonts w:ascii="Times New Roman" w:eastAsia="宋体" w:hAnsi="Times New Roman" w:cs="Times New Roman"/>
                <w:color w:val="000000"/>
                <w:kern w:val="0"/>
                <w:szCs w:val="21"/>
                <w:shd w:val="clear" w:color="auto" w:fill="FFFFFF"/>
                <w:lang w:val="en-GB" w:eastAsia="en-US"/>
              </w:rPr>
            </w:pPr>
          </w:p>
        </w:tc>
      </w:tr>
    </w:tbl>
    <w:p w14:paraId="52AD313B" w14:textId="77777777" w:rsidR="00235C68" w:rsidRDefault="00235C68">
      <w:pPr>
        <w:spacing w:before="156" w:after="200" w:line="276" w:lineRule="auto"/>
        <w:contextualSpacing/>
        <w:rPr>
          <w:szCs w:val="21"/>
        </w:rPr>
      </w:pPr>
    </w:p>
    <w:p w14:paraId="59468FBB" w14:textId="77777777" w:rsidR="00235C68" w:rsidRDefault="008A19A7">
      <w:pPr>
        <w:pStyle w:val="2"/>
        <w:spacing w:before="156" w:after="156" w:line="240" w:lineRule="auto"/>
        <w:rPr>
          <w:rFonts w:ascii="Arial" w:hAnsi="Arial" w:cs="Arial"/>
        </w:rPr>
      </w:pPr>
      <w:r>
        <w:rPr>
          <w:rFonts w:ascii="Arial" w:hAnsi="Arial" w:cs="Arial" w:hint="eastAsia"/>
        </w:rPr>
        <w:t>Issue #8: Other minor clarification/correction issues</w:t>
      </w:r>
    </w:p>
    <w:p w14:paraId="0304D6F9" w14:textId="77777777" w:rsidR="00235C68" w:rsidRDefault="008A19A7">
      <w:pPr>
        <w:pStyle w:val="2"/>
        <w:spacing w:before="156" w:after="156" w:line="240" w:lineRule="auto"/>
        <w:rPr>
          <w:rFonts w:ascii="Arial" w:hAnsi="Arial" w:cs="Arial"/>
          <w:sz w:val="24"/>
        </w:rPr>
      </w:pPr>
      <w:r>
        <w:rPr>
          <w:rFonts w:ascii="Arial" w:hAnsi="Arial" w:cs="Arial" w:hint="eastAsia"/>
          <w:sz w:val="24"/>
        </w:rPr>
        <w:t xml:space="preserve">Issue #8-1: Editorial issue on </w:t>
      </w:r>
      <w:r>
        <w:rPr>
          <w:rFonts w:ascii="Arial" w:hAnsi="Arial" w:cs="Arial"/>
          <w:sz w:val="24"/>
        </w:rPr>
        <w:t>“power control parameters”</w:t>
      </w:r>
      <w:r>
        <w:rPr>
          <w:rFonts w:ascii="Arial" w:hAnsi="Arial" w:cs="Arial" w:hint="eastAsia"/>
          <w:sz w:val="24"/>
        </w:rPr>
        <w:t xml:space="preserve"> in TS </w:t>
      </w:r>
      <w:r>
        <w:rPr>
          <w:rFonts w:ascii="Arial" w:hAnsi="Arial" w:cs="Arial"/>
          <w:sz w:val="24"/>
        </w:rPr>
        <w:t>38.214</w:t>
      </w:r>
    </w:p>
    <w:p w14:paraId="6BB7C05B" w14:textId="77777777" w:rsidR="00235C68" w:rsidRDefault="008A19A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eastAsia="en-US"/>
        </w:rPr>
        <w:t>FL comments:</w:t>
      </w:r>
      <w:r>
        <w:rPr>
          <w:rFonts w:ascii="Times New Roman" w:eastAsia="宋体" w:hAnsi="Times New Roman" w:cs="Times New Roman"/>
          <w:kern w:val="0"/>
          <w:szCs w:val="21"/>
          <w:lang w:val="en-GB" w:eastAsia="en-US"/>
        </w:rPr>
        <w:t xml:space="preserve"> Only a few comments are received in the 1</w:t>
      </w:r>
      <w:r>
        <w:rPr>
          <w:rFonts w:ascii="Times New Roman" w:eastAsia="宋体" w:hAnsi="Times New Roman" w:cs="Times New Roman"/>
          <w:kern w:val="0"/>
          <w:szCs w:val="21"/>
          <w:vertAlign w:val="superscript"/>
          <w:lang w:val="en-GB" w:eastAsia="en-US"/>
        </w:rPr>
        <w:t>st</w:t>
      </w:r>
      <w:r>
        <w:rPr>
          <w:rFonts w:ascii="Times New Roman" w:eastAsia="宋体" w:hAnsi="Times New Roman" w:cs="Times New Roman"/>
          <w:kern w:val="0"/>
          <w:szCs w:val="21"/>
          <w:lang w:val="en-GB" w:eastAsia="en-US"/>
        </w:rPr>
        <w:t xml:space="preserve"> round, companies are encouraged to check Huawei’s comments in 1</w:t>
      </w:r>
      <w:r>
        <w:rPr>
          <w:rFonts w:ascii="Times New Roman" w:eastAsia="宋体" w:hAnsi="Times New Roman" w:cs="Times New Roman"/>
          <w:kern w:val="0"/>
          <w:szCs w:val="21"/>
          <w:vertAlign w:val="superscript"/>
          <w:lang w:val="en-GB" w:eastAsia="en-US"/>
        </w:rPr>
        <w:t>st</w:t>
      </w:r>
      <w:r>
        <w:rPr>
          <w:rFonts w:ascii="Times New Roman" w:eastAsia="宋体" w:hAnsi="Times New Roman" w:cs="Times New Roman"/>
          <w:kern w:val="0"/>
          <w:szCs w:val="21"/>
          <w:lang w:val="en-GB" w:eastAsia="en-US"/>
        </w:rPr>
        <w:t xml:space="preserve"> round discussion and provide further comments on the following TP</w:t>
      </w:r>
      <w:r>
        <w:rPr>
          <w:rFonts w:ascii="Times New Roman" w:eastAsia="宋体" w:hAnsi="Times New Roman" w:cs="Times New Roman" w:hint="eastAsia"/>
          <w:kern w:val="0"/>
          <w:szCs w:val="21"/>
          <w:lang w:val="en-GB"/>
        </w:rPr>
        <w:t>.</w:t>
      </w:r>
    </w:p>
    <w:tbl>
      <w:tblPr>
        <w:tblStyle w:val="aff"/>
        <w:tblW w:w="0" w:type="auto"/>
        <w:tblLook w:val="04A0" w:firstRow="1" w:lastRow="0" w:firstColumn="1" w:lastColumn="0" w:noHBand="0" w:noVBand="1"/>
      </w:tblPr>
      <w:tblGrid>
        <w:gridCol w:w="9736"/>
      </w:tblGrid>
      <w:tr w:rsidR="00235C68" w14:paraId="0F662A5C" w14:textId="77777777">
        <w:tc>
          <w:tcPr>
            <w:tcW w:w="9736" w:type="dxa"/>
          </w:tcPr>
          <w:p w14:paraId="035B6238"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 UE procedure for determining time domain windows for bundling DM-RS</w:t>
            </w:r>
          </w:p>
          <w:p w14:paraId="63D3ABD3" w14:textId="77777777" w:rsidR="00235C68" w:rsidRDefault="008A19A7">
            <w:pPr>
              <w:spacing w:after="120" w:line="240" w:lineRule="auto"/>
              <w:jc w:val="center"/>
              <w:rPr>
                <w:rFonts w:ascii="Times New Roman" w:hAnsi="Times New Roman" w:cs="Times New Roman"/>
                <w:sz w:val="20"/>
                <w:szCs w:val="20"/>
              </w:rPr>
            </w:pPr>
            <w:r>
              <w:rPr>
                <w:rFonts w:ascii="Times New Roman" w:hAnsi="Times New Roman" w:cs="Times New Roman"/>
                <w:sz w:val="20"/>
                <w:szCs w:val="20"/>
              </w:rPr>
              <w:t>&lt;omitted text&gt;</w:t>
            </w:r>
          </w:p>
          <w:p w14:paraId="4A73A14F" w14:textId="77777777" w:rsidR="00235C68" w:rsidRDefault="008A19A7">
            <w:pPr>
              <w:spacing w:after="120" w:line="240" w:lineRule="auto"/>
              <w:rPr>
                <w:rFonts w:ascii="Times New Roman" w:hAnsi="Times New Roman" w:cs="Times New Roman"/>
                <w:sz w:val="20"/>
                <w:szCs w:val="20"/>
              </w:rPr>
            </w:pPr>
            <w:r>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51001D81"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A downlink slot or downlink reception or downlink monitoring based on </w:t>
            </w:r>
            <w:r>
              <w:rPr>
                <w:i/>
                <w:iCs/>
                <w:lang w:val="en-US"/>
              </w:rPr>
              <w:t>tdd-UL-DL-ConfigurationCommon</w:t>
            </w:r>
            <w:r>
              <w:rPr>
                <w:lang w:val="en-US"/>
              </w:rPr>
              <w:t xml:space="preserve"> and </w:t>
            </w:r>
            <w:r>
              <w:rPr>
                <w:i/>
                <w:iCs/>
                <w:lang w:val="en-US"/>
              </w:rPr>
              <w:t>tdd-UL-DL-ConfigurationDedicated</w:t>
            </w:r>
            <w:r>
              <w:rPr>
                <w:lang w:val="en-US"/>
              </w:rPr>
              <w:t xml:space="preserve"> for unpaired spectrum.</w:t>
            </w:r>
          </w:p>
          <w:p w14:paraId="0C78B47C"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The gap between any two consecutive PUSCH transmissions, or the gap between any two consecutive PUCCH transmissions, exceeds 13 symbols for normal cyclic prefix or exceeds 11 symbols for extended cyclic prefix.</w:t>
            </w:r>
          </w:p>
          <w:p w14:paraId="0DB0ABA0"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DB4E3E7"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PUSCH transmissions of PUSCH repetition type A, or PUSCH repetition type B or TB processing over multiple slots, a dropping or cancellation of a PUSCH transmission </w:t>
            </w:r>
            <w:r>
              <w:rPr>
                <w:rFonts w:eastAsia="Batang"/>
                <w:kern w:val="24"/>
                <w:lang w:val="en-US"/>
              </w:rPr>
              <w:t>according to clause 9, clause 11.1 and clause 11.2A of [6, TS 38.213]</w:t>
            </w:r>
            <w:r>
              <w:rPr>
                <w:lang w:val="en-US"/>
              </w:rPr>
              <w:t>.</w:t>
            </w:r>
          </w:p>
          <w:p w14:paraId="2F97F966"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For PUCCH transmissions of PUCCH repetition, a dropping or cancellation of a PUCCH transmission according to clause 9, clause 9.2.6 and clause 11.1 of [6, TS 38.213].</w:t>
            </w:r>
          </w:p>
          <w:p w14:paraId="744787C8"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PUSCH transmissions of PUSCH repetition type A, or PUSCH repetition type B, and </w:t>
            </w:r>
            <w:r>
              <w:rPr>
                <w:color w:val="000000"/>
                <w:lang w:val="en-US"/>
              </w:rPr>
              <w:t xml:space="preserve">when two SRS resource sets are configured in </w:t>
            </w:r>
            <w:r>
              <w:rPr>
                <w:i/>
                <w:color w:val="000000"/>
                <w:lang w:val="en-US"/>
              </w:rPr>
              <w:t>srs-ResourceSetToAddModList</w:t>
            </w:r>
            <w:r>
              <w:rPr>
                <w:color w:val="000000"/>
                <w:lang w:val="en-US"/>
              </w:rPr>
              <w:t xml:space="preserve"> or </w:t>
            </w:r>
            <w:r>
              <w:rPr>
                <w:i/>
                <w:color w:val="000000"/>
                <w:lang w:val="en-US"/>
              </w:rPr>
              <w:t xml:space="preserve">srs-ResourceSetToAddModListDCI-0-2 </w:t>
            </w:r>
            <w:r>
              <w:rPr>
                <w:color w:val="000000"/>
                <w:lang w:val="en-US"/>
              </w:rPr>
              <w:t xml:space="preserve">with higher layer parameter </w:t>
            </w:r>
            <w:r>
              <w:rPr>
                <w:i/>
                <w:color w:val="000000"/>
                <w:lang w:val="en-US"/>
              </w:rPr>
              <w:t xml:space="preserve">usage </w:t>
            </w:r>
            <w:r>
              <w:rPr>
                <w:color w:val="000000"/>
                <w:lang w:val="en-US"/>
              </w:rPr>
              <w:t xml:space="preserve">in </w:t>
            </w:r>
            <w:r>
              <w:rPr>
                <w:i/>
                <w:color w:val="000000"/>
                <w:lang w:val="en-US"/>
              </w:rPr>
              <w:t>SRS-ResourceSet</w:t>
            </w:r>
            <w:r>
              <w:rPr>
                <w:color w:val="000000"/>
                <w:lang w:val="en-US"/>
              </w:rPr>
              <w:t xml:space="preserve"> set to 'codebook' or 'noncodebook', a </w:t>
            </w:r>
            <w:r>
              <w:rPr>
                <w:lang w:val="en-US"/>
              </w:rPr>
              <w:t>different SRS resource set association is used for the two PUSCH transmissions of PUSCH repetition type A, or PUSCH repetition type B, according to Clause 6.1.2.1.</w:t>
            </w:r>
          </w:p>
          <w:p w14:paraId="7730F9AA"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any two consecutive PUCCH transmissions of PUCCH repetition, and when a PUCCH resource used for repetitions of a PUCCH transmission by a UE includes first and second spatial relations or first and second sets of power control </w:t>
            </w:r>
            <w:ins w:id="312" w:author="Huawei-RAN1#109-e" w:date="2022-04-07T12:21:00Z">
              <w:r>
                <w:rPr>
                  <w:lang w:val="en-US"/>
                </w:rPr>
                <w:t>higher</w:t>
              </w:r>
            </w:ins>
            <w:r>
              <w:rPr>
                <w:lang w:val="en-US"/>
              </w:rPr>
              <w:t xml:space="preserve"> </w:t>
            </w:r>
            <w:ins w:id="313" w:author="Huawei-RAN1#109-e" w:date="2022-04-07T12:21:00Z">
              <w:r>
                <w:rPr>
                  <w:lang w:val="en-US"/>
                </w:rPr>
                <w:t>layer</w:t>
              </w:r>
            </w:ins>
            <w:r>
              <w:rPr>
                <w:lang w:val="en-US"/>
              </w:rPr>
              <w:t xml:space="preserve"> parameters, as described in [10, TS 38.321] and in clause 7.2.1 of [6, TS 38.213], different spatial relations or different power control </w:t>
            </w:r>
            <w:ins w:id="314" w:author="Huawei-RAN1#109-e" w:date="2022-04-07T12:21:00Z">
              <w:r>
                <w:rPr>
                  <w:lang w:val="en-US"/>
                </w:rPr>
                <w:t>higher</w:t>
              </w:r>
            </w:ins>
            <w:r>
              <w:rPr>
                <w:lang w:val="en-US"/>
              </w:rPr>
              <w:t xml:space="preserve"> </w:t>
            </w:r>
            <w:ins w:id="315" w:author="Huawei-RAN1#109-e" w:date="2022-04-07T12:21:00Z">
              <w:r>
                <w:rPr>
                  <w:lang w:val="en-US"/>
                </w:rPr>
                <w:t>layer</w:t>
              </w:r>
            </w:ins>
            <w:r>
              <w:rPr>
                <w:lang w:val="en-US"/>
              </w:rPr>
              <w:t xml:space="preserve"> parameters are used for the two PUCCH transmissions of PUCCH repetition, according to Clause 9.2.6 of [6, TS 38.213]. </w:t>
            </w:r>
          </w:p>
          <w:p w14:paraId="2CE6F242"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Uplink timing adjustment in response to a timing advance command according to clause 4.2 of [6, TS 38.213].</w:t>
            </w:r>
          </w:p>
          <w:p w14:paraId="32E89F6D"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Frequency hopping.</w:t>
            </w:r>
          </w:p>
          <w:p w14:paraId="2138DD16"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 xml:space="preserve">For reduced capability half-duplex UEs, </w:t>
            </w:r>
          </w:p>
          <w:p w14:paraId="1D864938"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a dropping or cancellation of a PUSCH transmission according to clause 17.2 of [6, TS 38.213] or</w:t>
            </w:r>
          </w:p>
          <w:p w14:paraId="43B3B3F9" w14:textId="77777777" w:rsidR="00235C68" w:rsidRDefault="008A19A7">
            <w:pPr>
              <w:pStyle w:val="B1"/>
              <w:widowControl w:val="0"/>
              <w:adjustRightInd w:val="0"/>
              <w:snapToGrid w:val="0"/>
              <w:spacing w:after="120" w:line="240" w:lineRule="auto"/>
              <w:jc w:val="both"/>
              <w:rPr>
                <w:lang w:val="en-US"/>
              </w:rPr>
            </w:pPr>
            <w:r>
              <w:rPr>
                <w:lang w:val="en-US"/>
              </w:rPr>
              <w:t>-</w:t>
            </w:r>
            <w:r>
              <w:rPr>
                <w:lang w:val="en-US"/>
              </w:rPr>
              <w:tab/>
              <w:t>an overlapping of the gap between two consecutive PUSCH transmissions and any symbol of downlink reception or downlink monitoring</w:t>
            </w:r>
          </w:p>
          <w:p w14:paraId="600C2DFF" w14:textId="77777777" w:rsidR="00235C68" w:rsidRDefault="008A19A7">
            <w:pPr>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The UE shall maintain power consistency and phase continuity within an actual TDW, across PUSCH transmissions of PUSCH repetition Type A scheduled by DCI format 0_1 or 0_2, or PUSCH repetition Type A with a configured grant, </w:t>
            </w:r>
            <w:r>
              <w:rPr>
                <w:rFonts w:ascii="Times New Roman" w:hAnsi="Times New Roman" w:cs="Times New Roman"/>
                <w:sz w:val="20"/>
                <w:szCs w:val="20"/>
              </w:rPr>
              <w:lastRenderedPageBreak/>
              <w:t xml:space="preserve">or PUSCH repetition type B or TB processing over multiple slots, or across PUCCH transmissions of PUCCH repetition, in case the actual TDW is created in response to frequency hopping, or in response to the use of </w:t>
            </w:r>
            <w:r>
              <w:rPr>
                <w:rFonts w:ascii="Times New Roman" w:hAnsi="Times New Roman" w:cs="Times New Roman"/>
                <w:color w:val="000000"/>
                <w:sz w:val="20"/>
                <w:szCs w:val="20"/>
              </w:rPr>
              <w:t xml:space="preserve">a </w:t>
            </w:r>
            <w:r>
              <w:rPr>
                <w:rFonts w:ascii="Times New Roman" w:hAnsi="Times New Roman" w:cs="Times New Roman"/>
                <w:sz w:val="20"/>
                <w:szCs w:val="20"/>
              </w:rPr>
              <w:t xml:space="preserve">different SRS resource set association for the two PUSCH transmissions of PUSCH repetition type A, or PUSCH repetition type B, or in response to the use of different spatial relations or different power control </w:t>
            </w:r>
            <w:ins w:id="316" w:author="Huawei-RAN1#109-e" w:date="2022-04-07T12:21:00Z">
              <w:r>
                <w:rPr>
                  <w:rFonts w:ascii="Times New Roman" w:hAnsi="Times New Roman" w:cs="Times New Roman"/>
                  <w:sz w:val="20"/>
                  <w:szCs w:val="20"/>
                </w:rPr>
                <w:t>higher</w:t>
              </w:r>
            </w:ins>
            <w:r>
              <w:rPr>
                <w:rFonts w:ascii="Times New Roman" w:hAnsi="Times New Roman" w:cs="Times New Roman"/>
                <w:sz w:val="20"/>
                <w:szCs w:val="20"/>
              </w:rPr>
              <w:t xml:space="preserve"> </w:t>
            </w:r>
            <w:ins w:id="317" w:author="Huawei-RAN1#109-e" w:date="2022-04-07T12:21:00Z">
              <w:r>
                <w:rPr>
                  <w:rFonts w:ascii="Times New Roman" w:hAnsi="Times New Roman" w:cs="Times New Roman"/>
                  <w:sz w:val="20"/>
                  <w:szCs w:val="20"/>
                </w:rPr>
                <w:t>layer</w:t>
              </w:r>
            </w:ins>
            <w:r>
              <w:rPr>
                <w:rFonts w:ascii="Times New Roman" w:hAnsi="Times New Roman" w:cs="Times New Roman"/>
                <w:sz w:val="20"/>
                <w:szCs w:val="20"/>
              </w:rPr>
              <w:t xml:space="preserve">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p w14:paraId="4E4D87F9" w14:textId="77777777" w:rsidR="00235C68" w:rsidRDefault="008A19A7">
            <w:pPr>
              <w:spacing w:after="120" w:line="240" w:lineRule="auto"/>
              <w:contextualSpacing/>
              <w:jc w:val="center"/>
              <w:rPr>
                <w:rFonts w:ascii="Times New Roman" w:hAnsi="Times New Roman" w:cs="Times New Roman"/>
                <w:szCs w:val="21"/>
              </w:rPr>
            </w:pPr>
            <w:r>
              <w:rPr>
                <w:rFonts w:ascii="Times New Roman" w:hAnsi="Times New Roman" w:cs="Times New Roman"/>
                <w:sz w:val="20"/>
                <w:szCs w:val="20"/>
              </w:rPr>
              <w:t>&lt;omitted text&gt;</w:t>
            </w:r>
          </w:p>
        </w:tc>
      </w:tr>
    </w:tbl>
    <w:p w14:paraId="5D73C929" w14:textId="77777777" w:rsidR="00235C68" w:rsidRDefault="008A19A7">
      <w:pPr>
        <w:spacing w:before="156" w:after="200" w:line="276" w:lineRule="auto"/>
        <w:contextualSpacing/>
        <w:rPr>
          <w:szCs w:val="21"/>
        </w:rPr>
      </w:pPr>
      <w:r>
        <w:rPr>
          <w:rFonts w:hint="eastAsia"/>
          <w:szCs w:val="21"/>
        </w:rPr>
        <w:lastRenderedPageBreak/>
        <w:t xml:space="preserve"> </w:t>
      </w:r>
    </w:p>
    <w:tbl>
      <w:tblPr>
        <w:tblStyle w:val="aff"/>
        <w:tblW w:w="0" w:type="auto"/>
        <w:tblLook w:val="04A0" w:firstRow="1" w:lastRow="0" w:firstColumn="1" w:lastColumn="0" w:noHBand="0" w:noVBand="1"/>
      </w:tblPr>
      <w:tblGrid>
        <w:gridCol w:w="2201"/>
        <w:gridCol w:w="7535"/>
      </w:tblGrid>
      <w:tr w:rsidR="00235C68" w14:paraId="79FC91DE" w14:textId="77777777">
        <w:tc>
          <w:tcPr>
            <w:tcW w:w="2201" w:type="dxa"/>
          </w:tcPr>
          <w:p w14:paraId="3DF91D82"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5" w:type="dxa"/>
          </w:tcPr>
          <w:p w14:paraId="18EDE87C"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2AD461DE" w14:textId="77777777">
        <w:tc>
          <w:tcPr>
            <w:tcW w:w="2201" w:type="dxa"/>
          </w:tcPr>
          <w:p w14:paraId="6974F40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7535" w:type="dxa"/>
          </w:tcPr>
          <w:p w14:paraId="46C2661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OK.</w:t>
            </w:r>
          </w:p>
        </w:tc>
      </w:tr>
      <w:tr w:rsidR="00235C68" w14:paraId="4FFD881C" w14:textId="77777777">
        <w:tc>
          <w:tcPr>
            <w:tcW w:w="2201" w:type="dxa"/>
          </w:tcPr>
          <w:p w14:paraId="30BB5ABD"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5" w:type="dxa"/>
          </w:tcPr>
          <w:p w14:paraId="1E94DD61"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As commented in the first round, we still do not think this is needed. The current text already includes “as described in [10, TS 38.321] and in clause 7.2.1 of [6, TS 38.213],”. It is not clear to us whether any confusion would cause even without the update. </w:t>
            </w:r>
          </w:p>
        </w:tc>
      </w:tr>
      <w:tr w:rsidR="00235C68" w14:paraId="29F6D6AA" w14:textId="77777777">
        <w:tc>
          <w:tcPr>
            <w:tcW w:w="2201" w:type="dxa"/>
          </w:tcPr>
          <w:p w14:paraId="4C5B8B0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Ericsson</w:t>
            </w:r>
          </w:p>
        </w:tc>
        <w:tc>
          <w:tcPr>
            <w:tcW w:w="7535" w:type="dxa"/>
          </w:tcPr>
          <w:p w14:paraId="6EF0E10E"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We are OK with the change.</w:t>
            </w:r>
          </w:p>
        </w:tc>
      </w:tr>
      <w:tr w:rsidR="006664B5" w14:paraId="26E4CC36" w14:textId="77777777" w:rsidTr="006664B5">
        <w:tc>
          <w:tcPr>
            <w:tcW w:w="2201" w:type="dxa"/>
          </w:tcPr>
          <w:p w14:paraId="7D9605E8" w14:textId="77777777" w:rsidR="006664B5" w:rsidRDefault="006664B5"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Samsung</w:t>
            </w:r>
          </w:p>
        </w:tc>
        <w:tc>
          <w:tcPr>
            <w:tcW w:w="7535" w:type="dxa"/>
          </w:tcPr>
          <w:p w14:paraId="7F6D806D" w14:textId="77777777" w:rsidR="006664B5" w:rsidRDefault="006664B5"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OK</w:t>
            </w:r>
          </w:p>
        </w:tc>
      </w:tr>
      <w:tr w:rsidR="004E2D0F" w14:paraId="558333AD" w14:textId="77777777" w:rsidTr="006664B5">
        <w:tc>
          <w:tcPr>
            <w:tcW w:w="2201" w:type="dxa"/>
          </w:tcPr>
          <w:p w14:paraId="2295067F" w14:textId="7161F998" w:rsidR="004E2D0F" w:rsidRDefault="004E2D0F"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Nokia/NSB</w:t>
            </w:r>
          </w:p>
        </w:tc>
        <w:tc>
          <w:tcPr>
            <w:tcW w:w="7535" w:type="dxa"/>
          </w:tcPr>
          <w:p w14:paraId="4A2701F7" w14:textId="2CC4F8EE" w:rsidR="004E2D0F" w:rsidRDefault="004E2D0F"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We are fine with the change.</w:t>
            </w:r>
          </w:p>
        </w:tc>
      </w:tr>
      <w:tr w:rsidR="00DB7AED" w14:paraId="6403ED32" w14:textId="77777777" w:rsidTr="006664B5">
        <w:tc>
          <w:tcPr>
            <w:tcW w:w="2201" w:type="dxa"/>
          </w:tcPr>
          <w:p w14:paraId="1D73F55B" w14:textId="7FDFDB7E" w:rsidR="00DB7AED" w:rsidRDefault="00DB7AED"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InterDigital</w:t>
            </w:r>
          </w:p>
        </w:tc>
        <w:tc>
          <w:tcPr>
            <w:tcW w:w="7535" w:type="dxa"/>
          </w:tcPr>
          <w:p w14:paraId="04985BBC" w14:textId="2CEBC291" w:rsidR="00DB7AED" w:rsidRDefault="00DB7AED" w:rsidP="006074FB">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Still do not think this is necessary. I do not see how this could be misinterpreted as including Pcmax, P-MPR, etc. </w:t>
            </w:r>
            <w:r w:rsidR="006B18FE">
              <w:rPr>
                <w:rFonts w:ascii="Times New Roman" w:eastAsia="宋体" w:hAnsi="Times New Roman" w:cs="Times New Roman"/>
                <w:color w:val="000000"/>
                <w:kern w:val="0"/>
                <w:szCs w:val="21"/>
                <w:shd w:val="clear" w:color="auto" w:fill="FFFFFF"/>
                <w:lang w:val="en-GB"/>
              </w:rPr>
              <w:t>These are not “parameters”.</w:t>
            </w:r>
          </w:p>
        </w:tc>
      </w:tr>
      <w:tr w:rsidR="00B26A50" w14:paraId="2FFBE81E" w14:textId="77777777" w:rsidTr="006664B5">
        <w:tc>
          <w:tcPr>
            <w:tcW w:w="2201" w:type="dxa"/>
          </w:tcPr>
          <w:p w14:paraId="296727E3" w14:textId="53D0E184" w:rsidR="00B26A50" w:rsidRDefault="00B26A50" w:rsidP="00B26A5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5" w:type="dxa"/>
          </w:tcPr>
          <w:p w14:paraId="7571F61F" w14:textId="0F68792C" w:rsidR="00B26A50" w:rsidRDefault="00B26A50" w:rsidP="00B26A5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W</w:t>
            </w:r>
            <w:r>
              <w:rPr>
                <w:rFonts w:ascii="Times New Roman" w:eastAsia="宋体" w:hAnsi="Times New Roman" w:cs="Times New Roman"/>
                <w:color w:val="000000"/>
                <w:kern w:val="0"/>
                <w:szCs w:val="21"/>
                <w:shd w:val="clear" w:color="auto" w:fill="FFFFFF"/>
                <w:lang w:val="en-GB"/>
              </w:rPr>
              <w:t xml:space="preserve">e also think the description is clear and there is no </w:t>
            </w:r>
            <w:r w:rsidRPr="00D4311C">
              <w:rPr>
                <w:rFonts w:ascii="Times New Roman" w:eastAsia="宋体" w:hAnsi="Times New Roman" w:cs="Times New Roman"/>
                <w:color w:val="000000"/>
                <w:kern w:val="0"/>
                <w:szCs w:val="21"/>
                <w:shd w:val="clear" w:color="auto" w:fill="FFFFFF"/>
                <w:lang w:val="en-GB"/>
              </w:rPr>
              <w:t>ambiguity</w:t>
            </w:r>
            <w:r>
              <w:rPr>
                <w:rFonts w:ascii="Times New Roman" w:eastAsia="宋体" w:hAnsi="Times New Roman" w:cs="Times New Roman"/>
                <w:color w:val="000000"/>
                <w:kern w:val="0"/>
                <w:szCs w:val="21"/>
                <w:shd w:val="clear" w:color="auto" w:fill="FFFFFF"/>
                <w:lang w:val="en-GB"/>
              </w:rPr>
              <w:t xml:space="preserve">. The change seems unnecessary. </w:t>
            </w:r>
            <w:r>
              <w:rPr>
                <w:rFonts w:ascii="Times New Roman" w:eastAsia="宋体" w:hAnsi="Times New Roman" w:cs="Times New Roman" w:hint="eastAsia"/>
                <w:color w:val="000000"/>
                <w:kern w:val="0"/>
                <w:szCs w:val="21"/>
                <w:shd w:val="clear" w:color="auto" w:fill="FFFFFF"/>
                <w:lang w:val="en-GB"/>
              </w:rPr>
              <w:t>B</w:t>
            </w:r>
            <w:r>
              <w:rPr>
                <w:rFonts w:ascii="Times New Roman" w:eastAsia="宋体" w:hAnsi="Times New Roman" w:cs="Times New Roman"/>
                <w:color w:val="000000"/>
                <w:kern w:val="0"/>
                <w:szCs w:val="21"/>
                <w:shd w:val="clear" w:color="auto" w:fill="FFFFFF"/>
                <w:lang w:val="en-GB"/>
              </w:rPr>
              <w:t xml:space="preserve">ut we can live with the TP if all other companies agree on this. </w:t>
            </w:r>
          </w:p>
        </w:tc>
      </w:tr>
      <w:tr w:rsidR="00992802" w14:paraId="66F41F00" w14:textId="77777777" w:rsidTr="006664B5">
        <w:tc>
          <w:tcPr>
            <w:tcW w:w="2201" w:type="dxa"/>
          </w:tcPr>
          <w:p w14:paraId="2E7D6D1D" w14:textId="00C260E7" w:rsidR="00992802" w:rsidRDefault="00992802" w:rsidP="00B26A5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Huawei, HiSilicon</w:t>
            </w:r>
          </w:p>
        </w:tc>
        <w:tc>
          <w:tcPr>
            <w:tcW w:w="7535" w:type="dxa"/>
          </w:tcPr>
          <w:p w14:paraId="3A33CA62" w14:textId="77777777" w:rsidR="00992802" w:rsidRDefault="00992802" w:rsidP="00B26A5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Support.</w:t>
            </w:r>
          </w:p>
          <w:p w14:paraId="1CCFB233" w14:textId="786581A2" w:rsidR="00992802" w:rsidRDefault="007A56F8" w:rsidP="00B26A5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The term </w:t>
            </w:r>
            <w:r w:rsidR="00716152">
              <w:rPr>
                <w:rFonts w:ascii="Times New Roman" w:eastAsia="宋体" w:hAnsi="Times New Roman" w:cs="Times New Roman"/>
                <w:color w:val="000000"/>
                <w:kern w:val="0"/>
                <w:szCs w:val="21"/>
                <w:shd w:val="clear" w:color="auto" w:fill="FFFFFF"/>
                <w:lang w:val="en-GB"/>
              </w:rPr>
              <w:t xml:space="preserve">of </w:t>
            </w:r>
            <w:r>
              <w:rPr>
                <w:rFonts w:ascii="Times New Roman" w:eastAsia="宋体" w:hAnsi="Times New Roman" w:cs="Times New Roman"/>
                <w:color w:val="000000"/>
                <w:kern w:val="0"/>
                <w:szCs w:val="21"/>
                <w:shd w:val="clear" w:color="auto" w:fill="FFFFFF"/>
                <w:lang w:val="en-GB"/>
              </w:rPr>
              <w:t>h</w:t>
            </w:r>
            <w:r w:rsidR="00992802">
              <w:rPr>
                <w:rFonts w:ascii="Times New Roman" w:eastAsia="宋体" w:hAnsi="Times New Roman" w:cs="Times New Roman"/>
                <w:color w:val="000000"/>
                <w:kern w:val="0"/>
                <w:szCs w:val="21"/>
                <w:shd w:val="clear" w:color="auto" w:fill="FFFFFF"/>
                <w:lang w:val="en-GB"/>
              </w:rPr>
              <w:t>igher layer parameter has no ambiguity and has been used in TS 38.214/38.213. It address</w:t>
            </w:r>
            <w:r w:rsidR="00716152">
              <w:rPr>
                <w:rFonts w:ascii="Times New Roman" w:eastAsia="宋体" w:hAnsi="Times New Roman" w:cs="Times New Roman"/>
                <w:color w:val="000000"/>
                <w:kern w:val="0"/>
                <w:szCs w:val="21"/>
                <w:shd w:val="clear" w:color="auto" w:fill="FFFFFF"/>
                <w:lang w:val="en-GB"/>
              </w:rPr>
              <w:t>es</w:t>
            </w:r>
            <w:r w:rsidR="00992802">
              <w:rPr>
                <w:rFonts w:ascii="Times New Roman" w:eastAsia="宋体" w:hAnsi="Times New Roman" w:cs="Times New Roman"/>
                <w:color w:val="000000"/>
                <w:kern w:val="0"/>
                <w:szCs w:val="21"/>
                <w:shd w:val="clear" w:color="auto" w:fill="FFFFFF"/>
                <w:lang w:val="en-GB"/>
              </w:rPr>
              <w:t xml:space="preserve"> the concern of the group worrying about misinterpretation but also reflect what is in mind of the group who feel no misinterpretation.</w:t>
            </w:r>
          </w:p>
        </w:tc>
      </w:tr>
    </w:tbl>
    <w:p w14:paraId="327AFBC6" w14:textId="77777777" w:rsidR="00235C68" w:rsidRDefault="00235C68">
      <w:pPr>
        <w:spacing w:before="156" w:after="200" w:line="276" w:lineRule="auto"/>
        <w:contextualSpacing/>
        <w:rPr>
          <w:szCs w:val="21"/>
        </w:rPr>
      </w:pPr>
    </w:p>
    <w:p w14:paraId="3319B1B3" w14:textId="77777777" w:rsidR="00235C68" w:rsidRDefault="008A19A7">
      <w:pPr>
        <w:pStyle w:val="2"/>
        <w:spacing w:before="156" w:after="156" w:line="240" w:lineRule="auto"/>
        <w:rPr>
          <w:rFonts w:ascii="Arial" w:hAnsi="Arial" w:cs="Arial"/>
          <w:sz w:val="24"/>
        </w:rPr>
      </w:pPr>
      <w:r>
        <w:rPr>
          <w:rFonts w:ascii="Arial" w:hAnsi="Arial" w:cs="Arial" w:hint="eastAsia"/>
          <w:sz w:val="24"/>
        </w:rPr>
        <w:t>I</w:t>
      </w:r>
      <w:r>
        <w:rPr>
          <w:rFonts w:ascii="Arial" w:hAnsi="Arial" w:cs="Arial"/>
          <w:sz w:val="24"/>
        </w:rPr>
        <w:t>ssue</w:t>
      </w:r>
      <w:r>
        <w:rPr>
          <w:rFonts w:ascii="Arial" w:hAnsi="Arial" w:cs="Arial" w:hint="eastAsia"/>
          <w:sz w:val="24"/>
        </w:rPr>
        <w:t xml:space="preserve"> #8-2</w:t>
      </w:r>
      <w:r>
        <w:rPr>
          <w:rFonts w:ascii="Arial" w:hAnsi="Arial" w:cs="Arial"/>
          <w:sz w:val="24"/>
        </w:rPr>
        <w:t>:</w:t>
      </w:r>
      <w:r>
        <w:rPr>
          <w:rFonts w:ascii="Arial" w:hAnsi="Arial" w:cs="Arial" w:hint="eastAsia"/>
          <w:sz w:val="24"/>
        </w:rPr>
        <w:t xml:space="preserve"> A</w:t>
      </w:r>
      <w:r>
        <w:rPr>
          <w:rFonts w:ascii="Arial" w:hAnsi="Arial" w:cs="Arial"/>
          <w:sz w:val="24"/>
        </w:rPr>
        <w:t>lignment</w:t>
      </w:r>
      <w:r>
        <w:rPr>
          <w:rFonts w:ascii="Arial" w:hAnsi="Arial" w:cs="Arial" w:hint="eastAsia"/>
          <w:sz w:val="24"/>
        </w:rPr>
        <w:t xml:space="preserve"> on RRC parameter </w:t>
      </w:r>
      <w:r>
        <w:rPr>
          <w:rFonts w:ascii="Arial" w:hAnsi="Arial" w:cs="Arial"/>
          <w:sz w:val="24"/>
        </w:rPr>
        <w:t>‘[maxDMRS-BundlingDuration]’</w:t>
      </w:r>
      <w:r>
        <w:rPr>
          <w:rFonts w:ascii="Arial" w:hAnsi="Arial" w:cs="Arial" w:hint="eastAsia"/>
          <w:sz w:val="24"/>
        </w:rPr>
        <w:t xml:space="preserve"> in TS 38.214 with RAN2 spec</w:t>
      </w:r>
    </w:p>
    <w:p w14:paraId="7BC2E08A" w14:textId="77777777" w:rsidR="00235C68" w:rsidRDefault="008A19A7">
      <w:pPr>
        <w:widowControl/>
        <w:overflowPunct w:val="0"/>
        <w:autoSpaceDE w:val="0"/>
        <w:autoSpaceDN w:val="0"/>
        <w:adjustRightInd w:val="0"/>
        <w:snapToGrid w:val="0"/>
        <w:spacing w:before="156" w:after="120"/>
        <w:textAlignment w:val="baseline"/>
        <w:rPr>
          <w:rFonts w:ascii="Times New Roman" w:eastAsia="宋体" w:hAnsi="Times New Roman" w:cs="Times New Roman"/>
          <w:kern w:val="0"/>
          <w:szCs w:val="21"/>
          <w:lang w:val="en-GB"/>
        </w:rPr>
      </w:pPr>
      <w:r>
        <w:rPr>
          <w:rFonts w:ascii="Times New Roman" w:hAnsi="Times New Roman" w:cs="Times New Roman" w:hint="eastAsia"/>
          <w:b/>
        </w:rPr>
        <w:t xml:space="preserve">FL comment: </w:t>
      </w:r>
      <w:r>
        <w:rPr>
          <w:rFonts w:ascii="Times New Roman" w:hAnsi="Times New Roman" w:cs="Times New Roman" w:hint="eastAsia"/>
        </w:rPr>
        <w:t xml:space="preserve">Regarding the name of parameter </w:t>
      </w:r>
      <w:r>
        <w:rPr>
          <w:rFonts w:ascii="Times New Roman" w:hAnsi="Times New Roman" w:cs="Times New Roman"/>
        </w:rPr>
        <w:t>‘[maxDMRS-BundlingDuration]’</w:t>
      </w:r>
      <w:r>
        <w:rPr>
          <w:rFonts w:ascii="Times New Roman" w:hAnsi="Times New Roman" w:cs="Times New Roman" w:hint="eastAsia"/>
        </w:rPr>
        <w:t xml:space="preserve">, it seems </w:t>
      </w:r>
      <w:r>
        <w:rPr>
          <w:rFonts w:ascii="Times New Roman" w:hAnsi="Times New Roman" w:cs="Times New Roman"/>
        </w:rPr>
        <w:t>th</w:t>
      </w:r>
      <w:r>
        <w:rPr>
          <w:rFonts w:ascii="Times New Roman" w:hAnsi="Times New Roman" w:cs="Times New Roman" w:hint="eastAsia"/>
        </w:rPr>
        <w:t xml:space="preserve">e name is not determined yet. </w:t>
      </w:r>
      <w:r>
        <w:rPr>
          <w:rFonts w:ascii="Times New Roman" w:hAnsi="Times New Roman" w:cs="Times New Roman"/>
        </w:rPr>
        <w:t>B</w:t>
      </w:r>
      <w:r>
        <w:rPr>
          <w:rFonts w:ascii="Times New Roman" w:eastAsia="宋体" w:hAnsi="Times New Roman" w:cs="Times New Roman" w:hint="eastAsia"/>
          <w:color w:val="000000"/>
          <w:kern w:val="0"/>
          <w:szCs w:val="21"/>
          <w:shd w:val="clear" w:color="auto" w:fill="FFFFFF"/>
        </w:rPr>
        <w:t>ased on companies</w:t>
      </w:r>
      <w:r>
        <w:rPr>
          <w:rFonts w:ascii="Times New Roman" w:eastAsia="宋体" w:hAnsi="Times New Roman" w:cs="Times New Roman"/>
          <w:color w:val="000000"/>
          <w:kern w:val="0"/>
          <w:szCs w:val="21"/>
          <w:shd w:val="clear" w:color="auto" w:fill="FFFFFF"/>
        </w:rPr>
        <w:t>’</w:t>
      </w:r>
      <w:r>
        <w:rPr>
          <w:rFonts w:ascii="Times New Roman" w:eastAsia="宋体" w:hAnsi="Times New Roman" w:cs="Times New Roman" w:hint="eastAsia"/>
          <w:color w:val="000000"/>
          <w:kern w:val="0"/>
          <w:szCs w:val="21"/>
          <w:shd w:val="clear" w:color="auto" w:fill="FFFFFF"/>
        </w:rPr>
        <w:t xml:space="preserve"> comments, </w:t>
      </w:r>
      <w:r>
        <w:rPr>
          <w:rFonts w:ascii="Times New Roman" w:eastAsia="宋体" w:hAnsi="Times New Roman" w:cs="Times New Roman"/>
          <w:kern w:val="0"/>
          <w:szCs w:val="21"/>
          <w:lang w:val="en-GB"/>
        </w:rPr>
        <w:t>TP is updated as follows incorporating the proposed change in issue#3.</w:t>
      </w:r>
    </w:p>
    <w:p w14:paraId="7E2CF707" w14:textId="77777777" w:rsidR="00235C68" w:rsidRDefault="00235C6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tbl>
      <w:tblPr>
        <w:tblStyle w:val="aff"/>
        <w:tblW w:w="0" w:type="auto"/>
        <w:tblLook w:val="04A0" w:firstRow="1" w:lastRow="0" w:firstColumn="1" w:lastColumn="0" w:noHBand="0" w:noVBand="1"/>
      </w:tblPr>
      <w:tblGrid>
        <w:gridCol w:w="9736"/>
      </w:tblGrid>
      <w:tr w:rsidR="00235C68" w14:paraId="3ABB6B94" w14:textId="77777777">
        <w:tc>
          <w:tcPr>
            <w:tcW w:w="9889" w:type="dxa"/>
          </w:tcPr>
          <w:p w14:paraId="1E0DD323" w14:textId="77777777" w:rsidR="00235C68" w:rsidRDefault="008A19A7">
            <w:pPr>
              <w:spacing w:before="156"/>
              <w:jc w:val="center"/>
              <w:rPr>
                <w:rFonts w:ascii="Times New Roman" w:hAnsi="Times New Roman" w:cs="Times New Roman"/>
              </w:rPr>
            </w:pPr>
            <w:r>
              <w:rPr>
                <w:rFonts w:ascii="Times New Roman" w:hAnsi="Times New Roman" w:cs="Times New Roman" w:hint="eastAsia"/>
              </w:rPr>
              <w:lastRenderedPageBreak/>
              <w:t>-------TS 38.214-------</w:t>
            </w:r>
          </w:p>
          <w:p w14:paraId="1369A87B" w14:textId="77777777" w:rsidR="00235C68" w:rsidRDefault="008A19A7">
            <w:pPr>
              <w:pStyle w:val="30"/>
              <w:keepNext w:val="0"/>
              <w:spacing w:beforeLines="0" w:before="0" w:afterLines="0" w:after="120" w:line="240" w:lineRule="auto"/>
              <w:rPr>
                <w:rFonts w:cs="Times New Roman"/>
                <w:b/>
                <w:szCs w:val="22"/>
              </w:rPr>
            </w:pPr>
            <w:r>
              <w:rPr>
                <w:rFonts w:cs="Times New Roman"/>
                <w:b/>
                <w:szCs w:val="22"/>
              </w:rPr>
              <w:t>6.1.7</w:t>
            </w:r>
            <w:r>
              <w:rPr>
                <w:rFonts w:cs="Times New Roman"/>
                <w:b/>
                <w:szCs w:val="22"/>
              </w:rPr>
              <w:tab/>
              <w:t>UE procedure for determining time domain windows for bundling DM-RS</w:t>
            </w:r>
          </w:p>
          <w:p w14:paraId="57712417" w14:textId="77777777" w:rsidR="00235C68" w:rsidRDefault="008A19A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For PUSCH transmissions of PUSCH repetition Type A scheduled by DCI format 0_1 or 0_2, PUSCH repetition Type A with a configured grant, PUSCH repetition Type B and TB processing over multiple slots, when </w:t>
            </w:r>
            <w:r>
              <w:rPr>
                <w:rFonts w:ascii="Times New Roman" w:eastAsia="宋体" w:hAnsi="Times New Roman" w:cs="Times New Roman"/>
                <w:i/>
                <w:iCs/>
                <w:kern w:val="0"/>
                <w:sz w:val="20"/>
                <w:szCs w:val="20"/>
                <w:lang w:eastAsia="en-US"/>
              </w:rPr>
              <w:t>PUSCH-DMRS-Bundling</w:t>
            </w:r>
            <w:r>
              <w:rPr>
                <w:rFonts w:ascii="Times New Roman" w:eastAsia="宋体" w:hAnsi="Times New Roman" w:cs="Times New Roman"/>
                <w:kern w:val="0"/>
                <w:sz w:val="20"/>
                <w:szCs w:val="20"/>
                <w:lang w:eastAsia="en-US"/>
              </w:rPr>
              <w:t xml:space="preserve"> is enabled, and for PUCCH transmissions of PUCCH repetition, when </w:t>
            </w:r>
            <w:r>
              <w:rPr>
                <w:rFonts w:ascii="Times New Roman" w:eastAsia="宋体" w:hAnsi="Times New Roman" w:cs="Times New Roman"/>
                <w:i/>
                <w:kern w:val="0"/>
                <w:sz w:val="20"/>
                <w:szCs w:val="20"/>
                <w:lang w:eastAsia="en-US"/>
              </w:rPr>
              <w:t>PUCCH-DMRS-Bundling</w:t>
            </w:r>
            <w:r>
              <w:rPr>
                <w:rFonts w:ascii="Times New Roman" w:eastAsia="宋体" w:hAnsi="Times New Roman" w:cs="Times New Roman"/>
                <w:kern w:val="0"/>
                <w:sz w:val="20"/>
                <w:szCs w:val="20"/>
                <w:lang w:eastAsia="en-US"/>
              </w:rPr>
              <w:t xml:space="preserve"> is enabled, the UE determines one or multiple nominal TDWs, as follows:</w:t>
            </w:r>
          </w:p>
          <w:p w14:paraId="2A82630B"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PUSCH transmissions of repetition Type A, PUSCH repetition Type B and TB processing over multiple slots, the duration of each nominal TDW except the last nominal TDW, in number of consecutive slots, is:</w:t>
            </w:r>
          </w:p>
          <w:p w14:paraId="671E6AEB"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14F8B5FB"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Computed as min ([maxDMRS-BundlingDuration],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PUSCH-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w:t>
            </w:r>
            <w:ins w:id="318" w:author="China Telecom" w:date="2022-05-12T12:40:00Z">
              <w:r>
                <w:rPr>
                  <w:rFonts w:ascii="Times New Roman" w:eastAsia="宋体" w:hAnsi="Times New Roman" w:cs="Times New Roman"/>
                  <w:kern w:val="0"/>
                  <w:sz w:val="20"/>
                  <w:szCs w:val="20"/>
                  <w:lang w:eastAsia="en-US"/>
                </w:rPr>
                <w:t xml:space="preserve"> </w:t>
              </w:r>
              <w:r>
                <w:rPr>
                  <w:rFonts w:ascii="Times New Roman" w:hAnsi="Times New Roman" w:cs="Times New Roman"/>
                  <w:color w:val="FF0000"/>
                  <w:sz w:val="20"/>
                  <w:szCs w:val="20"/>
                  <w:lang w:eastAsia="en-US"/>
                </w:rPr>
                <w:t>[maxDMRS-BundlingDuration] is maximum duration for a nominal TDW subject to UE capability</w:t>
              </w:r>
              <w:r>
                <w:rPr>
                  <w:rFonts w:ascii="Times New Roman" w:hAnsi="Times New Roman" w:cs="Times New Roman"/>
                  <w:color w:val="FF0000"/>
                  <w:sz w:val="20"/>
                  <w:szCs w:val="20"/>
                </w:rPr>
                <w:t xml:space="preserve"> [13, TS 38.306]</w:t>
              </w:r>
              <w:r>
                <w:rPr>
                  <w:rFonts w:ascii="Times New Roman" w:hAnsi="Times New Roman" w:cs="Times New Roman"/>
                  <w:color w:val="FF0000"/>
                  <w:sz w:val="20"/>
                  <w:szCs w:val="20"/>
                  <w:lang w:eastAsia="en-US"/>
                </w:rPr>
                <w:t>,</w:t>
              </w:r>
            </w:ins>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 xml:space="preserve">is the time duration in consecutive slots of </w:t>
            </w:r>
            <m:oMath>
              <m:r>
                <w:rPr>
                  <w:rFonts w:ascii="Cambria Math" w:eastAsia="宋体" w:hAnsi="Cambria Math" w:cs="Times New Roman"/>
                  <w:kern w:val="0"/>
                  <w:sz w:val="20"/>
                  <w:szCs w:val="20"/>
                  <w:lang w:eastAsia="en-US"/>
                </w:rPr>
                <m:t>N</m:t>
              </m:r>
              <m:r>
                <m:rPr>
                  <m:sty m:val="p"/>
                </m:rP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eastAsia="en-US"/>
                </w:rPr>
                <m:t>K</m:t>
              </m:r>
            </m:oMath>
            <w:r>
              <w:rPr>
                <w:rFonts w:ascii="Times New Roman" w:eastAsia="宋体" w:hAnsi="Times New Roman" w:cs="Times New Roman"/>
                <w:kern w:val="0"/>
                <w:sz w:val="20"/>
                <w:szCs w:val="20"/>
                <w:lang w:eastAsia="en-US"/>
              </w:rPr>
              <w:t xml:space="preserve"> PUSCH transmissions, and where:</w:t>
            </w:r>
          </w:p>
          <w:p w14:paraId="246A1449"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PUSCH repetition Type A,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repetitions, as defined in Clause 6.1.2.1.</w:t>
            </w:r>
          </w:p>
          <w:p w14:paraId="1498ED8B"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PUSCH repetition Type B,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=1 and </w:t>
            </w:r>
            <w:r>
              <w:rPr>
                <w:rFonts w:ascii="Times New Roman" w:eastAsia="宋体" w:hAnsi="Times New Roman" w:cs="Times New Roman"/>
                <w:iCs/>
                <w:kern w:val="0"/>
                <w:sz w:val="20"/>
                <w:szCs w:val="20"/>
                <w:lang w:eastAsia="en-US"/>
              </w:rPr>
              <w:t>K</w:t>
            </w:r>
            <w:r>
              <w:rPr>
                <w:rFonts w:ascii="Times New Roman" w:eastAsia="宋体" w:hAnsi="Times New Roman" w:cs="Times New Roman"/>
                <w:kern w:val="0"/>
                <w:sz w:val="20"/>
                <w:szCs w:val="20"/>
                <w:lang w:eastAsia="en-US"/>
              </w:rPr>
              <w:t xml:space="preserve"> is the number of nominal repetitions, as defined in Clause 6.1.2.1.</w:t>
            </w:r>
          </w:p>
          <w:p w14:paraId="49DDA9BD" w14:textId="77777777" w:rsidR="00235C68" w:rsidRDefault="008A19A7">
            <w:pPr>
              <w:widowControl/>
              <w:overflowPunct w:val="0"/>
              <w:autoSpaceDE w:val="0"/>
              <w:autoSpaceDN w:val="0"/>
              <w:adjustRightInd w:val="0"/>
              <w:snapToGrid w:val="0"/>
              <w:spacing w:after="120" w:line="240" w:lineRule="auto"/>
              <w:ind w:left="851"/>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PUSCH transmissions of TB processing over multiple slots, </w:t>
            </w:r>
            <w:r>
              <w:rPr>
                <w:rFonts w:ascii="Times New Roman" w:eastAsia="宋体" w:hAnsi="Times New Roman" w:cs="Times New Roman"/>
                <w:iCs/>
                <w:kern w:val="0"/>
                <w:sz w:val="20"/>
                <w:szCs w:val="20"/>
                <w:lang w:eastAsia="en-US"/>
              </w:rPr>
              <w:t xml:space="preserve">N </w:t>
            </w:r>
            <w:r>
              <w:rPr>
                <w:rFonts w:ascii="Times New Roman" w:eastAsia="宋体" w:hAnsi="Times New Roman" w:cs="Times New Roman"/>
                <w:kern w:val="0"/>
                <w:sz w:val="20"/>
                <w:szCs w:val="20"/>
                <w:lang w:eastAsia="en-US"/>
              </w:rPr>
              <w:t>is</w:t>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the number of slots used for TBS determination and K is the number of repetitions of the number of slots </w:t>
            </w:r>
            <w:r>
              <w:rPr>
                <w:rFonts w:ascii="Times New Roman" w:eastAsia="宋体" w:hAnsi="Times New Roman" w:cs="Times New Roman"/>
                <w:iCs/>
                <w:kern w:val="0"/>
                <w:sz w:val="20"/>
                <w:szCs w:val="20"/>
                <w:lang w:eastAsia="en-US"/>
              </w:rPr>
              <w:t>N</w:t>
            </w:r>
            <w:r>
              <w:rPr>
                <w:rFonts w:ascii="Times New Roman" w:eastAsia="宋体" w:hAnsi="Times New Roman" w:cs="Times New Roman"/>
                <w:kern w:val="0"/>
                <w:sz w:val="20"/>
                <w:szCs w:val="20"/>
                <w:lang w:eastAsia="en-US"/>
              </w:rPr>
              <w:t xml:space="preserve"> used for TBS determination, as defined in Clause 6.1.2.1.</w:t>
            </w:r>
          </w:p>
          <w:p w14:paraId="57C592FF" w14:textId="77777777" w:rsidR="00235C68" w:rsidRDefault="008A19A7">
            <w:pPr>
              <w:widowControl/>
              <w:overflowPunct w:val="0"/>
              <w:autoSpaceDE w:val="0"/>
              <w:autoSpaceDN w:val="0"/>
              <w:adjustRightInd w:val="0"/>
              <w:snapToGrid w:val="0"/>
              <w:spacing w:after="120" w:line="240" w:lineRule="auto"/>
              <w:ind w:left="284"/>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For PUCCH transmissions of PUCCH repetition, the duration of each nominal TDW except the last nominal TDW, in number of consecutive slots, is:</w:t>
            </w:r>
          </w:p>
          <w:p w14:paraId="51A52A96"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Given by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if configured.</w:t>
            </w:r>
          </w:p>
          <w:p w14:paraId="485F9030" w14:textId="77777777" w:rsidR="00235C68" w:rsidRDefault="008A19A7">
            <w:pPr>
              <w:widowControl/>
              <w:overflowPunct w:val="0"/>
              <w:autoSpaceDE w:val="0"/>
              <w:autoSpaceDN w:val="0"/>
              <w:adjustRightInd w:val="0"/>
              <w:snapToGrid w:val="0"/>
              <w:spacing w:after="120" w:line="240" w:lineRule="auto"/>
              <w:ind w:left="567"/>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Computed as min ([maxDMRS-BundlingDuration], </w:t>
            </w:r>
            <w:r>
              <w:rPr>
                <w:rFonts w:ascii="Times New Roman" w:eastAsia="宋体" w:hAnsi="Times New Roman" w:cs="Times New Roman"/>
                <w:iCs/>
                <w:kern w:val="0"/>
                <w:sz w:val="20"/>
                <w:szCs w:val="20"/>
                <w:lang w:eastAsia="en-US"/>
              </w:rPr>
              <w:t>M</w:t>
            </w:r>
            <w:r>
              <w:rPr>
                <w:rFonts w:ascii="Times New Roman" w:eastAsia="宋体" w:hAnsi="Times New Roman" w:cs="Times New Roman"/>
                <w:kern w:val="0"/>
                <w:sz w:val="20"/>
                <w:szCs w:val="20"/>
                <w:lang w:eastAsia="en-US"/>
              </w:rPr>
              <w:t>), if PUCCH-</w:t>
            </w:r>
            <w:r>
              <w:rPr>
                <w:rFonts w:ascii="Times New Roman" w:eastAsia="宋体" w:hAnsi="Times New Roman" w:cs="Times New Roman"/>
                <w:iCs/>
                <w:kern w:val="0"/>
                <w:sz w:val="20"/>
                <w:szCs w:val="20"/>
                <w:lang w:eastAsia="en-US"/>
              </w:rPr>
              <w:t>TimeDomainWindowLength</w:t>
            </w:r>
            <w:r>
              <w:rPr>
                <w:rFonts w:ascii="Times New Roman" w:eastAsia="宋体" w:hAnsi="Times New Roman" w:cs="Times New Roman"/>
                <w:kern w:val="0"/>
                <w:sz w:val="20"/>
                <w:szCs w:val="20"/>
                <w:lang w:eastAsia="en-US"/>
              </w:rPr>
              <w:t xml:space="preserve"> is not configured, where</w:t>
            </w:r>
            <w:ins w:id="319" w:author="China Telecom" w:date="2022-05-12T12:40:00Z">
              <w:r>
                <w:rPr>
                  <w:rFonts w:ascii="Times New Roman" w:eastAsia="宋体" w:hAnsi="Times New Roman" w:cs="Times New Roman"/>
                  <w:kern w:val="0"/>
                  <w:sz w:val="20"/>
                  <w:szCs w:val="20"/>
                  <w:lang w:eastAsia="en-US"/>
                </w:rPr>
                <w:t xml:space="preserve"> </w:t>
              </w:r>
              <w:r>
                <w:rPr>
                  <w:rFonts w:ascii="Times New Roman" w:hAnsi="Times New Roman" w:cs="Times New Roman"/>
                  <w:color w:val="FF0000"/>
                  <w:sz w:val="20"/>
                  <w:szCs w:val="20"/>
                  <w:lang w:eastAsia="en-US"/>
                </w:rPr>
                <w:t>[maxDMRS-BundlingDuration] is maximum duration for a nominal TDW subject to UE capability</w:t>
              </w:r>
              <w:r>
                <w:rPr>
                  <w:rFonts w:ascii="Times New Roman" w:hAnsi="Times New Roman" w:cs="Times New Roman"/>
                  <w:color w:val="FF0000"/>
                  <w:sz w:val="20"/>
                  <w:szCs w:val="20"/>
                </w:rPr>
                <w:t xml:space="preserve"> [13, TS 38.306]</w:t>
              </w:r>
              <w:r>
                <w:rPr>
                  <w:rFonts w:ascii="Times New Roman" w:hAnsi="Times New Roman" w:cs="Times New Roman"/>
                  <w:color w:val="FF0000"/>
                  <w:sz w:val="20"/>
                  <w:szCs w:val="20"/>
                  <w:lang w:eastAsia="en-US"/>
                </w:rPr>
                <w:t>,</w:t>
              </w:r>
            </w:ins>
            <w:r>
              <w:rPr>
                <w:rFonts w:ascii="Times New Roman" w:eastAsia="宋体" w:hAnsi="Times New Roman" w:cs="Times New Roman"/>
                <w:kern w:val="0"/>
                <w:sz w:val="20"/>
                <w:szCs w:val="20"/>
                <w:lang w:eastAsia="en-US"/>
              </w:rPr>
              <w:t xml:space="preserve"> </w:t>
            </w:r>
            <w:r>
              <w:rPr>
                <w:rFonts w:ascii="Times New Roman" w:eastAsia="宋体" w:hAnsi="Times New Roman" w:cs="Times New Roman"/>
                <w:iCs/>
                <w:kern w:val="0"/>
                <w:sz w:val="20"/>
                <w:szCs w:val="20"/>
                <w:lang w:eastAsia="en-US"/>
              </w:rPr>
              <w:t xml:space="preserve">M </w:t>
            </w:r>
            <w:r>
              <w:rPr>
                <w:rFonts w:ascii="Times New Roman" w:eastAsia="宋体" w:hAnsi="Times New Roman" w:cs="Times New Roman"/>
                <w:kern w:val="0"/>
                <w:sz w:val="20"/>
                <w:szCs w:val="20"/>
                <w:lang w:eastAsia="en-US"/>
              </w:rPr>
              <w:t>is the time duration in consecutive slots from the first slot determined for PUCCH transmissions of PUCCH repetition to the last slot determined for PUCCH transmissions of PUCCH repetition according to clause 9.2.6 of [6, TS 38.213].</w:t>
            </w:r>
          </w:p>
          <w:p w14:paraId="152B5729" w14:textId="77777777" w:rsidR="00235C68" w:rsidRDefault="008A19A7">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Cs w:val="21"/>
              </w:rPr>
            </w:pPr>
            <w:r>
              <w:rPr>
                <w:rFonts w:ascii="Times New Roman" w:hAnsi="Times New Roman" w:cs="Times New Roman"/>
                <w:sz w:val="20"/>
                <w:szCs w:val="20"/>
              </w:rPr>
              <w:t>&lt;omitted text&gt;</w:t>
            </w:r>
          </w:p>
        </w:tc>
      </w:tr>
    </w:tbl>
    <w:p w14:paraId="431AE2A2" w14:textId="77777777" w:rsidR="00235C68" w:rsidRDefault="00235C68">
      <w:pPr>
        <w:spacing w:before="156" w:after="200" w:line="276" w:lineRule="auto"/>
        <w:contextualSpacing/>
        <w:rPr>
          <w:szCs w:val="21"/>
        </w:rPr>
      </w:pPr>
    </w:p>
    <w:tbl>
      <w:tblPr>
        <w:tblStyle w:val="aff"/>
        <w:tblW w:w="0" w:type="auto"/>
        <w:tblLook w:val="04A0" w:firstRow="1" w:lastRow="0" w:firstColumn="1" w:lastColumn="0" w:noHBand="0" w:noVBand="1"/>
      </w:tblPr>
      <w:tblGrid>
        <w:gridCol w:w="2201"/>
        <w:gridCol w:w="7535"/>
      </w:tblGrid>
      <w:tr w:rsidR="00235C68" w14:paraId="50D139E1" w14:textId="77777777">
        <w:tc>
          <w:tcPr>
            <w:tcW w:w="2201" w:type="dxa"/>
          </w:tcPr>
          <w:p w14:paraId="797540D5"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5" w:type="dxa"/>
          </w:tcPr>
          <w:p w14:paraId="22451F5F" w14:textId="77777777" w:rsidR="00235C68" w:rsidRDefault="008A19A7">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235C68" w14:paraId="6C0CB532" w14:textId="77777777">
        <w:tc>
          <w:tcPr>
            <w:tcW w:w="2201" w:type="dxa"/>
          </w:tcPr>
          <w:p w14:paraId="05A659B0"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5" w:type="dxa"/>
          </w:tcPr>
          <w:p w14:paraId="59CB6C75"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the updated TP.</w:t>
            </w:r>
          </w:p>
        </w:tc>
      </w:tr>
      <w:tr w:rsidR="00235C68" w14:paraId="753DFDF9" w14:textId="77777777">
        <w:tc>
          <w:tcPr>
            <w:tcW w:w="2201" w:type="dxa"/>
          </w:tcPr>
          <w:p w14:paraId="3E90203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7535" w:type="dxa"/>
          </w:tcPr>
          <w:p w14:paraId="3A3000B2" w14:textId="77777777" w:rsidR="00235C68" w:rsidRDefault="008A19A7">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While we understand the motivation, we just afraid if we still </w:t>
            </w:r>
            <w:r>
              <w:rPr>
                <w:rFonts w:ascii="Times New Roman" w:eastAsia="宋体" w:hAnsi="Times New Roman" w:cs="Times New Roman"/>
                <w:color w:val="000000"/>
                <w:kern w:val="0"/>
                <w:szCs w:val="21"/>
                <w:shd w:val="clear" w:color="auto" w:fill="FFFFFF"/>
                <w:lang w:val="en-GB"/>
              </w:rPr>
              <w:t>have</w:t>
            </w:r>
            <w:r>
              <w:rPr>
                <w:rFonts w:ascii="Times New Roman" w:eastAsia="宋体" w:hAnsi="Times New Roman" w:cs="Times New Roman" w:hint="eastAsia"/>
                <w:color w:val="000000"/>
                <w:kern w:val="0"/>
                <w:szCs w:val="21"/>
                <w:shd w:val="clear" w:color="auto" w:fill="FFFFFF"/>
                <w:lang w:val="en-GB"/>
              </w:rPr>
              <w:t xml:space="preserve"> to do further update in the future once every name of parameter is decided. </w:t>
            </w:r>
          </w:p>
          <w:p w14:paraId="5E978108"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 xml:space="preserve">We prefer to wait a bit. Nevertheless, if majority think it is OK, then we are fine. </w:t>
            </w:r>
          </w:p>
        </w:tc>
      </w:tr>
      <w:tr w:rsidR="00235C68" w14:paraId="15E99B15" w14:textId="77777777">
        <w:tc>
          <w:tcPr>
            <w:tcW w:w="2201" w:type="dxa"/>
          </w:tcPr>
          <w:p w14:paraId="6645332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5" w:type="dxa"/>
          </w:tcPr>
          <w:p w14:paraId="07C7C55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the TP</w:t>
            </w:r>
          </w:p>
        </w:tc>
      </w:tr>
      <w:tr w:rsidR="00235C68" w14:paraId="60E7B59A" w14:textId="77777777">
        <w:tc>
          <w:tcPr>
            <w:tcW w:w="2201" w:type="dxa"/>
          </w:tcPr>
          <w:p w14:paraId="3DEF2243"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5" w:type="dxa"/>
          </w:tcPr>
          <w:p w14:paraId="1A022F92" w14:textId="77777777" w:rsidR="00235C68" w:rsidRDefault="008A19A7">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The TP is OK, although we think ‘according to UE capability’ is better than ‘subject to UE capability’, since then it is more clear that maxDMRS-BundlingDuration is a UE capability parameter rather than a value indirectly determined by some UE capability.   </w:t>
            </w:r>
          </w:p>
        </w:tc>
      </w:tr>
      <w:tr w:rsidR="006664B5" w14:paraId="6369874C" w14:textId="77777777" w:rsidTr="006664B5">
        <w:tc>
          <w:tcPr>
            <w:tcW w:w="2201" w:type="dxa"/>
          </w:tcPr>
          <w:p w14:paraId="342EAC50" w14:textId="77777777" w:rsidR="006664B5" w:rsidRDefault="006664B5"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Samsung</w:t>
            </w:r>
          </w:p>
        </w:tc>
        <w:tc>
          <w:tcPr>
            <w:tcW w:w="7535" w:type="dxa"/>
          </w:tcPr>
          <w:p w14:paraId="7D954AF5" w14:textId="77777777" w:rsidR="006664B5" w:rsidRDefault="006664B5"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OK</w:t>
            </w:r>
          </w:p>
        </w:tc>
      </w:tr>
      <w:tr w:rsidR="004E2D0F" w14:paraId="4EB2527C" w14:textId="77777777" w:rsidTr="006664B5">
        <w:tc>
          <w:tcPr>
            <w:tcW w:w="2201" w:type="dxa"/>
          </w:tcPr>
          <w:p w14:paraId="237F746E" w14:textId="665B9526" w:rsidR="004E2D0F" w:rsidRDefault="004E2D0F"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Nokia/NSB</w:t>
            </w:r>
          </w:p>
        </w:tc>
        <w:tc>
          <w:tcPr>
            <w:tcW w:w="7535" w:type="dxa"/>
          </w:tcPr>
          <w:p w14:paraId="6BA25C0D" w14:textId="43C52B43" w:rsidR="004E2D0F" w:rsidRDefault="004E2D0F"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FL’s proposal.</w:t>
            </w:r>
          </w:p>
        </w:tc>
      </w:tr>
      <w:tr w:rsidR="006B18FE" w14:paraId="6C277C4B" w14:textId="77777777" w:rsidTr="006664B5">
        <w:tc>
          <w:tcPr>
            <w:tcW w:w="2201" w:type="dxa"/>
          </w:tcPr>
          <w:p w14:paraId="6A3885FE" w14:textId="1F64404E" w:rsidR="006B18FE" w:rsidRDefault="006B18FE"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5" w:type="dxa"/>
          </w:tcPr>
          <w:p w14:paraId="15795E68" w14:textId="3691B85D" w:rsidR="006B18FE" w:rsidRDefault="006B18FE" w:rsidP="006074F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OK with TP, prefer Ericsson’s wording for the capability.</w:t>
            </w:r>
          </w:p>
        </w:tc>
      </w:tr>
      <w:tr w:rsidR="007A1186" w14:paraId="48251D04" w14:textId="77777777" w:rsidTr="006664B5">
        <w:tc>
          <w:tcPr>
            <w:tcW w:w="2201" w:type="dxa"/>
          </w:tcPr>
          <w:p w14:paraId="5D9C1639" w14:textId="647D3108" w:rsidR="007A1186" w:rsidRDefault="007A1186" w:rsidP="007A1186">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5" w:type="dxa"/>
          </w:tcPr>
          <w:p w14:paraId="480D7A99" w14:textId="31CED972" w:rsidR="007A1186" w:rsidRDefault="007A1186" w:rsidP="007A1186">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F</w:t>
            </w:r>
            <w:r>
              <w:rPr>
                <w:rFonts w:ascii="Times New Roman" w:eastAsia="宋体" w:hAnsi="Times New Roman" w:cs="Times New Roman"/>
                <w:color w:val="000000"/>
                <w:kern w:val="0"/>
                <w:szCs w:val="21"/>
                <w:shd w:val="clear" w:color="auto" w:fill="FFFFFF"/>
                <w:lang w:val="en-GB"/>
              </w:rPr>
              <w:t xml:space="preserve">ine with the TP. </w:t>
            </w:r>
          </w:p>
        </w:tc>
      </w:tr>
    </w:tbl>
    <w:p w14:paraId="627856D5" w14:textId="47ED1D1F" w:rsidR="00235C68" w:rsidRDefault="00235C68">
      <w:pPr>
        <w:spacing w:before="156" w:after="200" w:line="276" w:lineRule="auto"/>
        <w:contextualSpacing/>
        <w:rPr>
          <w:szCs w:val="21"/>
        </w:rPr>
      </w:pPr>
    </w:p>
    <w:p w14:paraId="6E831955" w14:textId="33A8992C" w:rsidR="00EC0735" w:rsidRPr="00EC0735" w:rsidRDefault="00EC0735" w:rsidP="00EC0735">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EC0735">
        <w:rPr>
          <w:rFonts w:ascii="Arial" w:eastAsia="Arial" w:hAnsi="Arial" w:cs="Arial" w:hint="eastAsia"/>
          <w:sz w:val="36"/>
          <w:szCs w:val="20"/>
          <w:lang w:val="en-GB"/>
        </w:rPr>
        <w:t>P</w:t>
      </w:r>
      <w:r w:rsidRPr="00EC0735">
        <w:rPr>
          <w:rFonts w:ascii="Arial" w:eastAsia="Arial" w:hAnsi="Arial" w:cs="Arial"/>
          <w:sz w:val="36"/>
          <w:szCs w:val="20"/>
          <w:lang w:val="en-GB"/>
        </w:rPr>
        <w:t>roposals for GTW</w:t>
      </w:r>
    </w:p>
    <w:p w14:paraId="4658FB4A" w14:textId="77777777" w:rsidR="00E12F6A" w:rsidRDefault="00E12F6A" w:rsidP="00E12F6A">
      <w:pPr>
        <w:pStyle w:val="2"/>
        <w:spacing w:before="156" w:after="156" w:line="240" w:lineRule="auto"/>
        <w:rPr>
          <w:rFonts w:ascii="Arial" w:hAnsi="Arial" w:cs="Arial"/>
        </w:rPr>
      </w:pPr>
      <w:r>
        <w:rPr>
          <w:rFonts w:ascii="Arial" w:hAnsi="Arial" w:cs="Arial" w:hint="eastAsia"/>
        </w:rPr>
        <w:t>I</w:t>
      </w:r>
      <w:r>
        <w:rPr>
          <w:rFonts w:ascii="Arial" w:hAnsi="Arial" w:cs="Arial"/>
        </w:rPr>
        <w:t>ssue</w:t>
      </w:r>
      <w:r>
        <w:rPr>
          <w:rFonts w:ascii="Arial" w:hAnsi="Arial" w:cs="Arial" w:hint="eastAsia"/>
        </w:rPr>
        <w:t xml:space="preserve"> </w:t>
      </w:r>
      <w:r>
        <w:rPr>
          <w:rFonts w:ascii="Arial" w:hAnsi="Arial" w:cs="Arial"/>
        </w:rPr>
        <w:t xml:space="preserve">#1: </w:t>
      </w:r>
      <w:r>
        <w:rPr>
          <w:rFonts w:ascii="Arial" w:hAnsi="Arial" w:cs="Arial" w:hint="eastAsia"/>
        </w:rPr>
        <w:t>G</w:t>
      </w:r>
      <w:r>
        <w:rPr>
          <w:rFonts w:ascii="Arial" w:hAnsi="Arial" w:cs="Arial"/>
        </w:rPr>
        <w:t xml:space="preserve">roup common TPC commands </w:t>
      </w:r>
      <w:r>
        <w:rPr>
          <w:rFonts w:ascii="Arial" w:hAnsi="Arial" w:cs="Arial" w:hint="eastAsia"/>
        </w:rPr>
        <w:t xml:space="preserve">handling for </w:t>
      </w:r>
      <w:r>
        <w:rPr>
          <w:rFonts w:ascii="Arial" w:hAnsi="Arial" w:cs="Arial"/>
        </w:rPr>
        <w:t>DMRS bundling</w:t>
      </w:r>
      <w:r>
        <w:rPr>
          <w:rFonts w:ascii="Arial" w:hAnsi="Arial" w:cs="Arial" w:hint="eastAsia"/>
        </w:rPr>
        <w:t xml:space="preserve"> for PUSCH and PUCCH</w:t>
      </w:r>
    </w:p>
    <w:p w14:paraId="65AF75C8" w14:textId="342B73AC" w:rsidR="00EE27FC" w:rsidRDefault="00EE27FC" w:rsidP="00EE27FC">
      <w:pPr>
        <w:spacing w:before="156" w:after="240" w:line="276" w:lineRule="auto"/>
        <w:contextualSpacing/>
        <w:rPr>
          <w:rFonts w:ascii="Times New Roman" w:hAnsi="Times New Roman" w:cs="Times New Roman"/>
          <w:szCs w:val="21"/>
        </w:rPr>
      </w:pPr>
      <w:r>
        <w:rPr>
          <w:rFonts w:ascii="Times New Roman" w:hAnsi="Times New Roman" w:cs="Times New Roman"/>
          <w:b/>
          <w:szCs w:val="21"/>
          <w:highlight w:val="yellow"/>
        </w:rPr>
        <w:t>Proposal 1-v3:</w:t>
      </w:r>
      <w:r>
        <w:rPr>
          <w:rFonts w:ascii="Times New Roman" w:hAnsi="Times New Roman" w:cs="Times New Roman"/>
          <w:szCs w:val="21"/>
        </w:rPr>
        <w:t xml:space="preserve"> </w:t>
      </w:r>
    </w:p>
    <w:p w14:paraId="17466182" w14:textId="77777777" w:rsidR="00EE27FC" w:rsidRDefault="00EE27FC" w:rsidP="00EE27FC">
      <w:pPr>
        <w:pStyle w:val="aff9"/>
        <w:numPr>
          <w:ilvl w:val="0"/>
          <w:numId w:val="26"/>
        </w:numPr>
        <w:spacing w:before="156" w:after="240" w:line="276" w:lineRule="auto"/>
        <w:ind w:firstLineChars="0"/>
        <w:contextualSpacing/>
        <w:rPr>
          <w:szCs w:val="21"/>
        </w:rPr>
      </w:pPr>
      <w:r>
        <w:rPr>
          <w:szCs w:val="21"/>
        </w:rPr>
        <w:t>The following working assumption is not confirmed.</w:t>
      </w:r>
    </w:p>
    <w:tbl>
      <w:tblPr>
        <w:tblStyle w:val="aff"/>
        <w:tblW w:w="0" w:type="auto"/>
        <w:tblLook w:val="04A0" w:firstRow="1" w:lastRow="0" w:firstColumn="1" w:lastColumn="0" w:noHBand="0" w:noVBand="1"/>
      </w:tblPr>
      <w:tblGrid>
        <w:gridCol w:w="9736"/>
      </w:tblGrid>
      <w:tr w:rsidR="00EE27FC" w14:paraId="0EA071A5" w14:textId="77777777" w:rsidTr="003E6AA2">
        <w:tc>
          <w:tcPr>
            <w:tcW w:w="9962" w:type="dxa"/>
          </w:tcPr>
          <w:p w14:paraId="021788A1" w14:textId="77777777" w:rsidR="00EE27FC" w:rsidRDefault="00EE27FC" w:rsidP="003E6AA2">
            <w:pPr>
              <w:rPr>
                <w:rFonts w:ascii="Times New Roman" w:hAnsi="Times New Roman"/>
                <w:b/>
                <w:szCs w:val="21"/>
                <w:highlight w:val="darkYellow"/>
              </w:rPr>
            </w:pPr>
            <w:r>
              <w:rPr>
                <w:rFonts w:ascii="Times New Roman" w:hAnsi="Times New Roman"/>
                <w:b/>
                <w:szCs w:val="21"/>
                <w:highlight w:val="darkYellow"/>
              </w:rPr>
              <w:t>Working assumption:</w:t>
            </w:r>
          </w:p>
          <w:p w14:paraId="5BE13824" w14:textId="77777777" w:rsidR="00EE27FC" w:rsidRDefault="00EE27FC" w:rsidP="003E6AA2">
            <w:pPr>
              <w:pStyle w:val="aff9"/>
              <w:numPr>
                <w:ilvl w:val="0"/>
                <w:numId w:val="15"/>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6A33AAFF" w14:textId="77777777" w:rsidR="00EE27FC" w:rsidRDefault="00EE27FC" w:rsidP="003E6AA2">
            <w:pPr>
              <w:pStyle w:val="aff9"/>
              <w:numPr>
                <w:ilvl w:val="1"/>
                <w:numId w:val="16"/>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5B33FB63" w14:textId="77777777" w:rsidR="00EE27FC" w:rsidRDefault="00EE27FC" w:rsidP="003E6AA2">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743FDD61" w14:textId="77777777" w:rsidR="00EE27FC" w:rsidRDefault="00EE27FC" w:rsidP="003E6AA2">
            <w:pPr>
              <w:pStyle w:val="aff9"/>
              <w:numPr>
                <w:ilvl w:val="1"/>
                <w:numId w:val="16"/>
              </w:numPr>
              <w:spacing w:after="0" w:line="240" w:lineRule="auto"/>
              <w:ind w:left="780" w:firstLineChars="0"/>
              <w:rPr>
                <w:sz w:val="21"/>
                <w:szCs w:val="21"/>
                <w:lang w:eastAsia="zh-CN"/>
              </w:rPr>
            </w:pPr>
            <w:r>
              <w:rPr>
                <w:sz w:val="21"/>
                <w:szCs w:val="21"/>
                <w:lang w:eastAsia="zh-CN"/>
              </w:rPr>
              <w:t>If UE is not configured to accumulate TPC commands</w:t>
            </w:r>
          </w:p>
          <w:p w14:paraId="511CB8F7" w14:textId="77777777" w:rsidR="00EE27FC" w:rsidRDefault="00EE27FC" w:rsidP="003E6AA2">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55F0B6C4" w14:textId="77777777" w:rsidR="00EE27FC" w:rsidRDefault="00EE27FC" w:rsidP="003E6AA2">
            <w:pPr>
              <w:widowControl/>
              <w:numPr>
                <w:ilvl w:val="3"/>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tc>
      </w:tr>
    </w:tbl>
    <w:p w14:paraId="2BC90741" w14:textId="4D7A05BD" w:rsidR="000C57D0" w:rsidRPr="005E2A3E" w:rsidRDefault="000C57D0" w:rsidP="000C57D0">
      <w:pPr>
        <w:widowControl/>
        <w:numPr>
          <w:ilvl w:val="0"/>
          <w:numId w:val="21"/>
        </w:numPr>
        <w:overflowPunct w:val="0"/>
        <w:autoSpaceDE w:val="0"/>
        <w:autoSpaceDN w:val="0"/>
        <w:adjustRightInd w:val="0"/>
        <w:snapToGrid w:val="0"/>
        <w:spacing w:before="156" w:after="120" w:line="240" w:lineRule="auto"/>
        <w:textAlignment w:val="baseline"/>
        <w:rPr>
          <w:rFonts w:ascii="Times New Roman" w:eastAsia="Calibri" w:hAnsi="Times New Roman" w:cs="Times New Roman"/>
          <w:kern w:val="0"/>
          <w:szCs w:val="21"/>
          <w:lang w:val="en-GB" w:eastAsia="en-US"/>
        </w:rPr>
      </w:pPr>
      <w:r>
        <w:rPr>
          <w:rFonts w:ascii="Times New Roman" w:hAnsi="Times New Roman" w:cs="Times New Roman" w:hint="eastAsia"/>
          <w:kern w:val="0"/>
          <w:szCs w:val="21"/>
          <w:lang w:val="en-GB"/>
        </w:rPr>
        <w:t>Alt.</w:t>
      </w:r>
      <w:r>
        <w:rPr>
          <w:rFonts w:ascii="Times New Roman" w:eastAsia="Calibri" w:hAnsi="Times New Roman" w:cs="Times New Roman"/>
          <w:kern w:val="0"/>
          <w:szCs w:val="21"/>
          <w:lang w:val="en-GB" w:eastAsia="en-US"/>
        </w:rPr>
        <w:t xml:space="preserve"> </w:t>
      </w:r>
      <w:r>
        <w:rPr>
          <w:rFonts w:ascii="Times New Roman" w:hAnsi="Times New Roman" w:cs="Times New Roman" w:hint="eastAsia"/>
          <w:kern w:val="0"/>
          <w:szCs w:val="21"/>
          <w:lang w:val="en-GB"/>
        </w:rPr>
        <w:t>2</w:t>
      </w:r>
      <w:r>
        <w:rPr>
          <w:rFonts w:ascii="Times New Roman" w:eastAsia="Calibri" w:hAnsi="Times New Roman" w:cs="Times New Roman"/>
          <w:kern w:val="0"/>
          <w:szCs w:val="21"/>
          <w:lang w:val="en-GB" w:eastAsia="en-US"/>
        </w:rPr>
        <w:t>: T</w:t>
      </w:r>
      <w:r>
        <w:rPr>
          <w:rFonts w:ascii="Times New Roman" w:eastAsia="Calibri" w:hAnsi="Times New Roman" w:cs="Times New Roman"/>
          <w:kern w:val="0"/>
          <w:szCs w:val="21"/>
        </w:rPr>
        <w:t xml:space="preserve">he action of group common TPC commands with format 2_2 </w:t>
      </w:r>
      <w:r>
        <w:rPr>
          <w:rFonts w:ascii="Times New Roman" w:eastAsia="宋体" w:hAnsi="Times New Roman"/>
          <w:color w:val="FF0000"/>
          <w:szCs w:val="21"/>
        </w:rPr>
        <w:t>indicating non-zero power change</w:t>
      </w:r>
      <w:r>
        <w:rPr>
          <w:rFonts w:ascii="Times New Roman" w:eastAsia="Calibri" w:hAnsi="Times New Roman" w:cs="Times New Roman"/>
          <w:kern w:val="0"/>
          <w:szCs w:val="21"/>
        </w:rPr>
        <w:t xml:space="preserve"> is regarded as an event.</w:t>
      </w:r>
    </w:p>
    <w:p w14:paraId="74EE33ED" w14:textId="5DE4D30B" w:rsidR="005E2A3E" w:rsidRPr="005E2A3E" w:rsidRDefault="005E2A3E" w:rsidP="005E2A3E">
      <w:pPr>
        <w:adjustRightInd w:val="0"/>
        <w:snapToGrid w:val="0"/>
        <w:spacing w:after="120" w:line="240" w:lineRule="auto"/>
        <w:rPr>
          <w:rFonts w:ascii="Times New Roman" w:eastAsia="宋体" w:hAnsi="Times New Roman" w:cs="Times New Roman"/>
          <w:color w:val="000000"/>
          <w:kern w:val="0"/>
          <w:szCs w:val="21"/>
          <w:highlight w:val="cyan"/>
          <w:shd w:val="clear" w:color="auto" w:fill="FFFFFF"/>
          <w:lang w:val="en-GB" w:eastAsia="en-US"/>
        </w:rPr>
      </w:pPr>
      <w:r w:rsidRPr="005E2A3E">
        <w:rPr>
          <w:rFonts w:ascii="Times New Roman" w:eastAsia="宋体" w:hAnsi="Times New Roman" w:cs="Times New Roman" w:hint="eastAsia"/>
          <w:b/>
          <w:color w:val="000000"/>
          <w:kern w:val="0"/>
          <w:szCs w:val="21"/>
          <w:highlight w:val="cyan"/>
          <w:shd w:val="clear" w:color="auto" w:fill="FFFFFF"/>
          <w:lang w:val="en-GB" w:eastAsia="en-US"/>
        </w:rPr>
        <w:t>Can accept</w:t>
      </w:r>
      <w:r w:rsidR="005436E9">
        <w:rPr>
          <w:rFonts w:ascii="Times New Roman" w:eastAsia="宋体" w:hAnsi="Times New Roman" w:cs="Times New Roman"/>
          <w:b/>
          <w:color w:val="000000"/>
          <w:kern w:val="0"/>
          <w:szCs w:val="21"/>
          <w:highlight w:val="cyan"/>
          <w:shd w:val="clear" w:color="auto" w:fill="FFFFFF"/>
          <w:lang w:val="en-GB" w:eastAsia="en-US"/>
        </w:rPr>
        <w:t>/</w:t>
      </w:r>
      <w:r w:rsidR="005436E9" w:rsidRPr="005E2A3E">
        <w:rPr>
          <w:rFonts w:ascii="Times New Roman" w:eastAsia="宋体" w:hAnsi="Times New Roman" w:cs="Times New Roman" w:hint="eastAsia"/>
          <w:b/>
          <w:color w:val="000000"/>
          <w:kern w:val="0"/>
          <w:szCs w:val="21"/>
          <w:highlight w:val="cyan"/>
          <w:shd w:val="clear" w:color="auto" w:fill="FFFFFF"/>
          <w:lang w:val="en-GB" w:eastAsia="en-US"/>
        </w:rPr>
        <w:t>live with</w:t>
      </w:r>
      <w:r w:rsidRPr="005E2A3E">
        <w:rPr>
          <w:rFonts w:ascii="Times New Roman" w:eastAsia="宋体" w:hAnsi="Times New Roman" w:cs="Times New Roman" w:hint="eastAsia"/>
          <w:b/>
          <w:color w:val="000000"/>
          <w:kern w:val="0"/>
          <w:szCs w:val="21"/>
          <w:highlight w:val="cyan"/>
          <w:shd w:val="clear" w:color="auto" w:fill="FFFFFF"/>
          <w:lang w:val="en-GB" w:eastAsia="en-US"/>
        </w:rPr>
        <w:t xml:space="preserve"> </w:t>
      </w:r>
      <w:r w:rsidRPr="005E2A3E">
        <w:rPr>
          <w:rFonts w:ascii="Times New Roman" w:eastAsia="宋体" w:hAnsi="Times New Roman" w:cs="Times New Roman"/>
          <w:b/>
          <w:color w:val="000000"/>
          <w:kern w:val="0"/>
          <w:szCs w:val="21"/>
          <w:highlight w:val="cyan"/>
          <w:shd w:val="clear" w:color="auto" w:fill="FFFFFF"/>
          <w:lang w:val="en-GB" w:eastAsia="en-US"/>
        </w:rPr>
        <w:t>Alt</w:t>
      </w:r>
      <w:r w:rsidRPr="005E2A3E">
        <w:rPr>
          <w:rFonts w:ascii="Times New Roman" w:eastAsia="宋体" w:hAnsi="Times New Roman" w:cs="Times New Roman" w:hint="eastAsia"/>
          <w:b/>
          <w:color w:val="000000"/>
          <w:kern w:val="0"/>
          <w:szCs w:val="21"/>
          <w:highlight w:val="cyan"/>
          <w:shd w:val="clear" w:color="auto" w:fill="FFFFFF"/>
          <w:lang w:val="en-GB" w:eastAsia="en-US"/>
        </w:rPr>
        <w:t xml:space="preserve">. </w:t>
      </w:r>
      <w:r w:rsidRPr="005E2A3E">
        <w:rPr>
          <w:rFonts w:ascii="Times New Roman" w:eastAsia="宋体" w:hAnsi="Times New Roman" w:cs="Times New Roman"/>
          <w:b/>
          <w:color w:val="000000"/>
          <w:kern w:val="0"/>
          <w:szCs w:val="21"/>
          <w:highlight w:val="cyan"/>
          <w:shd w:val="clear" w:color="auto" w:fill="FFFFFF"/>
          <w:lang w:val="en-GB" w:eastAsia="en-US"/>
        </w:rPr>
        <w:t>2:</w:t>
      </w:r>
      <w:r w:rsidRPr="005E2A3E">
        <w:rPr>
          <w:rFonts w:ascii="Times New Roman" w:eastAsia="宋体" w:hAnsi="Times New Roman" w:cs="Times New Roman"/>
          <w:color w:val="000000"/>
          <w:kern w:val="0"/>
          <w:szCs w:val="21"/>
          <w:highlight w:val="cyan"/>
          <w:shd w:val="clear" w:color="auto" w:fill="FFFFFF"/>
          <w:lang w:val="en-GB" w:eastAsia="en-US"/>
        </w:rPr>
        <w:t xml:space="preserve"> Intel, InterDigital, ZTE, Ericsson, OPPO, CMCC, vivo</w:t>
      </w:r>
      <w:r w:rsidR="005436E9">
        <w:rPr>
          <w:rFonts w:ascii="Times New Roman" w:eastAsia="宋体" w:hAnsi="Times New Roman" w:cs="Times New Roman"/>
          <w:color w:val="000000"/>
          <w:kern w:val="0"/>
          <w:szCs w:val="21"/>
          <w:highlight w:val="cyan"/>
          <w:shd w:val="clear" w:color="auto" w:fill="FFFFFF"/>
          <w:lang w:val="en-GB" w:eastAsia="en-US"/>
        </w:rPr>
        <w:t>, NTT DOCOMO, Nokia/NSB</w:t>
      </w:r>
    </w:p>
    <w:p w14:paraId="3C3484C2" w14:textId="168646AA" w:rsidR="00EE27FC" w:rsidRDefault="000C57D0" w:rsidP="00EE27FC">
      <w:pPr>
        <w:widowControl/>
        <w:numPr>
          <w:ilvl w:val="0"/>
          <w:numId w:val="21"/>
        </w:numPr>
        <w:overflowPunct w:val="0"/>
        <w:autoSpaceDE w:val="0"/>
        <w:autoSpaceDN w:val="0"/>
        <w:adjustRightInd w:val="0"/>
        <w:snapToGrid w:val="0"/>
        <w:spacing w:before="156" w:after="120" w:line="240" w:lineRule="auto"/>
        <w:textAlignment w:val="baseline"/>
        <w:rPr>
          <w:rFonts w:ascii="Times New Roman" w:eastAsia="宋体" w:hAnsi="Times New Roman"/>
          <w:szCs w:val="21"/>
        </w:rPr>
      </w:pPr>
      <w:r>
        <w:rPr>
          <w:rFonts w:ascii="Times New Roman" w:eastAsia="Calibri" w:hAnsi="Times New Roman" w:cs="Times New Roman"/>
          <w:kern w:val="0"/>
          <w:szCs w:val="21"/>
          <w:lang w:val="en-GB" w:eastAsia="en-US"/>
        </w:rPr>
        <w:t xml:space="preserve">Alt. 3: </w:t>
      </w:r>
      <w:r w:rsidR="00EE27FC">
        <w:rPr>
          <w:rFonts w:ascii="Times New Roman" w:eastAsia="Calibri" w:hAnsi="Times New Roman" w:cs="Times New Roman"/>
          <w:kern w:val="0"/>
          <w:szCs w:val="21"/>
          <w:lang w:val="en-GB" w:eastAsia="en-US"/>
        </w:rPr>
        <w:t>UE does not expect to receive group common TPC commands with format 2_2 that would take effect during the actual TDWs.</w:t>
      </w:r>
    </w:p>
    <w:p w14:paraId="149CC1DC" w14:textId="5318D316" w:rsidR="005E2A3E" w:rsidRPr="005E2A3E" w:rsidRDefault="005E2A3E" w:rsidP="005E2A3E">
      <w:pPr>
        <w:adjustRightInd w:val="0"/>
        <w:snapToGrid w:val="0"/>
        <w:spacing w:after="120" w:line="240" w:lineRule="auto"/>
        <w:rPr>
          <w:rFonts w:ascii="Times New Roman" w:eastAsia="宋体" w:hAnsi="Times New Roman" w:cs="Times New Roman"/>
          <w:color w:val="000000"/>
          <w:kern w:val="0"/>
          <w:szCs w:val="21"/>
          <w:highlight w:val="cyan"/>
          <w:shd w:val="clear" w:color="auto" w:fill="FFFFFF"/>
          <w:lang w:val="en-GB" w:eastAsia="en-US"/>
        </w:rPr>
      </w:pPr>
      <w:r w:rsidRPr="005E2A3E">
        <w:rPr>
          <w:rFonts w:ascii="Times New Roman" w:eastAsia="宋体" w:hAnsi="Times New Roman" w:cs="Times New Roman" w:hint="eastAsia"/>
          <w:b/>
          <w:color w:val="000000"/>
          <w:kern w:val="0"/>
          <w:szCs w:val="21"/>
          <w:highlight w:val="cyan"/>
          <w:shd w:val="clear" w:color="auto" w:fill="FFFFFF"/>
          <w:lang w:val="en-GB" w:eastAsia="en-US"/>
        </w:rPr>
        <w:t xml:space="preserve">Can accept/live with </w:t>
      </w:r>
      <w:r w:rsidRPr="005E2A3E">
        <w:rPr>
          <w:rFonts w:ascii="Times New Roman" w:eastAsia="宋体" w:hAnsi="Times New Roman" w:cs="Times New Roman"/>
          <w:b/>
          <w:color w:val="000000"/>
          <w:kern w:val="0"/>
          <w:szCs w:val="21"/>
          <w:highlight w:val="cyan"/>
          <w:shd w:val="clear" w:color="auto" w:fill="FFFFFF"/>
          <w:lang w:val="en-GB" w:eastAsia="en-US"/>
        </w:rPr>
        <w:t>Alt</w:t>
      </w:r>
      <w:r w:rsidRPr="005E2A3E">
        <w:rPr>
          <w:rFonts w:ascii="Times New Roman" w:eastAsia="宋体" w:hAnsi="Times New Roman" w:cs="Times New Roman" w:hint="eastAsia"/>
          <w:b/>
          <w:color w:val="000000"/>
          <w:kern w:val="0"/>
          <w:szCs w:val="21"/>
          <w:highlight w:val="cyan"/>
          <w:shd w:val="clear" w:color="auto" w:fill="FFFFFF"/>
          <w:lang w:val="en-GB" w:eastAsia="en-US"/>
        </w:rPr>
        <w:t xml:space="preserve">. </w:t>
      </w:r>
      <w:r w:rsidRPr="005E2A3E">
        <w:rPr>
          <w:rFonts w:ascii="Times New Roman" w:eastAsia="宋体" w:hAnsi="Times New Roman" w:cs="Times New Roman"/>
          <w:b/>
          <w:color w:val="000000"/>
          <w:kern w:val="0"/>
          <w:szCs w:val="21"/>
          <w:highlight w:val="cyan"/>
          <w:shd w:val="clear" w:color="auto" w:fill="FFFFFF"/>
          <w:lang w:val="en-GB" w:eastAsia="en-US"/>
        </w:rPr>
        <w:t>3:</w:t>
      </w:r>
      <w:r w:rsidRPr="005E2A3E">
        <w:rPr>
          <w:rFonts w:ascii="Times New Roman" w:eastAsia="宋体" w:hAnsi="Times New Roman" w:cs="Times New Roman"/>
          <w:color w:val="000000"/>
          <w:kern w:val="0"/>
          <w:szCs w:val="21"/>
          <w:highlight w:val="cyan"/>
          <w:shd w:val="clear" w:color="auto" w:fill="FFFFFF"/>
          <w:lang w:val="en-GB" w:eastAsia="en-US"/>
        </w:rPr>
        <w:t xml:space="preserve"> Intel, InterDigital, Sharp, QC, ZTE,</w:t>
      </w:r>
      <w:r w:rsidR="005436E9">
        <w:rPr>
          <w:rFonts w:ascii="Times New Roman" w:eastAsia="宋体" w:hAnsi="Times New Roman" w:cs="Times New Roman"/>
          <w:color w:val="000000"/>
          <w:kern w:val="0"/>
          <w:szCs w:val="21"/>
          <w:highlight w:val="cyan"/>
          <w:shd w:val="clear" w:color="auto" w:fill="FFFFFF"/>
          <w:lang w:val="en-GB" w:eastAsia="en-US"/>
        </w:rPr>
        <w:t xml:space="preserve"> Ericsson, OPPO, CMCC, Apple, </w:t>
      </w:r>
      <w:r w:rsidR="005436E9" w:rsidRPr="005436E9">
        <w:rPr>
          <w:rFonts w:ascii="Times New Roman" w:eastAsia="宋体" w:hAnsi="Times New Roman" w:cs="Times New Roman"/>
          <w:color w:val="000000"/>
          <w:kern w:val="0"/>
          <w:szCs w:val="21"/>
          <w:highlight w:val="cyan"/>
          <w:shd w:val="clear" w:color="auto" w:fill="FFFFFF"/>
          <w:lang w:val="en-GB" w:eastAsia="en-US"/>
        </w:rPr>
        <w:t>Panasonic, CATT, NTT DOCOMO, vivo</w:t>
      </w:r>
    </w:p>
    <w:p w14:paraId="1829E869" w14:textId="654C7200" w:rsidR="00667C4F" w:rsidRDefault="00667C4F">
      <w:pPr>
        <w:spacing w:before="156" w:after="200" w:line="276" w:lineRule="auto"/>
        <w:contextualSpacing/>
        <w:rPr>
          <w:rFonts w:ascii="Times New Roman" w:eastAsia="宋体" w:hAnsi="Times New Roman" w:cs="Times New Roman"/>
          <w:color w:val="000000"/>
          <w:kern w:val="0"/>
          <w:szCs w:val="21"/>
          <w:highlight w:val="cyan"/>
          <w:shd w:val="clear" w:color="auto" w:fill="FFFFFF"/>
          <w:lang w:val="en-GB" w:eastAsia="en-US"/>
        </w:rPr>
      </w:pPr>
      <w:r w:rsidRPr="005436E9">
        <w:rPr>
          <w:rFonts w:ascii="Times New Roman" w:eastAsia="宋体" w:hAnsi="Times New Roman" w:cs="Times New Roman" w:hint="eastAsia"/>
          <w:b/>
          <w:color w:val="000000"/>
          <w:kern w:val="0"/>
          <w:szCs w:val="21"/>
          <w:highlight w:val="cyan"/>
          <w:shd w:val="clear" w:color="auto" w:fill="FFFFFF"/>
          <w:lang w:val="en-GB" w:eastAsia="en-US"/>
        </w:rPr>
        <w:t>O</w:t>
      </w:r>
      <w:r w:rsidRPr="005436E9">
        <w:rPr>
          <w:rFonts w:ascii="Times New Roman" w:eastAsia="宋体" w:hAnsi="Times New Roman" w:cs="Times New Roman"/>
          <w:b/>
          <w:color w:val="000000"/>
          <w:kern w:val="0"/>
          <w:szCs w:val="21"/>
          <w:highlight w:val="cyan"/>
          <w:shd w:val="clear" w:color="auto" w:fill="FFFFFF"/>
          <w:lang w:val="en-GB" w:eastAsia="en-US"/>
        </w:rPr>
        <w:t>bject to both Alt. 2 and Alt. 3:</w:t>
      </w:r>
      <w:r w:rsidRPr="00667C4F">
        <w:rPr>
          <w:rFonts w:ascii="Times New Roman" w:eastAsia="宋体" w:hAnsi="Times New Roman" w:cs="Times New Roman"/>
          <w:color w:val="000000"/>
          <w:kern w:val="0"/>
          <w:szCs w:val="21"/>
          <w:highlight w:val="cyan"/>
          <w:shd w:val="clear" w:color="auto" w:fill="FFFFFF"/>
          <w:lang w:val="en-GB" w:eastAsia="en-US"/>
        </w:rPr>
        <w:t xml:space="preserve"> </w:t>
      </w:r>
      <w:r w:rsidR="005436E9">
        <w:rPr>
          <w:rFonts w:ascii="Times New Roman" w:eastAsia="宋体" w:hAnsi="Times New Roman" w:cs="Times New Roman"/>
          <w:color w:val="000000"/>
          <w:kern w:val="0"/>
          <w:szCs w:val="21"/>
          <w:highlight w:val="cyan"/>
          <w:shd w:val="clear" w:color="auto" w:fill="FFFFFF"/>
          <w:lang w:val="en-GB" w:eastAsia="en-US"/>
        </w:rPr>
        <w:t>Samsung, Sharp, Huawei</w:t>
      </w:r>
      <w:r w:rsidR="00E26A3D">
        <w:rPr>
          <w:rFonts w:ascii="Times New Roman" w:eastAsia="宋体" w:hAnsi="Times New Roman" w:cs="Times New Roman"/>
          <w:color w:val="000000"/>
          <w:kern w:val="0"/>
          <w:szCs w:val="21"/>
          <w:highlight w:val="cyan"/>
          <w:shd w:val="clear" w:color="auto" w:fill="FFFFFF"/>
          <w:lang w:val="en-GB" w:eastAsia="en-US"/>
        </w:rPr>
        <w:t>/HiSilicon</w:t>
      </w:r>
    </w:p>
    <w:p w14:paraId="0617F3C1" w14:textId="5FEEF7BF" w:rsidR="007B1AC6" w:rsidRDefault="007B1AC6">
      <w:pPr>
        <w:spacing w:before="156" w:after="200" w:line="276" w:lineRule="auto"/>
        <w:contextualSpacing/>
        <w:rPr>
          <w:rFonts w:ascii="Times New Roman" w:eastAsia="宋体" w:hAnsi="Times New Roman" w:cs="Times New Roman"/>
          <w:color w:val="000000"/>
          <w:kern w:val="0"/>
          <w:szCs w:val="21"/>
          <w:highlight w:val="cyan"/>
          <w:shd w:val="clear" w:color="auto" w:fill="FFFFFF"/>
          <w:lang w:val="en-GB" w:eastAsia="en-US"/>
        </w:rPr>
      </w:pPr>
    </w:p>
    <w:p w14:paraId="6DA342E9" w14:textId="214AE17B" w:rsidR="007B1AC6" w:rsidRDefault="007B1AC6">
      <w:pPr>
        <w:spacing w:before="156" w:after="200" w:line="276" w:lineRule="auto"/>
        <w:contextualSpacing/>
        <w:rPr>
          <w:rFonts w:ascii="Times New Roman" w:eastAsia="宋体" w:hAnsi="Times New Roman" w:cs="Times New Roman"/>
          <w:color w:val="000000"/>
          <w:kern w:val="0"/>
          <w:szCs w:val="21"/>
          <w:highlight w:val="cyan"/>
          <w:shd w:val="clear" w:color="auto" w:fill="FFFFFF"/>
          <w:lang w:val="en-GB" w:eastAsia="en-US"/>
        </w:rPr>
      </w:pPr>
    </w:p>
    <w:p w14:paraId="64AB5C22" w14:textId="77777777" w:rsidR="00086047" w:rsidRDefault="00086047" w:rsidP="00086047">
      <w:pPr>
        <w:spacing w:before="100" w:beforeAutospacing="1" w:after="100" w:afterAutospacing="1" w:line="240" w:lineRule="auto"/>
        <w:contextualSpacing/>
        <w:rPr>
          <w:rFonts w:ascii="Times New Roman" w:hAnsi="Times New Roman" w:cs="Times New Roman"/>
          <w:szCs w:val="21"/>
        </w:rPr>
      </w:pPr>
      <w:r>
        <w:rPr>
          <w:rFonts w:ascii="Times New Roman" w:hAnsi="Times New Roman" w:cs="Times New Roman"/>
          <w:szCs w:val="21"/>
        </w:rPr>
        <w:t>There are four cases for the working assumption.</w:t>
      </w:r>
    </w:p>
    <w:p w14:paraId="1CFA8322" w14:textId="77777777" w:rsidR="00086047" w:rsidRDefault="00086047" w:rsidP="00086047">
      <w:pPr>
        <w:pStyle w:val="aa"/>
        <w:numPr>
          <w:ilvl w:val="0"/>
          <w:numId w:val="18"/>
        </w:numPr>
        <w:spacing w:beforeLines="0" w:before="100" w:beforeAutospacing="1" w:after="100" w:afterAutospacing="1"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1: accumulate TPC commands for CG-PUSCH and semi-static PUCCH</w:t>
      </w:r>
    </w:p>
    <w:p w14:paraId="51856FB7" w14:textId="77777777" w:rsidR="00086047" w:rsidRDefault="00086047" w:rsidP="00086047">
      <w:pPr>
        <w:pStyle w:val="aa"/>
        <w:numPr>
          <w:ilvl w:val="0"/>
          <w:numId w:val="18"/>
        </w:numPr>
        <w:spacing w:beforeLines="0" w:before="100" w:beforeAutospacing="1" w:after="100" w:afterAutospacing="1" w:line="240"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Case </w:t>
      </w:r>
      <w:r>
        <w:rPr>
          <w:rFonts w:ascii="Times New Roman" w:eastAsia="宋体" w:hAnsi="Times New Roman" w:hint="eastAsia"/>
          <w:sz w:val="21"/>
          <w:szCs w:val="21"/>
          <w:lang w:eastAsia="zh-CN"/>
        </w:rPr>
        <w:t>2</w:t>
      </w:r>
      <w:r>
        <w:rPr>
          <w:rFonts w:ascii="Times New Roman" w:eastAsia="宋体" w:hAnsi="Times New Roman"/>
          <w:sz w:val="21"/>
          <w:szCs w:val="21"/>
          <w:lang w:eastAsia="zh-CN"/>
        </w:rPr>
        <w:t>: accumulate TPC commands for DG-PUSCH and dynamic PUCCH</w:t>
      </w:r>
    </w:p>
    <w:p w14:paraId="071B9A72" w14:textId="77777777" w:rsidR="00086047" w:rsidRDefault="00086047" w:rsidP="00086047">
      <w:pPr>
        <w:pStyle w:val="aa"/>
        <w:numPr>
          <w:ilvl w:val="0"/>
          <w:numId w:val="18"/>
        </w:numPr>
        <w:spacing w:beforeLines="0" w:before="100" w:beforeAutospacing="1" w:after="100" w:afterAutospacing="1" w:line="240"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Case </w:t>
      </w:r>
      <w:r>
        <w:rPr>
          <w:rFonts w:ascii="Times New Roman" w:eastAsia="宋体" w:hAnsi="Times New Roman" w:hint="eastAsia"/>
          <w:sz w:val="21"/>
          <w:szCs w:val="21"/>
          <w:lang w:eastAsia="zh-CN"/>
        </w:rPr>
        <w:t>3</w:t>
      </w:r>
      <w:r>
        <w:rPr>
          <w:rFonts w:ascii="Times New Roman" w:eastAsia="宋体" w:hAnsi="Times New Roman"/>
          <w:sz w:val="21"/>
          <w:szCs w:val="21"/>
          <w:lang w:eastAsia="zh-CN"/>
        </w:rPr>
        <w:t>: absolute TPC commands for CG-PUSCH</w:t>
      </w:r>
    </w:p>
    <w:p w14:paraId="4900CE85" w14:textId="77777777" w:rsidR="00086047" w:rsidRDefault="00086047" w:rsidP="00086047">
      <w:pPr>
        <w:pStyle w:val="aa"/>
        <w:numPr>
          <w:ilvl w:val="0"/>
          <w:numId w:val="18"/>
        </w:numPr>
        <w:spacing w:beforeLines="0" w:before="100" w:beforeAutospacing="1" w:after="100" w:afterAutospacing="1"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4: absolute TPC commands for DG-PUSCH</w:t>
      </w:r>
    </w:p>
    <w:p w14:paraId="3874F3EB" w14:textId="7496EE3D" w:rsidR="0039517B" w:rsidRDefault="0039517B" w:rsidP="0039517B">
      <w:pPr>
        <w:spacing w:before="156" w:after="200" w:line="276" w:lineRule="auto"/>
        <w:contextualSpacing/>
        <w:rPr>
          <w:rFonts w:ascii="Times New Roman" w:hAnsi="Times New Roman" w:cs="Times New Roman"/>
          <w:szCs w:val="21"/>
        </w:rPr>
      </w:pPr>
      <w:r>
        <w:rPr>
          <w:rFonts w:ascii="Times New Roman" w:hAnsi="Times New Roman" w:cs="Times New Roman"/>
          <w:szCs w:val="21"/>
        </w:rPr>
        <w:lastRenderedPageBreak/>
        <w:t>For Case 1, majority companies support Option 3a and Combined Option 1&amp;3a.</w:t>
      </w:r>
    </w:p>
    <w:tbl>
      <w:tblPr>
        <w:tblStyle w:val="aff"/>
        <w:tblW w:w="0" w:type="auto"/>
        <w:tblLook w:val="04A0" w:firstRow="1" w:lastRow="0" w:firstColumn="1" w:lastColumn="0" w:noHBand="0" w:noVBand="1"/>
      </w:tblPr>
      <w:tblGrid>
        <w:gridCol w:w="9736"/>
      </w:tblGrid>
      <w:tr w:rsidR="0039517B" w14:paraId="642E507C" w14:textId="77777777" w:rsidTr="003E6AA2">
        <w:tc>
          <w:tcPr>
            <w:tcW w:w="9962" w:type="dxa"/>
          </w:tcPr>
          <w:p w14:paraId="79BE519D" w14:textId="77777777" w:rsidR="0039517B" w:rsidRDefault="0039517B" w:rsidP="003E6AA2">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Option 3</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accumulate TPC commands,</w:t>
            </w:r>
          </w:p>
          <w:p w14:paraId="154DECAC" w14:textId="77777777" w:rsidR="0039517B" w:rsidRDefault="0039517B" w:rsidP="003E6AA2">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Pr>
                <w:rFonts w:ascii="Times New Roman" w:eastAsia="Times New Roman" w:hAnsi="Times New Roman" w:cs="Times New Roman"/>
                <w:szCs w:val="21"/>
                <w:lang w:val="en-GB"/>
              </w:rPr>
              <w:t xml:space="preserve"> occurs within a nominal time domain window, </w:t>
            </w:r>
            <m:oMath>
              <m:sSub>
                <m:sSubPr>
                  <m:ctrlPr>
                    <w:ins w:id="320"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i</m:t>
                  </m:r>
                </m:sub>
              </m:sSub>
              <m:r>
                <m:rPr>
                  <m:sty m:val="p"/>
                </m:rPr>
                <w:rPr>
                  <w:rFonts w:ascii="Cambria Math" w:eastAsia="Times New Roman" w:hAnsi="Cambria Math" w:cs="Times New Roman"/>
                  <w:szCs w:val="21"/>
                  <w:lang w:val="en-GB"/>
                </w:rPr>
                <m:t>=</m:t>
              </m:r>
              <m:sSub>
                <m:sSubPr>
                  <m:ctrlPr>
                    <w:ins w:id="321"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m:rPr>
                      <m:sty m:val="p"/>
                    </m:rPr>
                    <w:rPr>
                      <w:rFonts w:ascii="Cambria Math" w:eastAsia="Times New Roman" w:hAnsi="Cambria Math" w:cs="Times New Roman"/>
                      <w:szCs w:val="21"/>
                      <w:lang w:val="en-GB"/>
                    </w:rPr>
                    <m:t xml:space="preserve"> </m:t>
                  </m:r>
                  <m:sSub>
                    <m:sSubPr>
                      <m:ctrlPr>
                        <w:ins w:id="322"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oMath>
            <w:r>
              <w:rPr>
                <w:rFonts w:ascii="Times New Roman" w:eastAsia="Times New Roman" w:hAnsi="Times New Roman" w:cs="Times New Roman"/>
                <w:szCs w:val="21"/>
                <w:lang w:val="en-GB"/>
              </w:rPr>
              <w:t xml:space="preserve">, where transmission occasion </w:t>
            </w:r>
            <m:oMath>
              <m:sSub>
                <m:sSubPr>
                  <m:ctrlPr>
                    <w:ins w:id="323"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is a first transmission occasion within the nominal time domain window.</w:t>
            </w:r>
          </w:p>
          <w:p w14:paraId="697D470B" w14:textId="77777777" w:rsidR="0039517B" w:rsidRDefault="0039517B" w:rsidP="003E6AA2">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the first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occurring after the nominal time domain window, </w:t>
            </w:r>
            <m:oMath>
              <m:sSub>
                <m:sSubPr>
                  <m:ctrlPr>
                    <w:ins w:id="324"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r>
                    <w:rPr>
                      <w:rFonts w:ascii="Cambria Math" w:eastAsia="Times New Roman" w:hAnsi="Cambria Math" w:cs="Times New Roman"/>
                      <w:szCs w:val="21"/>
                    </w:rPr>
                    <m:t>k</m:t>
                  </m:r>
                </m:sub>
              </m:sSub>
              <m:r>
                <m:rPr>
                  <m:sty m:val="p"/>
                </m:rPr>
                <w:rPr>
                  <w:rFonts w:ascii="Cambria Math" w:eastAsia="Times New Roman" w:hAnsi="Cambria Math" w:cs="Times New Roman"/>
                  <w:szCs w:val="21"/>
                  <w:lang w:val="en-GB"/>
                </w:rPr>
                <m:t>=</m:t>
              </m:r>
              <m:sSub>
                <m:sSubPr>
                  <m:ctrlPr>
                    <w:ins w:id="325"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f</m:t>
                  </m:r>
                </m:e>
                <m:sub>
                  <m:sSub>
                    <m:sSubPr>
                      <m:ctrlPr>
                        <w:ins w:id="326"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sub>
              </m:sSub>
              <m:r>
                <m:rPr>
                  <m:sty m:val="p"/>
                </m:rPr>
                <w:rPr>
                  <w:rFonts w:ascii="Cambria Math" w:eastAsia="Times New Roman" w:hAnsi="Cambria Math" w:cs="Times New Roman"/>
                  <w:szCs w:val="21"/>
                  <w:lang w:val="en-GB"/>
                </w:rPr>
                <m:t>+</m:t>
              </m:r>
              <m:nary>
                <m:naryPr>
                  <m:chr m:val="∑"/>
                  <m:limLoc m:val="undOvr"/>
                  <m:subHide m:val="1"/>
                  <m:supHide m:val="1"/>
                  <m:ctrlPr>
                    <w:ins w:id="327" w:author="Haruhi Echigo" w:date="2022-05-13T12:45:00Z">
                      <w:rPr>
                        <w:rFonts w:ascii="Cambria Math" w:eastAsia="Times New Roman" w:hAnsi="Cambria Math" w:cs="Times New Roman"/>
                        <w:szCs w:val="21"/>
                        <w:lang w:val="en-GB"/>
                      </w:rPr>
                    </w:ins>
                  </m:ctrlPr>
                </m:naryPr>
                <m:sub/>
                <m:sup/>
                <m:e>
                  <m:sSub>
                    <m:sSubPr>
                      <m:ctrlPr>
                        <w:ins w:id="328"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e>
              </m:nary>
            </m:oMath>
            <w:r>
              <w:rPr>
                <w:rFonts w:ascii="Times New Roman" w:eastAsia="Times New Roman" w:hAnsi="Times New Roman" w:cs="Times New Roman"/>
                <w:szCs w:val="21"/>
                <w:lang w:val="en-GB"/>
              </w:rPr>
              <w:t xml:space="preserve">, where </w:t>
            </w:r>
            <m:oMath>
              <m:sSub>
                <m:sSubPr>
                  <m:ctrlPr>
                    <w:ins w:id="329" w:author="Haruhi Echigo" w:date="2022-05-13T12:45:00Z">
                      <w:rPr>
                        <w:rFonts w:ascii="Cambria Math" w:eastAsia="Times New Roman" w:hAnsi="Cambria Math" w:cs="Times New Roman"/>
                        <w:szCs w:val="21"/>
                      </w:rPr>
                    </w:ins>
                  </m:ctrlPr>
                </m:sSubPr>
                <m:e>
                  <m:r>
                    <w:rPr>
                      <w:rFonts w:ascii="Cambria Math" w:eastAsia="Times New Roman" w:hAnsi="Cambria Math" w:cs="Times New Roman"/>
                      <w:szCs w:val="21"/>
                    </w:rPr>
                    <m:t>δ</m:t>
                  </m:r>
                </m:e>
                <m:sub>
                  <m:r>
                    <w:rPr>
                      <w:rFonts w:ascii="Cambria Math" w:eastAsia="Times New Roman" w:hAnsi="Cambria Math" w:cs="Times New Roman"/>
                      <w:szCs w:val="21"/>
                    </w:rPr>
                    <m:t>j</m:t>
                  </m:r>
                </m:sub>
              </m:sSub>
            </m:oMath>
            <w:r>
              <w:rPr>
                <w:rFonts w:ascii="Times New Roman" w:eastAsia="Times New Roman" w:hAnsi="Times New Roman" w:cs="Times New Roman"/>
                <w:szCs w:val="21"/>
                <w:lang w:val="en-GB"/>
              </w:rPr>
              <w:t xml:space="preserve"> is all the TPC command values that</w:t>
            </w:r>
            <w:r>
              <w:rPr>
                <w:rFonts w:ascii="Times New Roman" w:hAnsi="Times New Roman" w:cs="Times New Roman"/>
                <w:color w:val="000000"/>
                <w:szCs w:val="21"/>
                <w:shd w:val="clear" w:color="auto" w:fill="FFFFFF"/>
              </w:rPr>
              <w:t xml:space="preserve">  </w:t>
            </w:r>
            <w:r>
              <w:rPr>
                <w:rFonts w:ascii="Times New Roman" w:hAnsi="Times New Roman" w:cs="Times New Roman"/>
                <w:strike/>
                <w:color w:val="FF0000"/>
                <w:szCs w:val="21"/>
                <w:shd w:val="clear" w:color="auto" w:fill="FFFFFF"/>
              </w:rPr>
              <w:t>would take effect for the transmission occasions occurring after</w:t>
            </w:r>
            <w:r>
              <w:rPr>
                <w:rFonts w:ascii="Times New Roman" w:hAnsi="Times New Roman" w:cs="Times New Roman"/>
                <w:color w:val="000000"/>
                <w:szCs w:val="21"/>
                <w:shd w:val="clear" w:color="auto" w:fill="FFFFFF"/>
              </w:rPr>
              <w:t> </w:t>
            </w:r>
            <w:r>
              <w:rPr>
                <w:rFonts w:ascii="Times New Roman" w:hAnsi="Times New Roman" w:cs="Times New Roman"/>
                <w:color w:val="FF0000"/>
                <w:szCs w:val="21"/>
                <w:shd w:val="clear" w:color="auto" w:fill="FFFFFF"/>
              </w:rPr>
              <w:t>are received between </w:t>
            </w:r>
            <w:r>
              <w:rPr>
                <w:rFonts w:ascii="Times New Roman" w:eastAsia="Times New Roman" w:hAnsi="Times New Roman" w:cs="Times New Roman"/>
                <w:color w:val="FF0000"/>
                <w:szCs w:val="21"/>
                <w:lang w:val="en-GB"/>
              </w:rPr>
              <w:t xml:space="preserve"> </w:t>
            </w:r>
            <m:oMath>
              <m:sSub>
                <m:sSubPr>
                  <m:ctrlPr>
                    <w:ins w:id="330"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331" w:author="Haruhi Echigo" w:date="2022-05-13T12:45:00Z">
                      <w:rPr>
                        <w:rFonts w:ascii="Cambria Math" w:eastAsia="Times New Roman" w:hAnsi="Cambria Math" w:cs="Times New Roman"/>
                        <w:color w:val="FF0000"/>
                        <w:szCs w:val="21"/>
                      </w:rPr>
                    </w:ins>
                  </m:ctrlPr>
                </m:dPr>
                <m:e>
                  <m:sSub>
                    <m:sSubPr>
                      <m:ctrlPr>
                        <w:ins w:id="332" w:author="Haruhi Echigo" w:date="2022-05-13T12:45:00Z">
                          <w:rPr>
                            <w:rFonts w:ascii="Cambria Math" w:eastAsia="Times New Roman" w:hAnsi="Cambria Math" w:cs="Times New Roman"/>
                            <w:i/>
                            <w:color w:val="FF0000"/>
                            <w:szCs w:val="21"/>
                          </w:rPr>
                        </w:ins>
                      </m:ctrlPr>
                    </m:sSubPr>
                    <m:e>
                      <m:r>
                        <w:rPr>
                          <w:rFonts w:ascii="Cambria Math" w:eastAsia="Times New Roman" w:hAnsi="Cambria Math" w:cs="Times New Roman"/>
                          <w:color w:val="FF0000"/>
                          <w:szCs w:val="21"/>
                        </w:rPr>
                        <m:t>i</m:t>
                      </m:r>
                    </m:e>
                    <m:sub>
                      <m:r>
                        <w:rPr>
                          <w:rFonts w:ascii="Cambria Math" w:eastAsia="Times New Roman" w:hAnsi="Cambria Math" w:cs="Times New Roman"/>
                          <w:color w:val="FF0000"/>
                          <w:szCs w:val="21"/>
                        </w:rPr>
                        <m:t>1</m:t>
                      </m:r>
                    </m:sub>
                  </m:sSub>
                </m:e>
              </m:d>
            </m:oMath>
            <w:r>
              <w:rPr>
                <w:rFonts w:ascii="Times New Roman" w:hAnsi="Times New Roman" w:cs="Times New Roman"/>
                <w:color w:val="FF0000"/>
                <w:szCs w:val="21"/>
              </w:rPr>
              <w:t xml:space="preserve"> symbols </w:t>
            </w:r>
            <w:r>
              <w:rPr>
                <w:rFonts w:ascii="Times New Roman" w:hAnsi="Times New Roman" w:cs="Times New Roman"/>
                <w:color w:val="FF0000"/>
                <w:szCs w:val="21"/>
                <w:shd w:val="clear" w:color="auto" w:fill="FFFFFF"/>
              </w:rPr>
              <w:t>before</w:t>
            </w:r>
            <w:r>
              <w:rPr>
                <w:rFonts w:ascii="Times New Roman" w:hAnsi="Times New Roman" w:cs="Times New Roman"/>
                <w:color w:val="000000"/>
                <w:szCs w:val="21"/>
                <w:shd w:val="clear" w:color="auto" w:fill="FFFFFF"/>
              </w:rPr>
              <w:t xml:space="preserve"> </w:t>
            </w:r>
            <w:r>
              <w:rPr>
                <w:rFonts w:ascii="Times New Roman" w:eastAsia="Times New Roman" w:hAnsi="Times New Roman" w:cs="Times New Roman"/>
                <w:szCs w:val="21"/>
                <w:lang w:val="en-GB"/>
              </w:rPr>
              <w:t xml:space="preserve">transmission occasion </w:t>
            </w:r>
            <m:oMath>
              <m:sSub>
                <m:sSubPr>
                  <m:ctrlPr>
                    <w:ins w:id="333"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and</w:t>
            </w:r>
            <w:r>
              <w:rPr>
                <w:rFonts w:ascii="Times New Roman" w:hAnsi="Times New Roman" w:cs="Times New Roman"/>
                <w:color w:val="000000"/>
                <w:szCs w:val="21"/>
                <w:shd w:val="clear" w:color="auto" w:fill="FFFFFF"/>
              </w:rPr>
              <w:t xml:space="preserve">  </w:t>
            </w:r>
            <w:r>
              <w:rPr>
                <w:rFonts w:ascii="Times New Roman" w:hAnsi="Times New Roman" w:cs="Times New Roman"/>
                <w:strike/>
                <w:color w:val="FF0000"/>
                <w:szCs w:val="21"/>
                <w:shd w:val="clear" w:color="auto" w:fill="FFFFFF"/>
              </w:rPr>
              <w:t>no later than</w:t>
            </w:r>
            <w:r>
              <w:rPr>
                <w:rFonts w:ascii="Times New Roman" w:hAnsi="Times New Roman" w:cs="Times New Roman"/>
                <w:color w:val="000000"/>
                <w:szCs w:val="21"/>
                <w:shd w:val="clear" w:color="auto" w:fill="FFFFFF"/>
              </w:rPr>
              <w:t> </w:t>
            </w:r>
            <m:oMath>
              <m:sSub>
                <m:sSubPr>
                  <m:ctrlPr>
                    <w:ins w:id="334"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335" w:author="Haruhi Echigo" w:date="2022-05-13T12:45:00Z">
                      <w:rPr>
                        <w:rFonts w:ascii="Cambria Math" w:eastAsia="Times New Roman" w:hAnsi="Cambria Math" w:cs="Times New Roman"/>
                        <w:i/>
                        <w:color w:val="FF0000"/>
                        <w:szCs w:val="21"/>
                      </w:rPr>
                    </w:ins>
                  </m:ctrlPr>
                </m:dPr>
                <m:e>
                  <m:r>
                    <w:rPr>
                      <w:rFonts w:ascii="Cambria Math" w:eastAsia="Times New Roman" w:hAnsi="Cambria Math" w:cs="Times New Roman"/>
                      <w:color w:val="FF0000"/>
                      <w:szCs w:val="21"/>
                    </w:rPr>
                    <m:t>k</m:t>
                  </m:r>
                </m:e>
              </m:d>
            </m:oMath>
            <w:r>
              <w:rPr>
                <w:rFonts w:ascii="Times New Roman" w:hAnsi="Times New Roman" w:cs="Times New Roman"/>
                <w:color w:val="FF0000"/>
                <w:szCs w:val="21"/>
                <w:shd w:val="clear" w:color="auto" w:fill="FFFFFF"/>
              </w:rPr>
              <w:t> symbols before</w:t>
            </w:r>
            <w:r>
              <w:rPr>
                <w:rFonts w:ascii="Times New Roman" w:hAnsi="Times New Roman" w:cs="Times New Roman"/>
                <w:color w:val="000000"/>
                <w:szCs w:val="21"/>
                <w:shd w:val="clear" w:color="auto" w:fill="FFFFFF"/>
              </w:rPr>
              <w:t> </w:t>
            </w:r>
            <w:r>
              <w:rPr>
                <w:rFonts w:ascii="Times New Roman" w:eastAsia="Times New Roman" w:hAnsi="Times New Roman" w:cs="Times New Roman"/>
                <w:szCs w:val="21"/>
                <w:lang w:val="en-GB"/>
              </w:rPr>
              <w:t xml:space="preserve"> transmission occasion </w:t>
            </w:r>
            <m:oMath>
              <m:r>
                <w:rPr>
                  <w:rFonts w:ascii="Cambria Math" w:eastAsia="Times New Roman" w:hAnsi="Cambria Math" w:cs="Times New Roman"/>
                  <w:szCs w:val="21"/>
                  <w:lang w:val="en-GB"/>
                </w:rPr>
                <m:t>k</m:t>
              </m:r>
            </m:oMath>
            <w:r>
              <w:rPr>
                <w:rFonts w:ascii="Times New Roman" w:eastAsia="Times New Roman" w:hAnsi="Times New Roman" w:cs="Times New Roman"/>
                <w:szCs w:val="21"/>
                <w:lang w:val="en-GB"/>
              </w:rPr>
              <w:t xml:space="preserve"> </w:t>
            </w:r>
            <w:r>
              <w:rPr>
                <w:rFonts w:ascii="Times New Roman" w:eastAsia="Times New Roman" w:hAnsi="Times New Roman" w:cs="Times New Roman"/>
                <w:strike/>
                <w:color w:val="FF0000"/>
                <w:szCs w:val="21"/>
                <w:lang w:val="en-GB"/>
              </w:rPr>
              <w:t xml:space="preserve">(i.e. including occasion </w:t>
            </w:r>
            <w:r>
              <w:rPr>
                <w:rFonts w:ascii="Times New Roman" w:eastAsia="Times New Roman" w:hAnsi="Times New Roman" w:cs="Times New Roman"/>
                <w:i/>
                <w:strike/>
                <w:color w:val="FF0000"/>
                <w:szCs w:val="21"/>
                <w:lang w:val="en-GB"/>
              </w:rPr>
              <w:t>k</w:t>
            </w:r>
            <w:r>
              <w:rPr>
                <w:rFonts w:ascii="Times New Roman" w:eastAsia="Times New Roman" w:hAnsi="Times New Roman" w:cs="Times New Roman"/>
                <w:strike/>
                <w:color w:val="FF0000"/>
                <w:szCs w:val="21"/>
                <w:lang w:val="en-GB"/>
              </w:rPr>
              <w:t xml:space="preserve"> itself)</w:t>
            </w:r>
            <w:r>
              <w:rPr>
                <w:rFonts w:ascii="Times New Roman" w:eastAsia="Times New Roman" w:hAnsi="Times New Roman" w:cs="Times New Roman"/>
                <w:szCs w:val="21"/>
                <w:lang w:val="en-GB"/>
              </w:rPr>
              <w:t>.</w:t>
            </w:r>
          </w:p>
          <w:p w14:paraId="061B528E" w14:textId="77777777" w:rsidR="0039517B" w:rsidRDefault="0039517B" w:rsidP="003E6AA2">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color w:val="FF0000"/>
                <w:szCs w:val="21"/>
                <w:lang w:val="en-GB"/>
              </w:rPr>
              <w:t>Note: If a UE is configured with DMRS bundling, for a given PUSCH power control adjustment state </w:t>
            </w:r>
            <w:r>
              <w:rPr>
                <w:rFonts w:ascii="Times New Roman" w:hAnsi="Times New Roman" w:cs="Times New Roman"/>
                <w:i/>
                <w:color w:val="FF0000"/>
                <w:szCs w:val="21"/>
                <w:lang w:val="en-GB"/>
              </w:rPr>
              <w:t>l</w:t>
            </w:r>
            <w:r>
              <w:rPr>
                <w:rFonts w:ascii="Times New Roman" w:eastAsia="Times New Roman" w:hAnsi="Times New Roman" w:cs="Times New Roman"/>
                <w:color w:val="FF0000"/>
                <w:szCs w:val="21"/>
                <w:lang w:val="en-GB"/>
              </w:rPr>
              <w:t> in a given scheduled cell, if the UE is scheduled to start a first PUSCH transmission occasion </w:t>
            </w:r>
            <w:r>
              <w:rPr>
                <w:rFonts w:ascii="Times New Roman" w:hAnsi="Times New Roman" w:cs="Times New Roman"/>
                <w:i/>
                <w:color w:val="FF0000"/>
                <w:szCs w:val="21"/>
                <w:lang w:val="en-GB"/>
              </w:rPr>
              <w:t>m</w:t>
            </w:r>
            <w:r>
              <w:rPr>
                <w:rFonts w:ascii="Times New Roman" w:eastAsia="Times New Roman" w:hAnsi="Times New Roman" w:cs="Times New Roman"/>
                <w:color w:val="FF0000"/>
                <w:szCs w:val="21"/>
                <w:lang w:val="en-GB"/>
              </w:rPr>
              <w:t> in symbol </w:t>
            </w:r>
            <w:r>
              <w:rPr>
                <w:rFonts w:ascii="Times New Roman" w:hAnsi="Times New Roman" w:cs="Times New Roman"/>
                <w:i/>
                <w:color w:val="FF0000"/>
                <w:szCs w:val="21"/>
                <w:lang w:val="en-GB"/>
              </w:rPr>
              <w:t>p</w:t>
            </w:r>
            <w:r>
              <w:rPr>
                <w:rFonts w:ascii="Times New Roman" w:hAnsi="Times New Roman" w:cs="Times New Roman"/>
                <w:color w:val="FF0000"/>
                <w:szCs w:val="21"/>
                <w:lang w:val="en-GB"/>
              </w:rPr>
              <w:t xml:space="preserve"> </w:t>
            </w:r>
            <w:r>
              <w:rPr>
                <w:rFonts w:ascii="Times New Roman" w:eastAsia="Times New Roman" w:hAnsi="Times New Roman" w:cs="Times New Roman"/>
                <w:color w:val="FF0000"/>
                <w:szCs w:val="21"/>
                <w:lang w:val="en-GB"/>
              </w:rPr>
              <w:t>and is configured with any CG PUSCH transmission occasion </w:t>
            </w:r>
            <w:r>
              <w:rPr>
                <w:rFonts w:ascii="Times New Roman" w:hAnsi="Times New Roman" w:cs="Times New Roman"/>
                <w:i/>
                <w:color w:val="FF0000"/>
                <w:szCs w:val="21"/>
                <w:lang w:val="en-GB"/>
              </w:rPr>
              <w:t>n</w:t>
            </w:r>
            <w:r>
              <w:rPr>
                <w:rFonts w:ascii="Times New Roman" w:eastAsia="Times New Roman" w:hAnsi="Times New Roman" w:cs="Times New Roman"/>
                <w:color w:val="FF0000"/>
                <w:szCs w:val="21"/>
                <w:lang w:val="en-GB"/>
              </w:rPr>
              <w:t> ending before symbol </w:t>
            </w:r>
            <w:r>
              <w:rPr>
                <w:rFonts w:ascii="Times New Roman" w:hAnsi="Times New Roman" w:cs="Times New Roman"/>
                <w:i/>
                <w:color w:val="FF0000"/>
                <w:szCs w:val="21"/>
                <w:lang w:val="en-GB"/>
              </w:rPr>
              <w:t>p</w:t>
            </w:r>
            <w:r>
              <w:rPr>
                <w:rFonts w:ascii="Times New Roman" w:eastAsia="Times New Roman" w:hAnsi="Times New Roman" w:cs="Times New Roman"/>
                <w:color w:val="FF0000"/>
                <w:szCs w:val="21"/>
                <w:lang w:val="en-GB"/>
              </w:rPr>
              <w:t>, the UE is not expected to receive a TPC command by DCI format 2_2 arrived later than</w:t>
            </w:r>
            <w:r>
              <w:rPr>
                <w:rFonts w:ascii="Times New Roman" w:hAnsi="Times New Roman" w:cs="Times New Roman"/>
                <w:color w:val="FF0000"/>
                <w:szCs w:val="21"/>
                <w:lang w:val="en-GB"/>
              </w:rPr>
              <w:t xml:space="preserve"> </w:t>
            </w:r>
            <m:oMath>
              <m:sSub>
                <m:sSubPr>
                  <m:ctrlPr>
                    <w:ins w:id="336"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337" w:author="Haruhi Echigo" w:date="2022-05-13T12:45:00Z">
                      <w:rPr>
                        <w:rFonts w:ascii="Cambria Math" w:eastAsia="Times New Roman" w:hAnsi="Cambria Math" w:cs="Times New Roman"/>
                        <w:color w:val="FF0000"/>
                        <w:szCs w:val="21"/>
                      </w:rPr>
                    </w:ins>
                  </m:ctrlPr>
                </m:dPr>
                <m:e>
                  <m:r>
                    <w:rPr>
                      <w:rFonts w:ascii="Cambria Math" w:eastAsia="Times New Roman" w:hAnsi="Cambria Math" w:cs="Times New Roman"/>
                      <w:color w:val="FF0000"/>
                      <w:szCs w:val="21"/>
                    </w:rPr>
                    <m:t>m</m:t>
                  </m:r>
                </m:e>
              </m:d>
            </m:oMath>
            <w:r>
              <w:rPr>
                <w:rFonts w:ascii="Times New Roman" w:eastAsia="Times New Roman" w:hAnsi="Times New Roman" w:cs="Times New Roman"/>
                <w:color w:val="FF0000"/>
                <w:szCs w:val="21"/>
                <w:lang w:val="en-GB"/>
              </w:rPr>
              <w:t> symbols before transmission occasion </w:t>
            </w:r>
            <w:r>
              <w:rPr>
                <w:rFonts w:ascii="Times New Roman" w:hAnsi="Times New Roman" w:cs="Times New Roman"/>
                <w:i/>
                <w:color w:val="FF0000"/>
                <w:szCs w:val="21"/>
                <w:lang w:val="en-GB"/>
              </w:rPr>
              <w:t>m</w:t>
            </w:r>
            <w:r>
              <w:rPr>
                <w:rFonts w:ascii="Times New Roman" w:eastAsia="Times New Roman" w:hAnsi="Times New Roman" w:cs="Times New Roman"/>
                <w:color w:val="FF0000"/>
                <w:szCs w:val="21"/>
                <w:lang w:val="en-GB"/>
              </w:rPr>
              <w:t> but no later than </w:t>
            </w:r>
            <m:oMath>
              <m:sSub>
                <m:sSubPr>
                  <m:ctrlPr>
                    <w:ins w:id="338" w:author="Haruhi Echigo" w:date="2022-05-13T12:45:00Z">
                      <w:rPr>
                        <w:rFonts w:ascii="Cambria Math" w:eastAsia="Times New Roman" w:hAnsi="Cambria Math" w:cs="Times New Roman"/>
                        <w:color w:val="FF0000"/>
                        <w:szCs w:val="21"/>
                      </w:rPr>
                    </w:ins>
                  </m:ctrlPr>
                </m:sSubPr>
                <m:e>
                  <m:r>
                    <w:rPr>
                      <w:rFonts w:ascii="Cambria Math" w:eastAsia="Times New Roman" w:hAnsi="Cambria Math" w:cs="Times New Roman"/>
                      <w:color w:val="FF0000"/>
                      <w:szCs w:val="21"/>
                    </w:rPr>
                    <m:t>K</m:t>
                  </m:r>
                </m:e>
                <m:sub>
                  <m:r>
                    <m:rPr>
                      <m:sty m:val="p"/>
                    </m:rPr>
                    <w:rPr>
                      <w:rFonts w:ascii="Cambria Math" w:eastAsia="Times New Roman" w:hAnsi="Cambria Math" w:cs="Times New Roman"/>
                      <w:color w:val="FF0000"/>
                      <w:szCs w:val="21"/>
                    </w:rPr>
                    <m:t>PUSCH</m:t>
                  </m:r>
                </m:sub>
              </m:sSub>
              <m:d>
                <m:dPr>
                  <m:ctrlPr>
                    <w:ins w:id="339" w:author="Haruhi Echigo" w:date="2022-05-13T12:45:00Z">
                      <w:rPr>
                        <w:rFonts w:ascii="Cambria Math" w:eastAsia="Times New Roman" w:hAnsi="Cambria Math" w:cs="Times New Roman"/>
                        <w:color w:val="FF0000"/>
                        <w:szCs w:val="21"/>
                      </w:rPr>
                    </w:ins>
                  </m:ctrlPr>
                </m:dPr>
                <m:e>
                  <m:r>
                    <w:rPr>
                      <w:rFonts w:ascii="Cambria Math" w:eastAsia="Times New Roman" w:hAnsi="Cambria Math" w:cs="Times New Roman"/>
                      <w:color w:val="FF0000"/>
                      <w:szCs w:val="21"/>
                    </w:rPr>
                    <m:t>n</m:t>
                  </m:r>
                </m:e>
              </m:d>
            </m:oMath>
            <w:r>
              <w:rPr>
                <w:rFonts w:ascii="Times New Roman" w:eastAsia="Times New Roman" w:hAnsi="Times New Roman" w:cs="Times New Roman"/>
                <w:color w:val="FF0000"/>
                <w:szCs w:val="21"/>
                <w:lang w:val="en-GB"/>
              </w:rPr>
              <w:t> symbols before transmission occasion</w:t>
            </w:r>
            <w:r>
              <w:rPr>
                <w:rFonts w:ascii="Times New Roman" w:hAnsi="Times New Roman" w:cs="Times New Roman"/>
                <w:color w:val="FF0000"/>
                <w:szCs w:val="21"/>
                <w:lang w:val="en-GB"/>
              </w:rPr>
              <w:t xml:space="preserve"> </w:t>
            </w:r>
            <w:r>
              <w:rPr>
                <w:rFonts w:ascii="Times New Roman" w:hAnsi="Times New Roman" w:cs="Times New Roman"/>
                <w:i/>
                <w:color w:val="FF0000"/>
                <w:szCs w:val="21"/>
                <w:lang w:val="en-GB"/>
              </w:rPr>
              <w:t>n</w:t>
            </w:r>
            <w:r>
              <w:rPr>
                <w:rFonts w:ascii="Times New Roman" w:hAnsi="Times New Roman" w:cs="Times New Roman"/>
                <w:color w:val="FF0000"/>
                <w:szCs w:val="21"/>
                <w:lang w:val="en-GB"/>
              </w:rPr>
              <w:t>.</w:t>
            </w:r>
          </w:p>
          <w:p w14:paraId="613AD817" w14:textId="77777777" w:rsidR="0039517B" w:rsidRDefault="0039517B" w:rsidP="003E6AA2">
            <w:pPr>
              <w:widowControl/>
              <w:numPr>
                <w:ilvl w:val="0"/>
                <w:numId w:val="19"/>
              </w:numPr>
              <w:spacing w:after="120" w:line="240" w:lineRule="auto"/>
              <w:ind w:left="422" w:hanging="422"/>
              <w:rPr>
                <w:rFonts w:ascii="Times New Roman" w:hAnsi="Times New Roman" w:cs="Times New Roman"/>
                <w:szCs w:val="21"/>
              </w:rPr>
            </w:pPr>
            <w:r>
              <w:rPr>
                <w:rFonts w:ascii="Times New Roman" w:hAnsi="Times New Roman" w:cs="Times New Roman"/>
                <w:b/>
                <w:szCs w:val="21"/>
              </w:rPr>
              <w:t>Combined Option 1&amp;3</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 xml:space="preserve">accumulate TPC commands </w:t>
            </w:r>
            <w:r>
              <w:rPr>
                <w:rFonts w:ascii="Times New Roman" w:hAnsi="Times New Roman" w:cs="Times New Roman"/>
                <w:bCs/>
                <w:color w:val="00B0F0"/>
                <w:szCs w:val="21"/>
              </w:rPr>
              <w:t>and configured with DMRS bundling</w:t>
            </w:r>
            <w:r>
              <w:rPr>
                <w:rFonts w:ascii="Times New Roman" w:hAnsi="Times New Roman" w:cs="Times New Roman"/>
                <w:bCs/>
                <w:szCs w:val="21"/>
              </w:rPr>
              <w:t>,</w:t>
            </w:r>
          </w:p>
          <w:p w14:paraId="2980E7A3" w14:textId="77777777" w:rsidR="0039517B" w:rsidRDefault="0039517B" w:rsidP="003E6AA2">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szCs w:val="21"/>
                <w:lang w:val="en-GB"/>
              </w:rPr>
              <w:t xml:space="preserve">For a transmission occasion </w:t>
            </w:r>
            <m:oMath>
              <m:r>
                <w:rPr>
                  <w:rFonts w:ascii="Cambria Math" w:eastAsia="Times New Roman" w:hAnsi="Cambria Math" w:cs="Times New Roman"/>
                  <w:szCs w:val="21"/>
                  <w:lang w:val="en-GB"/>
                </w:rPr>
                <m:t>i</m:t>
              </m:r>
            </m:oMath>
            <w:r>
              <w:rPr>
                <w:rFonts w:ascii="Times New Roman" w:eastAsia="Times New Roman" w:hAnsi="Times New Roman" w:cs="Times New Roman"/>
                <w:szCs w:val="21"/>
                <w:lang w:val="en-GB"/>
              </w:rPr>
              <w:t xml:space="preserve"> occurs within a nominal time domain window, </w:t>
            </w:r>
            <m:oMath>
              <m:sSub>
                <m:sSubPr>
                  <m:ctrlPr>
                    <w:ins w:id="340"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w:rPr>
                      <w:rFonts w:ascii="Cambria Math" w:eastAsia="Times New Roman" w:hAnsi="Cambria Math" w:cs="Times New Roman"/>
                      <w:strike/>
                      <w:color w:val="00B0F0"/>
                      <w:szCs w:val="21"/>
                    </w:rPr>
                    <m:t>i</m:t>
                  </m:r>
                </m:sub>
              </m:sSub>
              <m:r>
                <m:rPr>
                  <m:sty m:val="p"/>
                </m:rPr>
                <w:rPr>
                  <w:rFonts w:ascii="Cambria Math" w:eastAsia="Times New Roman" w:hAnsi="Cambria Math" w:cs="Times New Roman"/>
                  <w:strike/>
                  <w:color w:val="00B0F0"/>
                  <w:szCs w:val="21"/>
                  <w:lang w:val="en-GB"/>
                </w:rPr>
                <m:t>=</m:t>
              </m:r>
              <m:sSub>
                <m:sSubPr>
                  <m:ctrlPr>
                    <w:ins w:id="341"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m:rPr>
                      <m:sty m:val="p"/>
                    </m:rPr>
                    <w:rPr>
                      <w:rFonts w:ascii="Cambria Math" w:eastAsia="Times New Roman" w:hAnsi="Cambria Math" w:cs="Times New Roman"/>
                      <w:strike/>
                      <w:color w:val="00B0F0"/>
                      <w:szCs w:val="21"/>
                      <w:lang w:val="en-GB"/>
                    </w:rPr>
                    <m:t xml:space="preserve"> </m:t>
                  </m:r>
                  <m:sSub>
                    <m:sSubPr>
                      <m:ctrlPr>
                        <w:ins w:id="342"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sub>
              </m:sSub>
            </m:oMath>
            <w:r>
              <w:rPr>
                <w:rFonts w:ascii="Times New Roman" w:eastAsia="Times New Roman" w:hAnsi="Times New Roman" w:cs="Times New Roman"/>
                <w:strike/>
                <w:color w:val="00B0F0"/>
                <w:szCs w:val="21"/>
                <w:lang w:val="en-GB"/>
              </w:rPr>
              <w:t>,</w:t>
            </w:r>
            <w:r>
              <w:rPr>
                <w:rFonts w:ascii="Times New Roman" w:eastAsia="Times New Roman" w:hAnsi="Times New Roman" w:cs="Times New Roman"/>
                <w:color w:val="00B0F0"/>
                <w:szCs w:val="21"/>
                <w:lang w:val="en-GB"/>
              </w:rPr>
              <w:t xml:space="preserve"> </w:t>
            </w:r>
            <m:oMath>
              <m:sSub>
                <m:sSubPr>
                  <m:ctrlPr>
                    <w:ins w:id="343"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344" w:author="Haruhi Echigo" w:date="2022-05-13T12:45:00Z">
                      <w:rPr>
                        <w:rFonts w:ascii="Cambria Math" w:eastAsia="Times New Roman" w:hAnsi="Cambria Math" w:cs="Times New Roman"/>
                        <w:color w:val="00B0F0"/>
                        <w:szCs w:val="21"/>
                      </w:rPr>
                    </w:ins>
                  </m:ctrlPr>
                </m:dPr>
                <m:e>
                  <m:r>
                    <w:rPr>
                      <w:rFonts w:ascii="Cambria Math" w:eastAsia="Times New Roman" w:hAnsi="Cambria Math" w:cs="Times New Roman"/>
                      <w:color w:val="00B0F0"/>
                      <w:szCs w:val="21"/>
                    </w:rPr>
                    <m:t>i</m:t>
                  </m:r>
                </m:e>
              </m:d>
            </m:oMath>
            <w:r>
              <w:rPr>
                <w:rFonts w:ascii="Times New Roman" w:eastAsia="Times New Roman" w:hAnsi="Times New Roman" w:cs="Times New Roman"/>
                <w:color w:val="00B0F0"/>
                <w:szCs w:val="21"/>
              </w:rPr>
              <w:t xml:space="preserve"> for PUSCH transmission</w:t>
            </w:r>
            <w:r>
              <w:rPr>
                <w:rFonts w:ascii="Times New Roman" w:eastAsia="Times New Roman" w:hAnsi="Times New Roman" w:cs="Times New Roman"/>
                <w:strike/>
                <w:color w:val="00B0F0"/>
                <w:szCs w:val="21"/>
              </w:rPr>
              <w:t>s</w:t>
            </w:r>
            <w:r>
              <w:rPr>
                <w:rFonts w:ascii="Times New Roman" w:eastAsia="Times New Roman" w:hAnsi="Times New Roman" w:cs="Times New Roman"/>
                <w:color w:val="00B0F0"/>
                <w:szCs w:val="21"/>
              </w:rPr>
              <w:t xml:space="preserve"> occasion </w:t>
            </w:r>
            <m:oMath>
              <m:r>
                <w:rPr>
                  <w:rFonts w:ascii="Cambria Math" w:eastAsia="Times New Roman" w:hAnsi="Cambria Math" w:cs="Times New Roman"/>
                  <w:color w:val="00B0F0"/>
                  <w:szCs w:val="21"/>
                </w:rPr>
                <m:t>i</m:t>
              </m:r>
            </m:oMath>
            <w:r>
              <w:rPr>
                <w:rFonts w:ascii="Times New Roman" w:eastAsia="Times New Roman" w:hAnsi="Times New Roman" w:cs="Times New Roman"/>
                <w:color w:val="00B0F0"/>
                <w:szCs w:val="21"/>
              </w:rPr>
              <w:t xml:space="preserve"> from </w:t>
            </w:r>
            <w:r>
              <w:rPr>
                <w:rFonts w:ascii="Times New Roman" w:eastAsia="Times New Roman" w:hAnsi="Times New Roman" w:cs="Times New Roman"/>
                <w:i/>
                <w:strike/>
                <w:color w:val="FFC000"/>
                <w:szCs w:val="21"/>
              </w:rPr>
              <w:t>K</w:t>
            </w:r>
            <w:r>
              <w:rPr>
                <w:rFonts w:ascii="Times New Roman" w:eastAsia="Times New Roman" w:hAnsi="Times New Roman" w:cs="Times New Roman"/>
                <w:color w:val="00B0F0"/>
                <w:szCs w:val="21"/>
              </w:rPr>
              <w:t xml:space="preserve"> </w:t>
            </w:r>
            <m:oMath>
              <m:sSub>
                <m:sSubPr>
                  <m:ctrlPr>
                    <w:ins w:id="345"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346" w:author="Haruhi Echigo" w:date="2022-05-13T12:45:00Z">
                      <w:rPr>
                        <w:rFonts w:ascii="Cambria Math" w:eastAsia="Times New Roman" w:hAnsi="Cambria Math" w:cs="Times New Roman"/>
                        <w:color w:val="00B0F0"/>
                        <w:szCs w:val="21"/>
                      </w:rPr>
                    </w:ins>
                  </m:ctrlPr>
                </m:dPr>
                <m:e>
                  <m:sSub>
                    <m:sSubPr>
                      <m:ctrlPr>
                        <w:ins w:id="347"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e>
              </m:d>
              <m:r>
                <w:rPr>
                  <w:rFonts w:ascii="Cambria Math" w:eastAsia="Times New Roman" w:hAnsi="Cambria Math" w:cs="Times New Roman"/>
                  <w:color w:val="00B0F0"/>
                  <w:szCs w:val="21"/>
                </w:rPr>
                <m:t xml:space="preserve"> </m:t>
              </m:r>
            </m:oMath>
            <w:r>
              <w:rPr>
                <w:rFonts w:ascii="Times New Roman" w:eastAsia="Times New Roman" w:hAnsi="Times New Roman" w:cs="Times New Roman"/>
                <w:color w:val="00B0F0"/>
                <w:szCs w:val="21"/>
              </w:rPr>
              <w:t xml:space="preserve">symbols before </w:t>
            </w:r>
            <w:r>
              <w:rPr>
                <w:rFonts w:ascii="Times New Roman" w:eastAsia="Times New Roman" w:hAnsi="Times New Roman" w:cs="Times New Roman"/>
                <w:strike/>
                <w:color w:val="FFC000"/>
                <w:szCs w:val="21"/>
              </w:rPr>
              <w:t>the</w:t>
            </w:r>
            <w:r>
              <w:rPr>
                <w:rFonts w:ascii="Times New Roman" w:eastAsia="Times New Roman" w:hAnsi="Times New Roman" w:cs="Times New Roman"/>
                <w:color w:val="FFC000"/>
                <w:szCs w:val="21"/>
              </w:rPr>
              <w:t xml:space="preserve"> </w:t>
            </w:r>
            <w:r>
              <w:rPr>
                <w:rFonts w:ascii="Times New Roman" w:eastAsia="Times New Roman" w:hAnsi="Times New Roman" w:cs="Times New Roman"/>
                <w:strike/>
                <w:color w:val="FFC000"/>
                <w:szCs w:val="21"/>
              </w:rPr>
              <w:t>start</w:t>
            </w:r>
            <w:r>
              <w:rPr>
                <w:rFonts w:ascii="Times New Roman" w:eastAsia="Times New Roman" w:hAnsi="Times New Roman" w:cs="Times New Roman"/>
                <w:color w:val="00B0F0"/>
                <w:szCs w:val="21"/>
              </w:rPr>
              <w:t xml:space="preserve"> a first symbol of the transmission occasion </w:t>
            </w:r>
            <m:oMath>
              <m:sSub>
                <m:sSubPr>
                  <m:ctrlPr>
                    <w:ins w:id="348"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oMath>
            <w:r>
              <w:rPr>
                <w:rFonts w:ascii="Times New Roman" w:eastAsia="Times New Roman" w:hAnsi="Times New Roman" w:cs="Times New Roman"/>
                <w:color w:val="00B0F0"/>
                <w:szCs w:val="21"/>
              </w:rPr>
              <w:t xml:space="preserve"> </w:t>
            </w:r>
            <w:r>
              <w:rPr>
                <w:rFonts w:ascii="Times New Roman" w:eastAsia="Times New Roman" w:hAnsi="Times New Roman" w:cs="Times New Roman"/>
                <w:strike/>
                <w:color w:val="FFC000"/>
                <w:szCs w:val="21"/>
              </w:rPr>
              <w:t>before</w:t>
            </w:r>
            <w:r>
              <w:rPr>
                <w:rFonts w:ascii="Times New Roman" w:eastAsia="Times New Roman" w:hAnsi="Times New Roman" w:cs="Times New Roman"/>
                <w:color w:val="00B0F0"/>
                <w:szCs w:val="21"/>
              </w:rPr>
              <w:t xml:space="preserve"> to a first symbol of the transmission occasion </w:t>
            </w:r>
            <w:r>
              <w:rPr>
                <w:rFonts w:ascii="Times New Roman" w:eastAsia="Times New Roman" w:hAnsi="Times New Roman" w:cs="Times New Roman"/>
                <w:i/>
                <w:color w:val="00B0F0"/>
                <w:szCs w:val="21"/>
              </w:rPr>
              <w:t>i</w:t>
            </w:r>
            <w:r>
              <w:rPr>
                <w:rFonts w:ascii="Times New Roman" w:eastAsia="Times New Roman" w:hAnsi="Times New Roman" w:cs="Times New Roman"/>
                <w:color w:val="00B0F0"/>
                <w:szCs w:val="21"/>
                <w:lang w:val="en-GB"/>
              </w:rPr>
              <w:t xml:space="preserve"> </w:t>
            </w:r>
            <w:r>
              <w:rPr>
                <w:rFonts w:ascii="Times New Roman" w:eastAsia="Times New Roman" w:hAnsi="Times New Roman" w:cs="Times New Roman"/>
                <w:szCs w:val="21"/>
                <w:lang w:val="en-GB"/>
              </w:rPr>
              <w:t xml:space="preserve">where transmission occasion </w:t>
            </w:r>
            <m:oMath>
              <m:sSub>
                <m:sSubPr>
                  <m:ctrlPr>
                    <w:ins w:id="349" w:author="Haruhi Echigo" w:date="2022-05-13T12:45:00Z">
                      <w:rPr>
                        <w:rFonts w:ascii="Cambria Math" w:eastAsia="Times New Roman" w:hAnsi="Cambria Math" w:cs="Times New Roman"/>
                        <w:szCs w:val="21"/>
                        <w:lang w:val="en-GB"/>
                      </w:rPr>
                    </w:ins>
                  </m:ctrlPr>
                </m:sSubPr>
                <m:e>
                  <m:r>
                    <w:rPr>
                      <w:rFonts w:ascii="Cambria Math" w:eastAsia="Times New Roman" w:hAnsi="Cambria Math" w:cs="Times New Roman"/>
                      <w:szCs w:val="21"/>
                      <w:lang w:val="en-GB"/>
                    </w:rPr>
                    <m:t>i</m:t>
                  </m:r>
                </m:e>
                <m:sub>
                  <m:r>
                    <m:rPr>
                      <m:sty m:val="p"/>
                    </m:rPr>
                    <w:rPr>
                      <w:rFonts w:ascii="Cambria Math" w:eastAsia="Times New Roman" w:hAnsi="Cambria Math" w:cs="Times New Roman"/>
                      <w:szCs w:val="21"/>
                      <w:lang w:val="en-GB"/>
                    </w:rPr>
                    <m:t>1</m:t>
                  </m:r>
                </m:sub>
              </m:sSub>
            </m:oMath>
            <w:r>
              <w:rPr>
                <w:rFonts w:ascii="Times New Roman" w:eastAsia="Times New Roman" w:hAnsi="Times New Roman" w:cs="Times New Roman"/>
                <w:szCs w:val="21"/>
                <w:lang w:val="en-GB"/>
              </w:rPr>
              <w:t xml:space="preserve"> is a first transmission occasion within the nominal time domain window </w:t>
            </w:r>
            <w:r>
              <w:rPr>
                <w:rFonts w:ascii="Times New Roman" w:eastAsia="Times New Roman" w:hAnsi="Times New Roman" w:cs="Times New Roman"/>
                <w:color w:val="00B0F0"/>
                <w:szCs w:val="21"/>
                <w:lang w:val="en-GB"/>
              </w:rPr>
              <w:t xml:space="preserve">for the same transport block as transmission occasion </w:t>
            </w:r>
            <m:oMath>
              <m:r>
                <w:rPr>
                  <w:rFonts w:ascii="Cambria Math" w:eastAsia="Times New Roman" w:hAnsi="Cambria Math" w:cs="Times New Roman"/>
                  <w:color w:val="00B0F0"/>
                  <w:szCs w:val="21"/>
                  <w:lang w:val="en-GB"/>
                </w:rPr>
                <m:t>i</m:t>
              </m:r>
            </m:oMath>
            <w:r>
              <w:rPr>
                <w:rFonts w:ascii="Times New Roman" w:eastAsia="Times New Roman" w:hAnsi="Times New Roman" w:cs="Times New Roman"/>
                <w:color w:val="00B0F0"/>
                <w:szCs w:val="21"/>
                <w:lang w:val="en-GB"/>
              </w:rPr>
              <w:t xml:space="preserve"> and </w:t>
            </w:r>
            <m:oMath>
              <m:sSub>
                <m:sSubPr>
                  <m:ctrlPr>
                    <w:ins w:id="350"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351" w:author="Haruhi Echigo" w:date="2022-05-13T12:45:00Z">
                      <w:rPr>
                        <w:rFonts w:ascii="Cambria Math" w:eastAsia="Times New Roman" w:hAnsi="Cambria Math" w:cs="Times New Roman"/>
                        <w:color w:val="00B0F0"/>
                        <w:szCs w:val="21"/>
                      </w:rPr>
                    </w:ins>
                  </m:ctrlPr>
                </m:dPr>
                <m:e>
                  <m:sSub>
                    <m:sSubPr>
                      <m:ctrlPr>
                        <w:ins w:id="352" w:author="Haruhi Echigo" w:date="2022-05-13T12:45:00Z">
                          <w:rPr>
                            <w:rFonts w:ascii="Cambria Math" w:hAnsi="Cambria Math" w:cs="Times New Roman"/>
                            <w:color w:val="00B0F0"/>
                            <w:szCs w:val="21"/>
                          </w:rPr>
                        </w:ins>
                      </m:ctrlPr>
                    </m:sSubPr>
                    <m:e>
                      <m:r>
                        <w:rPr>
                          <w:rFonts w:ascii="Cambria Math" w:hAnsi="Cambria Math" w:cs="Times New Roman"/>
                          <w:color w:val="00B0F0"/>
                          <w:szCs w:val="21"/>
                        </w:rPr>
                        <m:t>i</m:t>
                      </m:r>
                    </m:e>
                    <m:sub>
                      <m:r>
                        <w:rPr>
                          <w:rFonts w:ascii="Cambria Math" w:hAnsi="Cambria Math" w:cs="Times New Roman"/>
                          <w:color w:val="00B0F0"/>
                          <w:szCs w:val="21"/>
                        </w:rPr>
                        <m:t>1</m:t>
                      </m:r>
                    </m:sub>
                  </m:sSub>
                </m:e>
              </m:d>
            </m:oMath>
            <w:r>
              <w:rPr>
                <w:rFonts w:ascii="Times New Roman" w:eastAsia="Times New Roman" w:hAnsi="Times New Roman" w:cs="Times New Roman"/>
                <w:color w:val="00B0F0"/>
                <w:szCs w:val="21"/>
              </w:rPr>
              <w:t xml:space="preserve"> reuses the same Rel-15/16 definition of </w:t>
            </w:r>
            <m:oMath>
              <m:sSub>
                <m:sSubPr>
                  <m:ctrlPr>
                    <w:ins w:id="353" w:author="Haruhi Echigo" w:date="2022-05-13T12:45:00Z">
                      <w:rPr>
                        <w:rFonts w:ascii="Cambria Math" w:eastAsia="Times New Roman" w:hAnsi="Cambria Math" w:cs="Times New Roman"/>
                        <w:i/>
                        <w:color w:val="00B0F0"/>
                        <w:szCs w:val="21"/>
                      </w:rPr>
                    </w:ins>
                  </m:ctrlPr>
                </m:sSubPr>
                <m:e>
                  <m:r>
                    <w:rPr>
                      <w:rFonts w:ascii="Cambria Math" w:eastAsia="Times New Roman" w:hAnsi="Cambria Math" w:cs="Times New Roman"/>
                      <w:color w:val="00B0F0"/>
                      <w:szCs w:val="21"/>
                    </w:rPr>
                    <m:t>K</m:t>
                  </m:r>
                </m:e>
                <m:sub>
                  <m:r>
                    <m:rPr>
                      <m:sty m:val="p"/>
                    </m:rPr>
                    <w:rPr>
                      <w:rFonts w:ascii="Cambria Math" w:eastAsia="Times New Roman" w:hAnsi="Cambria Math" w:cs="Times New Roman"/>
                      <w:color w:val="00B0F0"/>
                      <w:szCs w:val="21"/>
                    </w:rPr>
                    <m:t>PUSCH</m:t>
                  </m:r>
                </m:sub>
              </m:sSub>
              <m:d>
                <m:dPr>
                  <m:ctrlPr>
                    <w:ins w:id="354" w:author="Haruhi Echigo" w:date="2022-05-13T12:45:00Z">
                      <w:rPr>
                        <w:rFonts w:ascii="Cambria Math" w:eastAsia="Times New Roman" w:hAnsi="Cambria Math" w:cs="Times New Roman"/>
                        <w:color w:val="00B0F0"/>
                        <w:szCs w:val="21"/>
                      </w:rPr>
                    </w:ins>
                  </m:ctrlPr>
                </m:dPr>
                <m:e>
                  <m:r>
                    <w:rPr>
                      <w:rFonts w:ascii="Cambria Math" w:hAnsi="Cambria Math" w:cs="Times New Roman"/>
                      <w:color w:val="00B0F0"/>
                      <w:szCs w:val="21"/>
                    </w:rPr>
                    <m:t>x</m:t>
                  </m:r>
                </m:e>
              </m:d>
            </m:oMath>
            <w:r>
              <w:rPr>
                <w:rFonts w:ascii="Times New Roman" w:eastAsia="Times New Roman" w:hAnsi="Times New Roman" w:cs="Times New Roman"/>
                <w:szCs w:val="21"/>
                <w:lang w:val="en-GB"/>
              </w:rPr>
              <w:t>.</w:t>
            </w:r>
          </w:p>
          <w:p w14:paraId="514326AA" w14:textId="77777777" w:rsidR="0039517B" w:rsidRDefault="0039517B" w:rsidP="003E6AA2">
            <w:pPr>
              <w:widowControl/>
              <w:numPr>
                <w:ilvl w:val="2"/>
                <w:numId w:val="18"/>
              </w:numPr>
              <w:spacing w:after="120" w:line="240" w:lineRule="auto"/>
              <w:ind w:leftChars="100" w:left="630"/>
              <w:rPr>
                <w:rFonts w:ascii="Times New Roman" w:hAnsi="Times New Roman" w:cs="Times New Roman"/>
                <w:szCs w:val="21"/>
              </w:rPr>
            </w:pPr>
            <w:r>
              <w:rPr>
                <w:rFonts w:ascii="Times New Roman" w:eastAsia="Times New Roman" w:hAnsi="Times New Roman" w:cs="Times New Roman"/>
                <w:color w:val="00B0F0"/>
                <w:szCs w:val="21"/>
              </w:rPr>
              <w:t xml:space="preserve">The definition of set </w:t>
            </w:r>
            <w:r>
              <w:rPr>
                <w:rFonts w:ascii="Times New Roman" w:hAnsi="Times New Roman" w:cs="Times New Roman"/>
                <w:noProof/>
                <w:color w:val="00B0F0"/>
                <w:position w:val="-10"/>
                <w:szCs w:val="21"/>
              </w:rPr>
              <w:object w:dxaOrig="264" w:dyaOrig="264" w14:anchorId="62FADE24">
                <v:shape id="_x0000_i1031" type="#_x0000_t75" alt="" style="width:13.7pt;height:13.7pt;mso-width-percent:0;mso-height-percent:0;mso-width-percent:0;mso-height-percent:0" o:ole="">
                  <v:imagedata r:id="rId12" o:title=""/>
                </v:shape>
                <o:OLEObject Type="Embed" ProgID="Equation.3" ShapeID="_x0000_i1031" DrawAspect="Content" ObjectID="_1714233106" r:id="rId45"/>
              </w:object>
            </w:r>
            <w:r>
              <w:rPr>
                <w:rFonts w:ascii="Times New Roman" w:eastAsia="Times New Roman" w:hAnsi="Times New Roman" w:cs="Times New Roman"/>
                <w:color w:val="00B0F0"/>
                <w:szCs w:val="21"/>
              </w:rPr>
              <w:t xml:space="preserve"> for </w:t>
            </w:r>
            <w:r>
              <w:rPr>
                <w:rFonts w:ascii="Times New Roman" w:hAnsi="Times New Roman" w:cs="Times New Roman"/>
                <w:noProof/>
                <w:color w:val="00B0F0"/>
                <w:position w:val="-24"/>
                <w:szCs w:val="21"/>
              </w:rPr>
              <w:object w:dxaOrig="1704" w:dyaOrig="552" w14:anchorId="4D28FCBE">
                <v:shape id="_x0000_i1032" type="#_x0000_t75" alt="" style="width:85.7pt;height:27.75pt;mso-width-percent:0;mso-height-percent:0;mso-width-percent:0;mso-height-percent:0" o:ole="">
                  <v:imagedata r:id="rId14" o:title=""/>
                </v:shape>
                <o:OLEObject Type="Embed" ProgID="Equation.3" ShapeID="_x0000_i1032" DrawAspect="Content" ObjectID="_1714233107" r:id="rId46"/>
              </w:object>
            </w:r>
            <w:r>
              <w:rPr>
                <w:rFonts w:ascii="Times New Roman" w:eastAsia="Times New Roman" w:hAnsi="Times New Roman" w:cs="Times New Roman"/>
                <w:color w:val="00B0F0"/>
                <w:szCs w:val="21"/>
              </w:rPr>
              <w:t xml:space="preserve"> in Rel-15/16 TS 38.213 is reused. </w:t>
            </w:r>
            <w:r>
              <w:rPr>
                <w:rFonts w:ascii="Times New Roman" w:eastAsia="Times New Roman" w:hAnsi="Times New Roman" w:cs="Times New Roman"/>
                <w:strike/>
                <w:color w:val="00B0F0"/>
                <w:szCs w:val="21"/>
                <w:lang w:val="en-GB"/>
              </w:rPr>
              <w:t xml:space="preserve">For the first transmission occasion </w:t>
            </w:r>
            <m:oMath>
              <m:r>
                <w:rPr>
                  <w:rFonts w:ascii="Cambria Math" w:eastAsia="Times New Roman" w:hAnsi="Cambria Math" w:cs="Times New Roman"/>
                  <w:strike/>
                  <w:color w:val="00B0F0"/>
                  <w:szCs w:val="21"/>
                  <w:lang w:val="en-GB"/>
                </w:rPr>
                <m:t>k</m:t>
              </m:r>
            </m:oMath>
            <w:r>
              <w:rPr>
                <w:rFonts w:ascii="Times New Roman" w:eastAsia="Times New Roman" w:hAnsi="Times New Roman" w:cs="Times New Roman"/>
                <w:strike/>
                <w:color w:val="00B0F0"/>
                <w:szCs w:val="21"/>
                <w:lang w:val="en-GB"/>
              </w:rPr>
              <w:t xml:space="preserve"> occurring after the nominal time domain window, </w:t>
            </w:r>
            <m:oMath>
              <m:sSub>
                <m:sSubPr>
                  <m:ctrlPr>
                    <w:ins w:id="355"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r>
                    <w:rPr>
                      <w:rFonts w:ascii="Cambria Math" w:eastAsia="Times New Roman" w:hAnsi="Cambria Math" w:cs="Times New Roman"/>
                      <w:strike/>
                      <w:color w:val="00B0F0"/>
                      <w:szCs w:val="21"/>
                    </w:rPr>
                    <m:t>k</m:t>
                  </m:r>
                </m:sub>
              </m:sSub>
              <m:r>
                <m:rPr>
                  <m:sty m:val="p"/>
                </m:rPr>
                <w:rPr>
                  <w:rFonts w:ascii="Cambria Math" w:eastAsia="Times New Roman" w:hAnsi="Cambria Math" w:cs="Times New Roman"/>
                  <w:strike/>
                  <w:color w:val="00B0F0"/>
                  <w:szCs w:val="21"/>
                  <w:lang w:val="en-GB"/>
                </w:rPr>
                <m:t>=</m:t>
              </m:r>
              <m:sSub>
                <m:sSubPr>
                  <m:ctrlPr>
                    <w:ins w:id="356"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f</m:t>
                  </m:r>
                </m:e>
                <m:sub>
                  <m:sSub>
                    <m:sSubPr>
                      <m:ctrlPr>
                        <w:ins w:id="357"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sub>
              </m:sSub>
              <m:r>
                <m:rPr>
                  <m:sty m:val="p"/>
                </m:rPr>
                <w:rPr>
                  <w:rFonts w:ascii="Cambria Math" w:eastAsia="Times New Roman" w:hAnsi="Cambria Math" w:cs="Times New Roman"/>
                  <w:strike/>
                  <w:color w:val="00B0F0"/>
                  <w:szCs w:val="21"/>
                  <w:lang w:val="en-GB"/>
                </w:rPr>
                <m:t>+</m:t>
              </m:r>
              <m:nary>
                <m:naryPr>
                  <m:chr m:val="∑"/>
                  <m:limLoc m:val="undOvr"/>
                  <m:subHide m:val="1"/>
                  <m:supHide m:val="1"/>
                  <m:ctrlPr>
                    <w:ins w:id="358" w:author="Haruhi Echigo" w:date="2022-05-13T12:45:00Z">
                      <w:rPr>
                        <w:rFonts w:ascii="Cambria Math" w:eastAsia="Times New Roman" w:hAnsi="Cambria Math" w:cs="Times New Roman"/>
                        <w:strike/>
                        <w:color w:val="00B0F0"/>
                        <w:szCs w:val="21"/>
                        <w:lang w:val="en-GB"/>
                      </w:rPr>
                    </w:ins>
                  </m:ctrlPr>
                </m:naryPr>
                <m:sub/>
                <m:sup/>
                <m:e>
                  <m:sSub>
                    <m:sSubPr>
                      <m:ctrlPr>
                        <w:ins w:id="359"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δ</m:t>
                      </m:r>
                    </m:e>
                    <m:sub>
                      <m:r>
                        <w:rPr>
                          <w:rFonts w:ascii="Cambria Math" w:eastAsia="Times New Roman" w:hAnsi="Cambria Math" w:cs="Times New Roman"/>
                          <w:strike/>
                          <w:color w:val="00B0F0"/>
                          <w:szCs w:val="21"/>
                        </w:rPr>
                        <m:t>j</m:t>
                      </m:r>
                    </m:sub>
                  </m:sSub>
                </m:e>
              </m:nary>
            </m:oMath>
            <w:r>
              <w:rPr>
                <w:rFonts w:ascii="Times New Roman" w:eastAsia="Times New Roman" w:hAnsi="Times New Roman" w:cs="Times New Roman"/>
                <w:strike/>
                <w:color w:val="00B0F0"/>
                <w:szCs w:val="21"/>
                <w:lang w:val="en-GB"/>
              </w:rPr>
              <w:t xml:space="preserve">, where </w:t>
            </w:r>
            <m:oMath>
              <m:sSub>
                <m:sSubPr>
                  <m:ctrlPr>
                    <w:ins w:id="360"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δ</m:t>
                  </m:r>
                </m:e>
                <m:sub>
                  <m:r>
                    <w:rPr>
                      <w:rFonts w:ascii="Cambria Math" w:eastAsia="Times New Roman" w:hAnsi="Cambria Math" w:cs="Times New Roman"/>
                      <w:strike/>
                      <w:color w:val="00B0F0"/>
                      <w:szCs w:val="21"/>
                    </w:rPr>
                    <m:t>j</m:t>
                  </m:r>
                </m:sub>
              </m:sSub>
            </m:oMath>
            <w:r>
              <w:rPr>
                <w:rFonts w:ascii="Times New Roman" w:eastAsia="Times New Roman" w:hAnsi="Times New Roman" w:cs="Times New Roman"/>
                <w:strike/>
                <w:color w:val="00B0F0"/>
                <w:szCs w:val="21"/>
                <w:lang w:val="en-GB"/>
              </w:rPr>
              <w:t xml:space="preserve"> is all the TPC command values that</w:t>
            </w:r>
            <w:r>
              <w:rPr>
                <w:rFonts w:ascii="Times New Roman" w:hAnsi="Times New Roman" w:cs="Times New Roman"/>
                <w:strike/>
                <w:color w:val="00B0F0"/>
                <w:szCs w:val="21"/>
                <w:shd w:val="clear" w:color="auto" w:fill="FFFFFF"/>
              </w:rPr>
              <w:t xml:space="preserve">  are received between </w:t>
            </w:r>
            <w:r>
              <w:rPr>
                <w:rFonts w:ascii="Times New Roman" w:eastAsia="Times New Roman" w:hAnsi="Times New Roman" w:cs="Times New Roman"/>
                <w:strike/>
                <w:color w:val="00B0F0"/>
                <w:szCs w:val="21"/>
                <w:lang w:val="en-GB"/>
              </w:rPr>
              <w:t xml:space="preserve"> </w:t>
            </w:r>
            <m:oMath>
              <m:sSub>
                <m:sSubPr>
                  <m:ctrlPr>
                    <w:ins w:id="361"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K</m:t>
                  </m:r>
                </m:e>
                <m:sub>
                  <m:r>
                    <m:rPr>
                      <m:sty m:val="p"/>
                    </m:rPr>
                    <w:rPr>
                      <w:rFonts w:ascii="Cambria Math" w:eastAsia="Times New Roman" w:hAnsi="Cambria Math" w:cs="Times New Roman"/>
                      <w:strike/>
                      <w:color w:val="00B0F0"/>
                      <w:szCs w:val="21"/>
                    </w:rPr>
                    <m:t>PUSCH</m:t>
                  </m:r>
                </m:sub>
              </m:sSub>
              <m:d>
                <m:dPr>
                  <m:ctrlPr>
                    <w:ins w:id="362" w:author="Haruhi Echigo" w:date="2022-05-13T12:45:00Z">
                      <w:rPr>
                        <w:rFonts w:ascii="Cambria Math" w:eastAsia="Times New Roman" w:hAnsi="Cambria Math" w:cs="Times New Roman"/>
                        <w:strike/>
                        <w:color w:val="00B0F0"/>
                        <w:szCs w:val="21"/>
                      </w:rPr>
                    </w:ins>
                  </m:ctrlPr>
                </m:dPr>
                <m:e>
                  <m:sSub>
                    <m:sSubPr>
                      <m:ctrlPr>
                        <w:ins w:id="363" w:author="Haruhi Echigo" w:date="2022-05-13T12:45:00Z">
                          <w:rPr>
                            <w:rFonts w:ascii="Cambria Math" w:eastAsia="Times New Roman" w:hAnsi="Cambria Math" w:cs="Times New Roman"/>
                            <w:i/>
                            <w:strike/>
                            <w:color w:val="00B0F0"/>
                            <w:szCs w:val="21"/>
                          </w:rPr>
                        </w:ins>
                      </m:ctrlPr>
                    </m:sSubPr>
                    <m:e>
                      <m:r>
                        <w:rPr>
                          <w:rFonts w:ascii="Cambria Math" w:eastAsia="Times New Roman" w:hAnsi="Cambria Math" w:cs="Times New Roman"/>
                          <w:strike/>
                          <w:color w:val="00B0F0"/>
                          <w:szCs w:val="21"/>
                        </w:rPr>
                        <m:t>i</m:t>
                      </m:r>
                    </m:e>
                    <m:sub>
                      <m:r>
                        <w:rPr>
                          <w:rFonts w:ascii="Cambria Math" w:eastAsia="Times New Roman" w:hAnsi="Cambria Math" w:cs="Times New Roman"/>
                          <w:strike/>
                          <w:color w:val="00B0F0"/>
                          <w:szCs w:val="21"/>
                        </w:rPr>
                        <m:t>1</m:t>
                      </m:r>
                    </m:sub>
                  </m:sSub>
                </m:e>
              </m:d>
            </m:oMath>
            <w:r>
              <w:rPr>
                <w:rFonts w:ascii="Times New Roman" w:hAnsi="Times New Roman" w:cs="Times New Roman"/>
                <w:strike/>
                <w:color w:val="00B0F0"/>
                <w:szCs w:val="21"/>
              </w:rPr>
              <w:t xml:space="preserve"> symbols </w:t>
            </w:r>
            <w:r>
              <w:rPr>
                <w:rFonts w:ascii="Times New Roman" w:hAnsi="Times New Roman" w:cs="Times New Roman"/>
                <w:strike/>
                <w:color w:val="00B0F0"/>
                <w:szCs w:val="21"/>
                <w:shd w:val="clear" w:color="auto" w:fill="FFFFFF"/>
              </w:rPr>
              <w:t xml:space="preserve">before </w:t>
            </w:r>
            <w:r>
              <w:rPr>
                <w:rFonts w:ascii="Times New Roman" w:eastAsia="Times New Roman" w:hAnsi="Times New Roman" w:cs="Times New Roman"/>
                <w:strike/>
                <w:color w:val="00B0F0"/>
                <w:szCs w:val="21"/>
                <w:lang w:val="en-GB"/>
              </w:rPr>
              <w:t xml:space="preserve">transmission occasion </w:t>
            </w:r>
            <m:oMath>
              <m:sSub>
                <m:sSubPr>
                  <m:ctrlPr>
                    <w:ins w:id="364" w:author="Haruhi Echigo" w:date="2022-05-13T12:45:00Z">
                      <w:rPr>
                        <w:rFonts w:ascii="Cambria Math" w:eastAsia="Times New Roman" w:hAnsi="Cambria Math" w:cs="Times New Roman"/>
                        <w:strike/>
                        <w:color w:val="00B0F0"/>
                        <w:szCs w:val="21"/>
                        <w:lang w:val="en-GB"/>
                      </w:rPr>
                    </w:ins>
                  </m:ctrlPr>
                </m:sSubPr>
                <m:e>
                  <m:r>
                    <w:rPr>
                      <w:rFonts w:ascii="Cambria Math" w:eastAsia="Times New Roman" w:hAnsi="Cambria Math" w:cs="Times New Roman"/>
                      <w:strike/>
                      <w:color w:val="00B0F0"/>
                      <w:szCs w:val="21"/>
                      <w:lang w:val="en-GB"/>
                    </w:rPr>
                    <m:t>i</m:t>
                  </m:r>
                </m:e>
                <m:sub>
                  <m:r>
                    <m:rPr>
                      <m:sty m:val="p"/>
                    </m:rPr>
                    <w:rPr>
                      <w:rFonts w:ascii="Cambria Math" w:eastAsia="Times New Roman" w:hAnsi="Cambria Math" w:cs="Times New Roman"/>
                      <w:strike/>
                      <w:color w:val="00B0F0"/>
                      <w:szCs w:val="21"/>
                      <w:lang w:val="en-GB"/>
                    </w:rPr>
                    <m:t>1</m:t>
                  </m:r>
                </m:sub>
              </m:sSub>
            </m:oMath>
            <w:r>
              <w:rPr>
                <w:rFonts w:ascii="Times New Roman" w:eastAsia="Times New Roman" w:hAnsi="Times New Roman" w:cs="Times New Roman"/>
                <w:strike/>
                <w:color w:val="00B0F0"/>
                <w:szCs w:val="21"/>
                <w:lang w:val="en-GB"/>
              </w:rPr>
              <w:t xml:space="preserve"> and</w:t>
            </w:r>
            <w:r>
              <w:rPr>
                <w:rFonts w:ascii="Times New Roman" w:hAnsi="Times New Roman" w:cs="Times New Roman"/>
                <w:strike/>
                <w:color w:val="00B0F0"/>
                <w:szCs w:val="21"/>
                <w:shd w:val="clear" w:color="auto" w:fill="FFFFFF"/>
              </w:rPr>
              <w:t xml:space="preserve">   </w:t>
            </w:r>
            <m:oMath>
              <m:sSub>
                <m:sSubPr>
                  <m:ctrlPr>
                    <w:ins w:id="365" w:author="Haruhi Echigo" w:date="2022-05-13T12:45:00Z">
                      <w:rPr>
                        <w:rFonts w:ascii="Cambria Math" w:eastAsia="Times New Roman" w:hAnsi="Cambria Math" w:cs="Times New Roman"/>
                        <w:strike/>
                        <w:color w:val="00B0F0"/>
                        <w:szCs w:val="21"/>
                      </w:rPr>
                    </w:ins>
                  </m:ctrlPr>
                </m:sSubPr>
                <m:e>
                  <m:r>
                    <w:rPr>
                      <w:rFonts w:ascii="Cambria Math" w:eastAsia="Times New Roman" w:hAnsi="Cambria Math" w:cs="Times New Roman"/>
                      <w:strike/>
                      <w:color w:val="00B0F0"/>
                      <w:szCs w:val="21"/>
                    </w:rPr>
                    <m:t>K</m:t>
                  </m:r>
                </m:e>
                <m:sub>
                  <m:r>
                    <m:rPr>
                      <m:sty m:val="p"/>
                    </m:rPr>
                    <w:rPr>
                      <w:rFonts w:ascii="Cambria Math" w:eastAsia="Times New Roman" w:hAnsi="Cambria Math" w:cs="Times New Roman"/>
                      <w:strike/>
                      <w:color w:val="00B0F0"/>
                      <w:szCs w:val="21"/>
                    </w:rPr>
                    <m:t>PUSCH</m:t>
                  </m:r>
                </m:sub>
              </m:sSub>
              <m:d>
                <m:dPr>
                  <m:ctrlPr>
                    <w:ins w:id="366" w:author="Haruhi Echigo" w:date="2022-05-13T12:45:00Z">
                      <w:rPr>
                        <w:rFonts w:ascii="Cambria Math" w:eastAsia="Times New Roman" w:hAnsi="Cambria Math" w:cs="Times New Roman"/>
                        <w:i/>
                        <w:strike/>
                        <w:color w:val="00B0F0"/>
                        <w:szCs w:val="21"/>
                      </w:rPr>
                    </w:ins>
                  </m:ctrlPr>
                </m:dPr>
                <m:e>
                  <m:r>
                    <w:rPr>
                      <w:rFonts w:ascii="Cambria Math" w:eastAsia="Times New Roman" w:hAnsi="Cambria Math" w:cs="Times New Roman"/>
                      <w:strike/>
                      <w:color w:val="00B0F0"/>
                      <w:szCs w:val="21"/>
                    </w:rPr>
                    <m:t>k</m:t>
                  </m:r>
                </m:e>
              </m:d>
            </m:oMath>
            <w:r>
              <w:rPr>
                <w:rFonts w:ascii="Times New Roman" w:hAnsi="Times New Roman" w:cs="Times New Roman"/>
                <w:strike/>
                <w:color w:val="00B0F0"/>
                <w:szCs w:val="21"/>
                <w:shd w:val="clear" w:color="auto" w:fill="FFFFFF"/>
              </w:rPr>
              <w:t> symbols before </w:t>
            </w:r>
            <w:r>
              <w:rPr>
                <w:rFonts w:ascii="Times New Roman" w:eastAsia="Times New Roman" w:hAnsi="Times New Roman" w:cs="Times New Roman"/>
                <w:strike/>
                <w:color w:val="00B0F0"/>
                <w:szCs w:val="21"/>
                <w:lang w:val="en-GB"/>
              </w:rPr>
              <w:t xml:space="preserve"> transmission occasion </w:t>
            </w:r>
            <m:oMath>
              <m:r>
                <w:rPr>
                  <w:rFonts w:ascii="Cambria Math" w:eastAsia="Times New Roman" w:hAnsi="Cambria Math" w:cs="Times New Roman"/>
                  <w:strike/>
                  <w:color w:val="00B0F0"/>
                  <w:szCs w:val="21"/>
                  <w:lang w:val="en-GB"/>
                </w:rPr>
                <m:t>k</m:t>
              </m:r>
            </m:oMath>
            <w:r>
              <w:rPr>
                <w:rFonts w:ascii="Times New Roman" w:eastAsia="Times New Roman" w:hAnsi="Times New Roman" w:cs="Times New Roman"/>
                <w:strike/>
                <w:color w:val="00B0F0"/>
                <w:szCs w:val="21"/>
                <w:lang w:val="en-GB"/>
              </w:rPr>
              <w:t>.</w:t>
            </w:r>
          </w:p>
          <w:p w14:paraId="182F286B" w14:textId="77777777" w:rsidR="0039517B" w:rsidRDefault="0039517B" w:rsidP="003E6AA2">
            <w:pPr>
              <w:pStyle w:val="aff9"/>
              <w:numPr>
                <w:ilvl w:val="0"/>
                <w:numId w:val="20"/>
              </w:numPr>
              <w:tabs>
                <w:tab w:val="left" w:pos="720"/>
              </w:tabs>
              <w:spacing w:line="240" w:lineRule="auto"/>
              <w:ind w:firstLine="420"/>
              <w:contextualSpacing/>
              <w:rPr>
                <w:color w:val="000000"/>
                <w:szCs w:val="21"/>
                <w:shd w:val="clear" w:color="auto" w:fill="FFFFFF"/>
                <w:lang w:val="en-GB"/>
              </w:rPr>
            </w:pPr>
            <w:r>
              <w:rPr>
                <w:rFonts w:eastAsia="Times New Roman"/>
                <w:strike/>
                <w:color w:val="FF0000"/>
                <w:sz w:val="21"/>
                <w:szCs w:val="21"/>
                <w:lang w:val="en-GB"/>
              </w:rPr>
              <w:t>Note: If a UE is configured with DMRS bundling, for a given PUSCH power control adjustment state </w:t>
            </w:r>
            <w:r>
              <w:rPr>
                <w:i/>
                <w:strike/>
                <w:color w:val="FF0000"/>
                <w:sz w:val="21"/>
                <w:szCs w:val="21"/>
                <w:lang w:val="en-GB"/>
              </w:rPr>
              <w:t>l</w:t>
            </w:r>
            <w:r>
              <w:rPr>
                <w:rFonts w:eastAsia="Times New Roman"/>
                <w:strike/>
                <w:color w:val="FF0000"/>
                <w:sz w:val="21"/>
                <w:szCs w:val="21"/>
                <w:lang w:val="en-GB"/>
              </w:rPr>
              <w:t> in a given scheduled cell, if the UE is scheduled to start a first PUSCH transmission occasion </w:t>
            </w:r>
            <w:r>
              <w:rPr>
                <w:i/>
                <w:strike/>
                <w:color w:val="FF0000"/>
                <w:sz w:val="21"/>
                <w:szCs w:val="21"/>
                <w:lang w:val="en-GB"/>
              </w:rPr>
              <w:t>m</w:t>
            </w:r>
            <w:r>
              <w:rPr>
                <w:rFonts w:eastAsia="Times New Roman"/>
                <w:strike/>
                <w:color w:val="FF0000"/>
                <w:sz w:val="21"/>
                <w:szCs w:val="21"/>
                <w:lang w:val="en-GB"/>
              </w:rPr>
              <w:t> in symbol </w:t>
            </w:r>
            <w:r>
              <w:rPr>
                <w:i/>
                <w:strike/>
                <w:color w:val="FF0000"/>
                <w:sz w:val="21"/>
                <w:szCs w:val="21"/>
                <w:lang w:val="en-GB"/>
              </w:rPr>
              <w:t>p</w:t>
            </w:r>
            <w:r>
              <w:rPr>
                <w:strike/>
                <w:color w:val="FF0000"/>
                <w:sz w:val="21"/>
                <w:szCs w:val="21"/>
                <w:lang w:val="en-GB"/>
              </w:rPr>
              <w:t xml:space="preserve"> </w:t>
            </w:r>
            <w:r>
              <w:rPr>
                <w:rFonts w:eastAsia="Times New Roman"/>
                <w:strike/>
                <w:color w:val="FF0000"/>
                <w:sz w:val="21"/>
                <w:szCs w:val="21"/>
                <w:lang w:val="en-GB"/>
              </w:rPr>
              <w:t>and is configured with any CG PUSCH transmission occasion </w:t>
            </w:r>
            <w:r>
              <w:rPr>
                <w:i/>
                <w:strike/>
                <w:color w:val="FF0000"/>
                <w:sz w:val="21"/>
                <w:szCs w:val="21"/>
                <w:lang w:val="en-GB"/>
              </w:rPr>
              <w:t>n</w:t>
            </w:r>
            <w:r>
              <w:rPr>
                <w:rFonts w:eastAsia="Times New Roman"/>
                <w:strike/>
                <w:color w:val="FF0000"/>
                <w:sz w:val="21"/>
                <w:szCs w:val="21"/>
                <w:lang w:val="en-GB"/>
              </w:rPr>
              <w:t> ending before symbol </w:t>
            </w:r>
            <w:r>
              <w:rPr>
                <w:i/>
                <w:strike/>
                <w:color w:val="FF0000"/>
                <w:sz w:val="21"/>
                <w:szCs w:val="21"/>
                <w:lang w:val="en-GB"/>
              </w:rPr>
              <w:t>p</w:t>
            </w:r>
            <w:r>
              <w:rPr>
                <w:rFonts w:eastAsia="Times New Roman"/>
                <w:strike/>
                <w:color w:val="FF0000"/>
                <w:sz w:val="21"/>
                <w:szCs w:val="21"/>
                <w:lang w:val="en-GB"/>
              </w:rPr>
              <w:t>, the UE is not expected to receive a TPC command by DCI format 2_2 arrived later than</w:t>
            </w:r>
            <w:r>
              <w:rPr>
                <w:strike/>
                <w:color w:val="FF0000"/>
                <w:sz w:val="21"/>
                <w:szCs w:val="21"/>
                <w:lang w:val="en-GB"/>
              </w:rPr>
              <w:t xml:space="preserve"> </w:t>
            </w:r>
            <m:oMath>
              <m:sSub>
                <m:sSubPr>
                  <m:ctrlPr>
                    <w:ins w:id="367" w:author="Haruhi Echigo" w:date="2022-05-13T12:45:00Z">
                      <w:rPr>
                        <w:rFonts w:ascii="Cambria Math" w:eastAsia="Times New Roman" w:hAnsi="Cambria Math"/>
                        <w:strike/>
                        <w:color w:val="FF0000"/>
                        <w:sz w:val="21"/>
                        <w:szCs w:val="21"/>
                      </w:rPr>
                    </w:ins>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ins w:id="368" w:author="Haruhi Echigo" w:date="2022-05-13T12:45:00Z">
                      <w:rPr>
                        <w:rFonts w:ascii="Cambria Math" w:eastAsia="Times New Roman" w:hAnsi="Cambria Math"/>
                        <w:strike/>
                        <w:color w:val="FF0000"/>
                        <w:sz w:val="21"/>
                        <w:szCs w:val="21"/>
                      </w:rPr>
                    </w:ins>
                  </m:ctrlPr>
                </m:dPr>
                <m:e>
                  <m:r>
                    <w:rPr>
                      <w:rFonts w:ascii="Cambria Math" w:eastAsia="Times New Roman" w:hAnsi="Cambria Math"/>
                      <w:strike/>
                      <w:color w:val="FF0000"/>
                      <w:sz w:val="21"/>
                      <w:szCs w:val="21"/>
                    </w:rPr>
                    <m:t>m</m:t>
                  </m:r>
                </m:e>
              </m:d>
            </m:oMath>
            <w:r>
              <w:rPr>
                <w:rFonts w:eastAsia="Times New Roman"/>
                <w:strike/>
                <w:color w:val="FF0000"/>
                <w:sz w:val="21"/>
                <w:szCs w:val="21"/>
                <w:lang w:val="en-GB"/>
              </w:rPr>
              <w:t> symbols before transmission occasion </w:t>
            </w:r>
            <w:r>
              <w:rPr>
                <w:i/>
                <w:strike/>
                <w:color w:val="FF0000"/>
                <w:sz w:val="21"/>
                <w:szCs w:val="21"/>
                <w:lang w:val="en-GB"/>
              </w:rPr>
              <w:t>m</w:t>
            </w:r>
            <w:r>
              <w:rPr>
                <w:rFonts w:eastAsia="Times New Roman"/>
                <w:strike/>
                <w:color w:val="FF0000"/>
                <w:sz w:val="21"/>
                <w:szCs w:val="21"/>
                <w:lang w:val="en-GB"/>
              </w:rPr>
              <w:t> but no later than </w:t>
            </w:r>
            <m:oMath>
              <m:sSub>
                <m:sSubPr>
                  <m:ctrlPr>
                    <w:ins w:id="369" w:author="Haruhi Echigo" w:date="2022-05-13T12:45:00Z">
                      <w:rPr>
                        <w:rFonts w:ascii="Cambria Math" w:eastAsia="Times New Roman" w:hAnsi="Cambria Math"/>
                        <w:strike/>
                        <w:color w:val="FF0000"/>
                        <w:sz w:val="21"/>
                        <w:szCs w:val="21"/>
                      </w:rPr>
                    </w:ins>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ins w:id="370" w:author="Haruhi Echigo" w:date="2022-05-13T12:45:00Z">
                      <w:rPr>
                        <w:rFonts w:ascii="Cambria Math" w:eastAsia="Times New Roman" w:hAnsi="Cambria Math"/>
                        <w:strike/>
                        <w:color w:val="FF0000"/>
                        <w:sz w:val="21"/>
                        <w:szCs w:val="21"/>
                      </w:rPr>
                    </w:ins>
                  </m:ctrlPr>
                </m:dPr>
                <m:e>
                  <m:r>
                    <w:rPr>
                      <w:rFonts w:ascii="Cambria Math" w:eastAsia="Times New Roman" w:hAnsi="Cambria Math"/>
                      <w:strike/>
                      <w:color w:val="FF0000"/>
                      <w:sz w:val="21"/>
                      <w:szCs w:val="21"/>
                    </w:rPr>
                    <m:t>n</m:t>
                  </m:r>
                </m:e>
              </m:d>
            </m:oMath>
            <w:r>
              <w:rPr>
                <w:rFonts w:eastAsia="Times New Roman"/>
                <w:strike/>
                <w:color w:val="FF0000"/>
                <w:sz w:val="21"/>
                <w:szCs w:val="21"/>
                <w:lang w:val="en-GB"/>
              </w:rPr>
              <w:t> symbols before transmission occasion</w:t>
            </w:r>
            <w:r>
              <w:rPr>
                <w:strike/>
                <w:color w:val="FF0000"/>
                <w:sz w:val="21"/>
                <w:szCs w:val="21"/>
                <w:lang w:val="en-GB"/>
              </w:rPr>
              <w:t xml:space="preserve"> </w:t>
            </w:r>
            <w:r>
              <w:rPr>
                <w:i/>
                <w:strike/>
                <w:color w:val="FF0000"/>
                <w:sz w:val="21"/>
                <w:szCs w:val="21"/>
                <w:lang w:val="en-GB"/>
              </w:rPr>
              <w:t>n</w:t>
            </w:r>
            <w:r>
              <w:rPr>
                <w:strike/>
                <w:color w:val="FF0000"/>
                <w:sz w:val="21"/>
                <w:szCs w:val="21"/>
                <w:lang w:val="en-GB"/>
              </w:rPr>
              <w:t>.</w:t>
            </w:r>
          </w:p>
        </w:tc>
      </w:tr>
    </w:tbl>
    <w:p w14:paraId="35D64591" w14:textId="0DEAD638" w:rsidR="00B7633A" w:rsidRPr="00B7633A" w:rsidRDefault="00B7633A" w:rsidP="00B7633A">
      <w:pPr>
        <w:adjustRightInd w:val="0"/>
        <w:snapToGrid w:val="0"/>
        <w:spacing w:after="120" w:line="240" w:lineRule="auto"/>
        <w:rPr>
          <w:rFonts w:ascii="Times New Roman" w:hAnsi="Times New Roman" w:cs="Times New Roman"/>
          <w:szCs w:val="21"/>
          <w:highlight w:val="cyan"/>
          <w:lang w:val="en-GB"/>
        </w:rPr>
      </w:pPr>
      <w:r w:rsidRPr="00D02F81">
        <w:rPr>
          <w:rFonts w:ascii="Times New Roman" w:hAnsi="Times New Roman" w:cs="Times New Roman"/>
          <w:b/>
          <w:szCs w:val="21"/>
          <w:highlight w:val="cyan"/>
          <w:lang w:val="en-GB"/>
        </w:rPr>
        <w:t>Support</w:t>
      </w:r>
      <w:r w:rsidRPr="00D02F81">
        <w:rPr>
          <w:rFonts w:ascii="Times New Roman" w:hAnsi="Times New Roman" w:cs="Times New Roman" w:hint="eastAsia"/>
          <w:b/>
          <w:szCs w:val="21"/>
          <w:highlight w:val="cyan"/>
          <w:lang w:val="en-GB"/>
        </w:rPr>
        <w:t xml:space="preserve"> </w:t>
      </w:r>
      <w:r w:rsidRPr="00D02F81">
        <w:rPr>
          <w:rFonts w:ascii="Times New Roman" w:hAnsi="Times New Roman" w:cs="Times New Roman"/>
          <w:b/>
          <w:szCs w:val="21"/>
          <w:highlight w:val="cyan"/>
          <w:lang w:val="en-GB"/>
        </w:rPr>
        <w:t>Opt. 1&amp; 3a:</w:t>
      </w:r>
      <w:r w:rsidRPr="00B7633A">
        <w:rPr>
          <w:rFonts w:ascii="Times New Roman" w:hAnsi="Times New Roman" w:cs="Times New Roman"/>
          <w:szCs w:val="21"/>
          <w:highlight w:val="cyan"/>
          <w:lang w:val="en-GB"/>
        </w:rPr>
        <w:t xml:space="preserve"> Nokia/NSB, Sharp, Huawei</w:t>
      </w:r>
      <w:r w:rsidR="0013185D">
        <w:rPr>
          <w:rFonts w:ascii="Times New Roman" w:hAnsi="Times New Roman" w:cs="Times New Roman"/>
          <w:szCs w:val="21"/>
          <w:highlight w:val="cyan"/>
          <w:lang w:val="en-GB"/>
        </w:rPr>
        <w:t>/</w:t>
      </w:r>
      <w:r w:rsidRPr="00B7633A">
        <w:rPr>
          <w:rFonts w:ascii="Times New Roman" w:hAnsi="Times New Roman" w:cs="Times New Roman"/>
          <w:szCs w:val="21"/>
          <w:highlight w:val="cyan"/>
          <w:lang w:val="en-GB"/>
        </w:rPr>
        <w:t>HiSilicon (1st), NTT DOCOMO, OPPO</w:t>
      </w:r>
    </w:p>
    <w:p w14:paraId="78379AA6" w14:textId="3690147A" w:rsidR="00B7633A" w:rsidRDefault="00B7633A" w:rsidP="00B7633A">
      <w:pPr>
        <w:adjustRightInd w:val="0"/>
        <w:snapToGrid w:val="0"/>
        <w:spacing w:after="120" w:line="240" w:lineRule="auto"/>
        <w:rPr>
          <w:rFonts w:ascii="Times New Roman" w:hAnsi="Times New Roman" w:cs="Times New Roman"/>
          <w:szCs w:val="21"/>
          <w:lang w:val="en-GB"/>
        </w:rPr>
      </w:pPr>
      <w:r w:rsidRPr="00D02F81">
        <w:rPr>
          <w:rFonts w:ascii="Times New Roman" w:hAnsi="Times New Roman" w:cs="Times New Roman"/>
          <w:b/>
          <w:szCs w:val="21"/>
          <w:highlight w:val="cyan"/>
          <w:lang w:val="en-GB"/>
        </w:rPr>
        <w:t>Support</w:t>
      </w:r>
      <w:r w:rsidRPr="00D02F81">
        <w:rPr>
          <w:rFonts w:ascii="Times New Roman" w:hAnsi="Times New Roman" w:cs="Times New Roman" w:hint="eastAsia"/>
          <w:b/>
          <w:szCs w:val="21"/>
          <w:highlight w:val="cyan"/>
          <w:lang w:val="en-GB"/>
        </w:rPr>
        <w:t xml:space="preserve"> </w:t>
      </w:r>
      <w:r w:rsidRPr="00D02F81">
        <w:rPr>
          <w:rFonts w:ascii="Times New Roman" w:hAnsi="Times New Roman" w:cs="Times New Roman"/>
          <w:b/>
          <w:szCs w:val="21"/>
          <w:highlight w:val="cyan"/>
          <w:lang w:val="en-GB"/>
        </w:rPr>
        <w:t>Opt. 3a:</w:t>
      </w:r>
      <w:r w:rsidRPr="00B7633A">
        <w:rPr>
          <w:rFonts w:ascii="Times New Roman" w:hAnsi="Times New Roman" w:cs="Times New Roman"/>
          <w:szCs w:val="21"/>
          <w:highlight w:val="cyan"/>
          <w:lang w:val="en-GB"/>
        </w:rPr>
        <w:t xml:space="preserve"> Samsung, vivo, Huawei</w:t>
      </w:r>
      <w:r w:rsidR="005D5FF2">
        <w:rPr>
          <w:rFonts w:ascii="Times New Roman" w:hAnsi="Times New Roman" w:cs="Times New Roman"/>
          <w:szCs w:val="21"/>
          <w:highlight w:val="cyan"/>
          <w:lang w:val="en-GB"/>
        </w:rPr>
        <w:t>/</w:t>
      </w:r>
      <w:bookmarkStart w:id="371" w:name="_GoBack"/>
      <w:bookmarkEnd w:id="371"/>
      <w:r w:rsidRPr="00B7633A">
        <w:rPr>
          <w:rFonts w:ascii="Times New Roman" w:hAnsi="Times New Roman" w:cs="Times New Roman"/>
          <w:szCs w:val="21"/>
          <w:highlight w:val="cyan"/>
          <w:lang w:val="en-GB"/>
        </w:rPr>
        <w:t>HiSilicon (2nd), Ericsson</w:t>
      </w:r>
    </w:p>
    <w:p w14:paraId="03CE857A" w14:textId="5EDF8300" w:rsidR="00303024" w:rsidRDefault="00303024" w:rsidP="00B7633A">
      <w:pPr>
        <w:adjustRightInd w:val="0"/>
        <w:snapToGrid w:val="0"/>
        <w:spacing w:after="120" w:line="240" w:lineRule="auto"/>
        <w:rPr>
          <w:rFonts w:ascii="Times New Roman" w:hAnsi="Times New Roman" w:cs="Times New Roman"/>
          <w:szCs w:val="21"/>
          <w:lang w:val="en-GB"/>
        </w:rPr>
      </w:pPr>
      <w:r w:rsidRPr="00065C64">
        <w:rPr>
          <w:rFonts w:ascii="Times New Roman" w:hAnsi="Times New Roman" w:cs="Times New Roman"/>
          <w:b/>
          <w:szCs w:val="21"/>
          <w:highlight w:val="cyan"/>
          <w:lang w:val="en-GB"/>
        </w:rPr>
        <w:t>Object to both options:</w:t>
      </w:r>
      <w:r w:rsidRPr="00065C64">
        <w:rPr>
          <w:rFonts w:ascii="Times New Roman" w:hAnsi="Times New Roman" w:cs="Times New Roman"/>
          <w:szCs w:val="21"/>
          <w:highlight w:val="cyan"/>
          <w:lang w:val="en-GB"/>
        </w:rPr>
        <w:t xml:space="preserve"> </w:t>
      </w:r>
      <w:r w:rsidR="00065C64" w:rsidRPr="00065C64">
        <w:rPr>
          <w:rFonts w:ascii="Times New Roman" w:hAnsi="Times New Roman" w:cs="Times New Roman"/>
          <w:szCs w:val="21"/>
          <w:highlight w:val="cyan"/>
          <w:lang w:val="en-GB"/>
        </w:rPr>
        <w:t>Intel, InterDigital, CATT, Qualcomm, ZTE, Apple</w:t>
      </w:r>
    </w:p>
    <w:p w14:paraId="3FB179AE" w14:textId="190CE891" w:rsidR="00065C64" w:rsidRDefault="00065C64" w:rsidP="00B7633A">
      <w:pPr>
        <w:adjustRightInd w:val="0"/>
        <w:snapToGrid w:val="0"/>
        <w:spacing w:after="120" w:line="240" w:lineRule="auto"/>
        <w:rPr>
          <w:rFonts w:ascii="Times New Roman" w:hAnsi="Times New Roman" w:cs="Times New Roman"/>
          <w:szCs w:val="21"/>
          <w:lang w:val="en-GB"/>
        </w:rPr>
      </w:pPr>
      <w:r w:rsidRPr="00065C64">
        <w:rPr>
          <w:rFonts w:ascii="Times New Roman" w:hAnsi="Times New Roman" w:cs="Times New Roman"/>
          <w:szCs w:val="21"/>
          <w:highlight w:val="cyan"/>
          <w:lang w:val="en-GB"/>
        </w:rPr>
        <w:t xml:space="preserve">Intel, InterDigital, vivo, QC, ZTE, Apple, Ericsson, NTT DOCOMO </w:t>
      </w:r>
      <w:r w:rsidR="00284542">
        <w:rPr>
          <w:rFonts w:ascii="Times New Roman" w:hAnsi="Times New Roman" w:cs="Times New Roman"/>
          <w:szCs w:val="21"/>
          <w:highlight w:val="cyan"/>
          <w:lang w:val="en-GB"/>
        </w:rPr>
        <w:t>suggest</w:t>
      </w:r>
      <w:r w:rsidRPr="00065C64">
        <w:rPr>
          <w:rFonts w:ascii="Times New Roman" w:hAnsi="Times New Roman" w:cs="Times New Roman"/>
          <w:szCs w:val="21"/>
          <w:highlight w:val="cyan"/>
          <w:lang w:val="en-GB"/>
        </w:rPr>
        <w:t xml:space="preserve"> a unified solution for DG/CG-PUSCH.</w:t>
      </w:r>
    </w:p>
    <w:p w14:paraId="6FB67321" w14:textId="77777777" w:rsidR="007B1AC6" w:rsidRPr="00667C4F" w:rsidRDefault="007B1AC6">
      <w:pPr>
        <w:spacing w:before="156" w:after="200" w:line="276" w:lineRule="auto"/>
        <w:contextualSpacing/>
        <w:rPr>
          <w:rFonts w:ascii="Times New Roman" w:eastAsia="宋体" w:hAnsi="Times New Roman" w:cs="Times New Roman"/>
          <w:color w:val="000000"/>
          <w:kern w:val="0"/>
          <w:szCs w:val="21"/>
          <w:highlight w:val="cyan"/>
          <w:shd w:val="clear" w:color="auto" w:fill="FFFFFF"/>
          <w:lang w:val="en-GB" w:eastAsia="en-US"/>
        </w:rPr>
      </w:pPr>
    </w:p>
    <w:p w14:paraId="7196194A" w14:textId="77777777" w:rsidR="003B7712" w:rsidRDefault="003B7712" w:rsidP="003B7712">
      <w:pPr>
        <w:pStyle w:val="2"/>
        <w:spacing w:before="156" w:after="156" w:line="240" w:lineRule="auto"/>
        <w:rPr>
          <w:rFonts w:ascii="Arial" w:hAnsi="Arial" w:cs="Arial"/>
        </w:rPr>
      </w:pPr>
      <w:r>
        <w:rPr>
          <w:rFonts w:ascii="Arial" w:hAnsi="Arial" w:cs="Arial" w:hint="eastAsia"/>
        </w:rPr>
        <w:lastRenderedPageBreak/>
        <w:t>I</w:t>
      </w:r>
      <w:r>
        <w:rPr>
          <w:rFonts w:ascii="Arial" w:hAnsi="Arial" w:cs="Arial"/>
        </w:rPr>
        <w:t>ssue</w:t>
      </w:r>
      <w:r>
        <w:rPr>
          <w:rFonts w:ascii="Arial" w:hAnsi="Arial" w:cs="Arial" w:hint="eastAsia"/>
        </w:rPr>
        <w:t xml:space="preserve"> </w:t>
      </w:r>
      <w:r>
        <w:rPr>
          <w:rFonts w:ascii="Arial" w:hAnsi="Arial" w:cs="Arial"/>
        </w:rPr>
        <w:t>#2:</w:t>
      </w:r>
      <w:r>
        <w:rPr>
          <w:rFonts w:ascii="Arial" w:hAnsi="Arial" w:cs="Arial" w:hint="eastAsia"/>
        </w:rPr>
        <w:t xml:space="preserve"> Clarification on UE behavior of restarting DMRS bundling with respect to multiple semi-static and dynamic events within one nominal TDW</w:t>
      </w:r>
    </w:p>
    <w:p w14:paraId="7954A5ED" w14:textId="2655202C" w:rsidR="00BF63BF" w:rsidRDefault="00BF63BF" w:rsidP="00BF63BF">
      <w:pPr>
        <w:snapToGrid w:val="0"/>
        <w:spacing w:after="100" w:afterAutospacing="1"/>
        <w:rPr>
          <w:rFonts w:ascii="Times New Roman" w:hAnsi="Times New Roman" w:cs="Times New Roman"/>
          <w:szCs w:val="21"/>
        </w:rPr>
      </w:pPr>
      <w:r>
        <w:rPr>
          <w:rFonts w:ascii="Times New Roman" w:hAnsi="Times New Roman" w:cs="Times New Roman"/>
          <w:b/>
          <w:szCs w:val="21"/>
          <w:highlight w:val="yellow"/>
        </w:rPr>
        <w:t>Proposal 3-v2:</w:t>
      </w:r>
    </w:p>
    <w:p w14:paraId="460FCDB5" w14:textId="56FE765D" w:rsidR="00703EF9" w:rsidRDefault="00703EF9" w:rsidP="00BF63BF">
      <w:pPr>
        <w:snapToGrid w:val="0"/>
        <w:spacing w:after="100" w:afterAutospacing="1"/>
        <w:rPr>
          <w:rFonts w:ascii="Times New Roman" w:hAnsi="Times New Roman" w:cs="Times New Roman"/>
          <w:b/>
          <w:color w:val="FF0000"/>
          <w:szCs w:val="21"/>
        </w:rPr>
      </w:pPr>
      <w:r>
        <w:rPr>
          <w:rFonts w:ascii="Times New Roman" w:hAnsi="Times New Roman" w:cs="Times New Roman" w:hint="eastAsia"/>
          <w:b/>
          <w:color w:val="FF0000"/>
          <w:szCs w:val="21"/>
        </w:rPr>
        <w:t>O</w:t>
      </w:r>
      <w:r>
        <w:rPr>
          <w:rFonts w:ascii="Times New Roman" w:hAnsi="Times New Roman" w:cs="Times New Roman"/>
          <w:b/>
          <w:color w:val="FF0000"/>
          <w:szCs w:val="21"/>
        </w:rPr>
        <w:t>ption 1:</w:t>
      </w:r>
    </w:p>
    <w:p w14:paraId="3F6E7FB7" w14:textId="051D09DB" w:rsidR="00BF63BF" w:rsidRPr="00703EF9" w:rsidRDefault="00BF63BF" w:rsidP="00162669">
      <w:pPr>
        <w:snapToGrid w:val="0"/>
        <w:spacing w:after="100" w:afterAutospacing="1" w:line="240" w:lineRule="auto"/>
        <w:rPr>
          <w:rFonts w:ascii="Times New Roman" w:hAnsi="Times New Roman" w:cs="Times New Roman"/>
          <w:b/>
          <w:szCs w:val="21"/>
        </w:rPr>
      </w:pPr>
      <w:r w:rsidRPr="00703EF9">
        <w:rPr>
          <w:rFonts w:ascii="Times New Roman" w:hAnsi="Times New Roman" w:cs="Times New Roman"/>
          <w:b/>
          <w:szCs w:val="21"/>
        </w:rPr>
        <w:t>Conclusion:</w:t>
      </w:r>
    </w:p>
    <w:p w14:paraId="0D266AD2" w14:textId="77777777" w:rsidR="00BF63BF" w:rsidRDefault="00BF63BF" w:rsidP="00162669">
      <w:pPr>
        <w:snapToGrid w:val="0"/>
        <w:spacing w:after="100" w:afterAutospacing="1" w:line="240" w:lineRule="auto"/>
        <w:rPr>
          <w:rFonts w:ascii="Times New Roman" w:hAnsi="Times New Roman" w:cs="Times New Roman"/>
          <w:color w:val="FF0000"/>
          <w:szCs w:val="21"/>
        </w:rPr>
      </w:pPr>
      <w:r>
        <w:rPr>
          <w:rFonts w:ascii="Times New Roman" w:hAnsi="Times New Roman" w:cs="Times New Roman"/>
          <w:szCs w:val="21"/>
        </w:rPr>
        <w:t>For UEs not capable of restarting DM-RS bundling in response to dynamic events,</w:t>
      </w:r>
    </w:p>
    <w:p w14:paraId="15DCBDE1" w14:textId="77777777" w:rsidR="00BF63BF" w:rsidRDefault="00BF63BF" w:rsidP="00BF63BF">
      <w:pPr>
        <w:pStyle w:val="aff9"/>
        <w:numPr>
          <w:ilvl w:val="0"/>
          <w:numId w:val="24"/>
        </w:numPr>
        <w:ind w:firstLineChars="0"/>
        <w:rPr>
          <w:sz w:val="21"/>
          <w:szCs w:val="21"/>
          <w:lang w:eastAsia="zh-CN"/>
        </w:rPr>
      </w:pPr>
      <w:r>
        <w:rPr>
          <w:sz w:val="21"/>
          <w:szCs w:val="21"/>
          <w:lang w:eastAsia="zh-CN"/>
        </w:rPr>
        <w:t>If a semi-static event is triggered after one or multiple dynamic events, a new actual TDW is created after the triggered semi-static event.</w:t>
      </w:r>
    </w:p>
    <w:p w14:paraId="506D0E12" w14:textId="77777777" w:rsidR="00BF63BF" w:rsidRPr="00214375" w:rsidRDefault="00BF63BF" w:rsidP="00BF63BF">
      <w:pPr>
        <w:pStyle w:val="aff9"/>
        <w:numPr>
          <w:ilvl w:val="0"/>
          <w:numId w:val="24"/>
        </w:numPr>
        <w:ind w:firstLineChars="0"/>
        <w:rPr>
          <w:sz w:val="21"/>
          <w:szCs w:val="21"/>
          <w:lang w:eastAsia="zh-CN"/>
        </w:rPr>
      </w:pPr>
      <w:r w:rsidRPr="00214375">
        <w:rPr>
          <w:sz w:val="21"/>
          <w:szCs w:val="21"/>
          <w:lang w:eastAsia="zh-CN"/>
        </w:rPr>
        <w:t>If a semi-static event overlaps with a dynamic event, a new actual TDW is created after the triggered semi-static event.</w:t>
      </w:r>
    </w:p>
    <w:p w14:paraId="02C19E43" w14:textId="77777777" w:rsidR="00BF63BF" w:rsidRDefault="00BF63BF" w:rsidP="00BF63BF">
      <w:pPr>
        <w:pStyle w:val="aff9"/>
        <w:numPr>
          <w:ilvl w:val="0"/>
          <w:numId w:val="24"/>
        </w:numPr>
        <w:ind w:firstLineChars="0"/>
        <w:rPr>
          <w:sz w:val="21"/>
          <w:szCs w:val="21"/>
          <w:lang w:eastAsia="zh-CN"/>
        </w:rPr>
      </w:pPr>
      <w:r>
        <w:rPr>
          <w:sz w:val="21"/>
          <w:szCs w:val="21"/>
          <w:lang w:eastAsia="zh-CN"/>
        </w:rPr>
        <w:t>Note: No additional specification impact is expected.</w:t>
      </w:r>
    </w:p>
    <w:p w14:paraId="087242C6" w14:textId="7EDCCB27" w:rsidR="007F191E" w:rsidRPr="007F191E" w:rsidRDefault="007F191E" w:rsidP="007F191E">
      <w:pPr>
        <w:spacing w:before="156" w:after="200" w:line="276" w:lineRule="auto"/>
        <w:contextualSpacing/>
        <w:rPr>
          <w:rFonts w:ascii="Times New Roman" w:hAnsi="Times New Roman" w:cs="Times New Roman"/>
          <w:color w:val="000000"/>
          <w:kern w:val="0"/>
          <w:szCs w:val="21"/>
          <w:highlight w:val="cyan"/>
          <w:shd w:val="clear" w:color="auto" w:fill="FFFFFF"/>
          <w:lang w:val="en-GB"/>
        </w:rPr>
      </w:pPr>
      <w:r w:rsidRPr="007F191E">
        <w:rPr>
          <w:rFonts w:ascii="Times New Roman" w:hAnsi="Times New Roman" w:cs="Times New Roman"/>
          <w:b/>
          <w:szCs w:val="21"/>
          <w:highlight w:val="cyan"/>
        </w:rPr>
        <w:t xml:space="preserve">Support: </w:t>
      </w:r>
      <w:r w:rsidRPr="007F191E">
        <w:rPr>
          <w:rFonts w:ascii="Times New Roman" w:eastAsia="宋体" w:hAnsi="Times New Roman" w:cs="Times New Roman"/>
          <w:color w:val="000000"/>
          <w:kern w:val="0"/>
          <w:szCs w:val="21"/>
          <w:highlight w:val="cyan"/>
          <w:shd w:val="clear" w:color="auto" w:fill="FFFFFF"/>
          <w:lang w:val="en-GB" w:eastAsia="en-US"/>
        </w:rPr>
        <w:t>Nokia/NSB</w:t>
      </w:r>
      <w:r w:rsidRPr="007F191E">
        <w:rPr>
          <w:rFonts w:ascii="Times New Roman" w:eastAsia="宋体" w:hAnsi="Times New Roman" w:cs="Times New Roman"/>
          <w:color w:val="000000"/>
          <w:kern w:val="0"/>
          <w:szCs w:val="21"/>
          <w:highlight w:val="cyan"/>
          <w:shd w:val="clear" w:color="auto" w:fill="FFFFFF"/>
          <w:lang w:val="en-GB"/>
        </w:rPr>
        <w:t xml:space="preserve">, </w:t>
      </w:r>
      <w:r w:rsidRPr="007F191E">
        <w:rPr>
          <w:rFonts w:ascii="Times New Roman" w:eastAsia="宋体" w:hAnsi="Times New Roman" w:cs="Times New Roman"/>
          <w:color w:val="000000"/>
          <w:kern w:val="0"/>
          <w:szCs w:val="21"/>
          <w:highlight w:val="cyan"/>
          <w:shd w:val="clear" w:color="auto" w:fill="FFFFFF"/>
          <w:lang w:val="en-GB" w:eastAsia="en-US"/>
        </w:rPr>
        <w:t>Intel</w:t>
      </w:r>
      <w:r w:rsidRPr="007F191E">
        <w:rPr>
          <w:rFonts w:ascii="Times New Roman" w:eastAsia="宋体" w:hAnsi="Times New Roman" w:cs="Times New Roman"/>
          <w:color w:val="000000"/>
          <w:kern w:val="0"/>
          <w:szCs w:val="21"/>
          <w:highlight w:val="cyan"/>
          <w:shd w:val="clear" w:color="auto" w:fill="FFFFFF"/>
          <w:lang w:val="en-GB"/>
        </w:rPr>
        <w:t xml:space="preserve"> (1</w:t>
      </w:r>
      <w:r w:rsidRPr="007F191E">
        <w:rPr>
          <w:rFonts w:ascii="Times New Roman" w:eastAsia="宋体" w:hAnsi="Times New Roman" w:cs="Times New Roman"/>
          <w:color w:val="000000"/>
          <w:kern w:val="0"/>
          <w:szCs w:val="21"/>
          <w:highlight w:val="cyan"/>
          <w:shd w:val="clear" w:color="auto" w:fill="FFFFFF"/>
          <w:vertAlign w:val="superscript"/>
          <w:lang w:val="en-GB"/>
        </w:rPr>
        <w:t>st</w:t>
      </w:r>
      <w:r w:rsidRPr="007F191E">
        <w:rPr>
          <w:rFonts w:ascii="Times New Roman" w:eastAsia="宋体" w:hAnsi="Times New Roman" w:cs="Times New Roman"/>
          <w:color w:val="000000"/>
          <w:kern w:val="0"/>
          <w:szCs w:val="21"/>
          <w:highlight w:val="cyan"/>
          <w:shd w:val="clear" w:color="auto" w:fill="FFFFFF"/>
          <w:lang w:val="en-GB"/>
        </w:rPr>
        <w:t xml:space="preserve"> bullet), </w:t>
      </w:r>
      <w:r w:rsidRPr="007F191E">
        <w:rPr>
          <w:rFonts w:ascii="Times New Roman" w:eastAsia="宋体" w:hAnsi="Times New Roman" w:cs="Times New Roman"/>
          <w:color w:val="000000"/>
          <w:kern w:val="0"/>
          <w:szCs w:val="21"/>
          <w:highlight w:val="cyan"/>
          <w:shd w:val="clear" w:color="auto" w:fill="FFFFFF"/>
          <w:lang w:val="en-GB" w:eastAsia="en-US"/>
        </w:rPr>
        <w:t>Samsung</w:t>
      </w:r>
      <w:r w:rsidRPr="007F191E">
        <w:rPr>
          <w:rFonts w:ascii="Times New Roman" w:eastAsia="宋体" w:hAnsi="Times New Roman" w:cs="Times New Roman"/>
          <w:color w:val="000000"/>
          <w:kern w:val="0"/>
          <w:szCs w:val="21"/>
          <w:highlight w:val="cyan"/>
          <w:shd w:val="clear" w:color="auto" w:fill="FFFFFF"/>
          <w:lang w:val="en-GB"/>
        </w:rPr>
        <w:t xml:space="preserve">, </w:t>
      </w:r>
      <w:r w:rsidRPr="007F191E">
        <w:rPr>
          <w:rFonts w:ascii="Times New Roman" w:eastAsia="宋体" w:hAnsi="Times New Roman" w:cs="Times New Roman"/>
          <w:color w:val="000000"/>
          <w:kern w:val="0"/>
          <w:szCs w:val="21"/>
          <w:highlight w:val="cyan"/>
          <w:shd w:val="clear" w:color="auto" w:fill="FFFFFF"/>
          <w:lang w:val="en-GB" w:eastAsia="en-US"/>
        </w:rPr>
        <w:t>Panasonic</w:t>
      </w:r>
      <w:r w:rsidRPr="007F191E">
        <w:rPr>
          <w:rFonts w:ascii="Times New Roman" w:eastAsia="宋体" w:hAnsi="Times New Roman" w:cs="Times New Roman"/>
          <w:color w:val="000000"/>
          <w:kern w:val="0"/>
          <w:szCs w:val="21"/>
          <w:highlight w:val="cyan"/>
          <w:shd w:val="clear" w:color="auto" w:fill="FFFFFF"/>
          <w:lang w:val="en-GB"/>
        </w:rPr>
        <w:t xml:space="preserve">, </w:t>
      </w:r>
      <w:r w:rsidRPr="007F191E">
        <w:rPr>
          <w:rFonts w:ascii="Times New Roman" w:eastAsia="MS Mincho" w:hAnsi="Times New Roman" w:cs="Times New Roman"/>
          <w:color w:val="000000"/>
          <w:kern w:val="0"/>
          <w:szCs w:val="21"/>
          <w:highlight w:val="cyan"/>
          <w:shd w:val="clear" w:color="auto" w:fill="FFFFFF"/>
          <w:lang w:val="en-GB" w:eastAsia="ja-JP"/>
        </w:rPr>
        <w:t>Sharp</w:t>
      </w:r>
      <w:r w:rsidRPr="007F191E">
        <w:rPr>
          <w:rFonts w:ascii="Times New Roman" w:hAnsi="Times New Roman" w:cs="Times New Roman"/>
          <w:color w:val="000000"/>
          <w:kern w:val="0"/>
          <w:szCs w:val="21"/>
          <w:highlight w:val="cyan"/>
          <w:shd w:val="clear" w:color="auto" w:fill="FFFFFF"/>
          <w:lang w:val="en-GB"/>
        </w:rPr>
        <w:t xml:space="preserve">, CATT, </w:t>
      </w:r>
      <w:r w:rsidRPr="007F191E">
        <w:rPr>
          <w:rFonts w:ascii="Times New Roman" w:eastAsia="宋体" w:hAnsi="Times New Roman" w:cs="Times New Roman"/>
          <w:color w:val="000000"/>
          <w:kern w:val="0"/>
          <w:szCs w:val="21"/>
          <w:highlight w:val="cyan"/>
          <w:shd w:val="clear" w:color="auto" w:fill="FFFFFF"/>
          <w:lang w:val="en-GB"/>
        </w:rPr>
        <w:t xml:space="preserve">vivo, </w:t>
      </w:r>
      <w:r w:rsidRPr="007F191E">
        <w:rPr>
          <w:rFonts w:ascii="Times New Roman" w:eastAsia="MS Mincho" w:hAnsi="Times New Roman" w:cs="Times New Roman"/>
          <w:color w:val="000000"/>
          <w:kern w:val="0"/>
          <w:szCs w:val="21"/>
          <w:highlight w:val="cyan"/>
          <w:shd w:val="clear" w:color="auto" w:fill="FFFFFF"/>
          <w:lang w:val="en-GB" w:eastAsia="ja-JP"/>
        </w:rPr>
        <w:t>NTT DOCOMO</w:t>
      </w:r>
      <w:r w:rsidRPr="007F191E">
        <w:rPr>
          <w:rFonts w:ascii="Times New Roman" w:hAnsi="Times New Roman" w:cs="Times New Roman"/>
          <w:color w:val="000000"/>
          <w:kern w:val="0"/>
          <w:szCs w:val="21"/>
          <w:highlight w:val="cyan"/>
          <w:shd w:val="clear" w:color="auto" w:fill="FFFFFF"/>
          <w:lang w:val="en-GB"/>
        </w:rPr>
        <w:t>, OPPO, CMCC</w:t>
      </w:r>
      <w:r w:rsidR="002D0A8D">
        <w:rPr>
          <w:rFonts w:ascii="Times New Roman" w:hAnsi="Times New Roman" w:cs="Times New Roman"/>
          <w:color w:val="000000"/>
          <w:kern w:val="0"/>
          <w:szCs w:val="21"/>
          <w:highlight w:val="cyan"/>
          <w:shd w:val="clear" w:color="auto" w:fill="FFFFFF"/>
          <w:lang w:val="en-GB"/>
        </w:rPr>
        <w:t>, China Telecom</w:t>
      </w:r>
    </w:p>
    <w:p w14:paraId="22784819" w14:textId="6B7C76DC" w:rsidR="007F191E" w:rsidRDefault="007F191E" w:rsidP="007F191E">
      <w:pPr>
        <w:spacing w:before="156" w:after="200" w:line="276" w:lineRule="auto"/>
        <w:contextualSpacing/>
        <w:rPr>
          <w:rFonts w:ascii="Times New Roman" w:hAnsi="Times New Roman" w:cs="Times New Roman"/>
          <w:szCs w:val="21"/>
        </w:rPr>
      </w:pPr>
      <w:r w:rsidRPr="007F191E">
        <w:rPr>
          <w:rFonts w:ascii="Times New Roman" w:eastAsia="宋体" w:hAnsi="Times New Roman" w:cs="Times New Roman"/>
          <w:b/>
          <w:color w:val="000000"/>
          <w:kern w:val="0"/>
          <w:szCs w:val="21"/>
          <w:highlight w:val="cyan"/>
          <w:shd w:val="clear" w:color="auto" w:fill="FFFFFF"/>
          <w:lang w:val="en-GB"/>
        </w:rPr>
        <w:t>Not support:</w:t>
      </w:r>
      <w:r w:rsidRPr="007F191E">
        <w:rPr>
          <w:rFonts w:ascii="Times New Roman" w:eastAsia="宋体" w:hAnsi="Times New Roman" w:cs="Times New Roman"/>
          <w:color w:val="000000"/>
          <w:kern w:val="0"/>
          <w:szCs w:val="21"/>
          <w:highlight w:val="cyan"/>
          <w:shd w:val="clear" w:color="auto" w:fill="FFFFFF"/>
          <w:lang w:val="en-GB"/>
        </w:rPr>
        <w:t xml:space="preserve"> </w:t>
      </w:r>
      <w:r w:rsidRPr="007F191E">
        <w:rPr>
          <w:rFonts w:ascii="Times New Roman" w:eastAsia="宋体" w:hAnsi="Times New Roman" w:cs="Times New Roman"/>
          <w:color w:val="000000"/>
          <w:kern w:val="0"/>
          <w:szCs w:val="21"/>
          <w:highlight w:val="cyan"/>
          <w:shd w:val="clear" w:color="auto" w:fill="FFFFFF"/>
          <w:lang w:val="en-GB" w:eastAsia="en-US"/>
        </w:rPr>
        <w:t>InterDigital</w:t>
      </w:r>
      <w:r w:rsidRPr="007F191E">
        <w:rPr>
          <w:rFonts w:ascii="Times New Roman" w:eastAsia="宋体" w:hAnsi="Times New Roman" w:cs="Times New Roman"/>
          <w:color w:val="000000"/>
          <w:kern w:val="0"/>
          <w:szCs w:val="21"/>
          <w:highlight w:val="cyan"/>
          <w:shd w:val="clear" w:color="auto" w:fill="FFFFFF"/>
          <w:lang w:val="en-GB"/>
        </w:rPr>
        <w:t xml:space="preserve">, QC, </w:t>
      </w:r>
      <w:r w:rsidRPr="007F191E">
        <w:rPr>
          <w:rFonts w:ascii="Times New Roman" w:eastAsia="宋体" w:hAnsi="Times New Roman" w:cs="Times New Roman"/>
          <w:color w:val="000000"/>
          <w:kern w:val="0"/>
          <w:szCs w:val="21"/>
          <w:highlight w:val="cyan"/>
          <w:shd w:val="clear" w:color="auto" w:fill="FFFFFF"/>
          <w:lang w:val="en-GB" w:eastAsia="en-US"/>
        </w:rPr>
        <w:t>Ericsson</w:t>
      </w:r>
    </w:p>
    <w:p w14:paraId="21AF5555" w14:textId="0006C8A2" w:rsidR="007A4EEF" w:rsidRDefault="007A4EEF">
      <w:pPr>
        <w:spacing w:before="156" w:after="200" w:line="276" w:lineRule="auto"/>
        <w:contextualSpacing/>
        <w:rPr>
          <w:szCs w:val="21"/>
        </w:rPr>
      </w:pPr>
    </w:p>
    <w:p w14:paraId="3351A5AF" w14:textId="22FC326A" w:rsidR="00703EF9" w:rsidRDefault="00703EF9" w:rsidP="00703EF9">
      <w:pPr>
        <w:snapToGrid w:val="0"/>
        <w:spacing w:after="100" w:afterAutospacing="1"/>
        <w:rPr>
          <w:rFonts w:ascii="Times New Roman" w:hAnsi="Times New Roman" w:cs="Times New Roman"/>
          <w:b/>
          <w:color w:val="FF0000"/>
          <w:szCs w:val="21"/>
        </w:rPr>
      </w:pPr>
      <w:r>
        <w:rPr>
          <w:rFonts w:ascii="Times New Roman" w:hAnsi="Times New Roman" w:cs="Times New Roman" w:hint="eastAsia"/>
          <w:b/>
          <w:color w:val="FF0000"/>
          <w:szCs w:val="21"/>
        </w:rPr>
        <w:t>O</w:t>
      </w:r>
      <w:r>
        <w:rPr>
          <w:rFonts w:ascii="Times New Roman" w:hAnsi="Times New Roman" w:cs="Times New Roman"/>
          <w:b/>
          <w:color w:val="FF0000"/>
          <w:szCs w:val="21"/>
        </w:rPr>
        <w:t>ption 2:</w:t>
      </w:r>
    </w:p>
    <w:p w14:paraId="7DFA3DDB" w14:textId="77777777" w:rsidR="007A4EEF" w:rsidRPr="00703EF9" w:rsidRDefault="007A4EEF" w:rsidP="007A4EEF">
      <w:pPr>
        <w:snapToGrid w:val="0"/>
        <w:spacing w:after="100" w:afterAutospacing="1"/>
        <w:rPr>
          <w:rFonts w:ascii="Times New Roman" w:hAnsi="Times New Roman" w:cs="Times New Roman"/>
          <w:b/>
          <w:szCs w:val="21"/>
        </w:rPr>
      </w:pPr>
      <w:r w:rsidRPr="00703EF9">
        <w:rPr>
          <w:rFonts w:ascii="Times New Roman" w:hAnsi="Times New Roman" w:cs="Times New Roman"/>
          <w:b/>
          <w:szCs w:val="21"/>
        </w:rPr>
        <w:t>Conclusion:</w:t>
      </w:r>
    </w:p>
    <w:p w14:paraId="0423EEED" w14:textId="77777777" w:rsidR="007A4EEF" w:rsidRDefault="007A4EEF" w:rsidP="007A4EEF">
      <w:pPr>
        <w:snapToGrid w:val="0"/>
        <w:spacing w:after="100" w:afterAutospacing="1"/>
        <w:rPr>
          <w:rFonts w:ascii="Times New Roman" w:hAnsi="Times New Roman" w:cs="Times New Roman"/>
          <w:color w:val="FF0000"/>
          <w:szCs w:val="21"/>
        </w:rPr>
      </w:pPr>
      <w:r>
        <w:rPr>
          <w:rFonts w:ascii="Times New Roman" w:hAnsi="Times New Roman" w:cs="Times New Roman"/>
          <w:szCs w:val="21"/>
        </w:rPr>
        <w:t>For UEs not capable of restarting DM-RS bundling in response to dynamic events,</w:t>
      </w:r>
    </w:p>
    <w:p w14:paraId="7191B104" w14:textId="1F7B2D89" w:rsidR="007A4EEF" w:rsidRDefault="007A4EEF" w:rsidP="007A4EEF">
      <w:pPr>
        <w:pStyle w:val="aff9"/>
        <w:numPr>
          <w:ilvl w:val="0"/>
          <w:numId w:val="24"/>
        </w:numPr>
        <w:ind w:firstLineChars="0"/>
        <w:rPr>
          <w:sz w:val="21"/>
          <w:szCs w:val="21"/>
          <w:lang w:eastAsia="zh-CN"/>
        </w:rPr>
      </w:pPr>
      <w:r>
        <w:rPr>
          <w:sz w:val="21"/>
          <w:szCs w:val="21"/>
          <w:lang w:eastAsia="zh-CN"/>
        </w:rPr>
        <w:t xml:space="preserve">If a semi-static event is triggered after one or multiple dynamic events, </w:t>
      </w:r>
      <w:r w:rsidRPr="00703EF9">
        <w:rPr>
          <w:color w:val="FF0000"/>
          <w:sz w:val="21"/>
          <w:szCs w:val="21"/>
          <w:lang w:eastAsia="zh-CN"/>
        </w:rPr>
        <w:t>no</w:t>
      </w:r>
      <w:r>
        <w:rPr>
          <w:sz w:val="21"/>
          <w:szCs w:val="21"/>
          <w:lang w:eastAsia="zh-CN"/>
        </w:rPr>
        <w:t xml:space="preserve"> new actual TDW is created after the triggered semi-static event</w:t>
      </w:r>
      <w:r w:rsidR="00703EF9">
        <w:rPr>
          <w:sz w:val="21"/>
          <w:szCs w:val="21"/>
          <w:lang w:eastAsia="zh-CN"/>
        </w:rPr>
        <w:t xml:space="preserve"> </w:t>
      </w:r>
      <w:r w:rsidR="00703EF9" w:rsidRPr="00703EF9">
        <w:rPr>
          <w:color w:val="FF0000"/>
          <w:sz w:val="21"/>
          <w:szCs w:val="21"/>
          <w:lang w:eastAsia="zh-CN"/>
        </w:rPr>
        <w:t>until the end of the configured TDW</w:t>
      </w:r>
      <w:r>
        <w:rPr>
          <w:sz w:val="21"/>
          <w:szCs w:val="21"/>
          <w:lang w:eastAsia="zh-CN"/>
        </w:rPr>
        <w:t>.</w:t>
      </w:r>
    </w:p>
    <w:p w14:paraId="7D40EC1F" w14:textId="153DA9F4" w:rsidR="007A4EEF" w:rsidRPr="00214375" w:rsidRDefault="007A4EEF" w:rsidP="007A4EEF">
      <w:pPr>
        <w:pStyle w:val="aff9"/>
        <w:numPr>
          <w:ilvl w:val="0"/>
          <w:numId w:val="24"/>
        </w:numPr>
        <w:ind w:firstLineChars="0"/>
        <w:rPr>
          <w:sz w:val="21"/>
          <w:szCs w:val="21"/>
          <w:lang w:eastAsia="zh-CN"/>
        </w:rPr>
      </w:pPr>
      <w:r w:rsidRPr="00214375">
        <w:rPr>
          <w:sz w:val="21"/>
          <w:szCs w:val="21"/>
          <w:lang w:eastAsia="zh-CN"/>
        </w:rPr>
        <w:t xml:space="preserve">If a semi-static event overlaps with a dynamic event, </w:t>
      </w:r>
      <w:r w:rsidR="00703EF9" w:rsidRPr="00214375">
        <w:rPr>
          <w:color w:val="FF0000"/>
          <w:sz w:val="21"/>
          <w:szCs w:val="21"/>
          <w:lang w:eastAsia="zh-CN"/>
        </w:rPr>
        <w:t>no</w:t>
      </w:r>
      <w:r w:rsidRPr="00214375">
        <w:rPr>
          <w:sz w:val="21"/>
          <w:szCs w:val="21"/>
          <w:lang w:eastAsia="zh-CN"/>
        </w:rPr>
        <w:t xml:space="preserve"> new actual TDW is created after the triggered semi-static event</w:t>
      </w:r>
      <w:r w:rsidR="00703EF9" w:rsidRPr="00214375">
        <w:rPr>
          <w:sz w:val="21"/>
          <w:szCs w:val="21"/>
          <w:lang w:eastAsia="zh-CN"/>
        </w:rPr>
        <w:t xml:space="preserve"> </w:t>
      </w:r>
      <w:r w:rsidR="00703EF9" w:rsidRPr="00214375">
        <w:rPr>
          <w:color w:val="FF0000"/>
          <w:sz w:val="21"/>
          <w:szCs w:val="21"/>
          <w:lang w:eastAsia="zh-CN"/>
        </w:rPr>
        <w:t>until the end of the configured TDW</w:t>
      </w:r>
      <w:r w:rsidRPr="00214375">
        <w:rPr>
          <w:sz w:val="21"/>
          <w:szCs w:val="21"/>
          <w:lang w:eastAsia="zh-CN"/>
        </w:rPr>
        <w:t>.</w:t>
      </w:r>
    </w:p>
    <w:p w14:paraId="3EAF6343" w14:textId="77777777" w:rsidR="007A4EEF" w:rsidRDefault="007A4EEF" w:rsidP="007A4EEF">
      <w:pPr>
        <w:pStyle w:val="aff9"/>
        <w:numPr>
          <w:ilvl w:val="0"/>
          <w:numId w:val="24"/>
        </w:numPr>
        <w:ind w:firstLineChars="0"/>
        <w:rPr>
          <w:sz w:val="21"/>
          <w:szCs w:val="21"/>
          <w:lang w:eastAsia="zh-CN"/>
        </w:rPr>
      </w:pPr>
      <w:r>
        <w:rPr>
          <w:sz w:val="21"/>
          <w:szCs w:val="21"/>
          <w:lang w:eastAsia="zh-CN"/>
        </w:rPr>
        <w:t>Note: No additional specification impact is expected.</w:t>
      </w:r>
    </w:p>
    <w:p w14:paraId="19DAB3A1" w14:textId="77777777" w:rsidR="00EC0735" w:rsidRDefault="00EC0735">
      <w:pPr>
        <w:spacing w:before="156" w:after="200" w:line="276" w:lineRule="auto"/>
        <w:contextualSpacing/>
        <w:rPr>
          <w:szCs w:val="21"/>
        </w:rPr>
      </w:pPr>
    </w:p>
    <w:p w14:paraId="3DA81C9E"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RAN1#108-e</w:t>
      </w:r>
    </w:p>
    <w:p w14:paraId="755EC12C" w14:textId="77777777" w:rsidR="00235C68" w:rsidRDefault="008A19A7">
      <w:pPr>
        <w:rPr>
          <w:rFonts w:ascii="Times New Roman" w:eastAsia="Batang" w:hAnsi="Times New Roman" w:cs="Times New Roman"/>
          <w:b/>
          <w:szCs w:val="21"/>
          <w:highlight w:val="green"/>
          <w:lang w:val="en-GB"/>
        </w:rPr>
      </w:pPr>
      <w:r>
        <w:rPr>
          <w:rFonts w:ascii="Times New Roman" w:eastAsia="Batang" w:hAnsi="Times New Roman" w:cs="Times New Roman"/>
          <w:b/>
          <w:szCs w:val="21"/>
          <w:highlight w:val="green"/>
          <w:lang w:val="en-GB"/>
        </w:rPr>
        <w:t>Agreement:</w:t>
      </w:r>
    </w:p>
    <w:p w14:paraId="4F25A4C7" w14:textId="77777777" w:rsidR="00235C68" w:rsidRDefault="008A19A7">
      <w:pPr>
        <w:pStyle w:val="aff9"/>
        <w:numPr>
          <w:ilvl w:val="0"/>
          <w:numId w:val="29"/>
        </w:numPr>
        <w:spacing w:after="160"/>
        <w:ind w:firstLineChars="0"/>
        <w:rPr>
          <w:sz w:val="21"/>
          <w:szCs w:val="21"/>
          <w:lang w:eastAsia="zh-CN"/>
        </w:rPr>
      </w:pPr>
      <w:r>
        <w:rPr>
          <w:sz w:val="21"/>
          <w:szCs w:val="21"/>
          <w:lang w:eastAsia="zh-CN"/>
        </w:rPr>
        <w:t>For HD-FDD RedCap UEs configured with DMRS bundling, an event is constituted for a case</w:t>
      </w:r>
      <w:r>
        <w:rPr>
          <w:rFonts w:hint="eastAsia"/>
          <w:sz w:val="21"/>
          <w:szCs w:val="21"/>
          <w:lang w:eastAsia="zh-CN"/>
        </w:rPr>
        <w:t xml:space="preserve"> where a</w:t>
      </w:r>
      <w:r>
        <w:rPr>
          <w:sz w:val="21"/>
          <w:szCs w:val="21"/>
          <w:lang w:eastAsia="zh-CN"/>
        </w:rPr>
        <w:t xml:space="preserve"> dropping or cancellation of a PUSCH transmission according dropping rules in [17.2, TS 38.213]</w:t>
      </w:r>
      <w:r>
        <w:rPr>
          <w:rFonts w:hint="eastAsia"/>
          <w:sz w:val="21"/>
          <w:szCs w:val="21"/>
          <w:lang w:eastAsia="zh-CN"/>
        </w:rPr>
        <w:t>.</w:t>
      </w:r>
    </w:p>
    <w:p w14:paraId="722F406E" w14:textId="77777777" w:rsidR="00235C68" w:rsidRDefault="00235C68">
      <w:pPr>
        <w:rPr>
          <w:szCs w:val="21"/>
        </w:rPr>
      </w:pPr>
    </w:p>
    <w:p w14:paraId="19C7A982" w14:textId="77777777" w:rsidR="00235C68" w:rsidRDefault="008A19A7">
      <w:pPr>
        <w:rPr>
          <w:rFonts w:ascii="Times New Roman" w:eastAsia="Batang" w:hAnsi="Times New Roman" w:cs="Times New Roman"/>
          <w:b/>
          <w:szCs w:val="21"/>
          <w:highlight w:val="green"/>
          <w:lang w:val="en-GB"/>
        </w:rPr>
      </w:pPr>
      <w:r>
        <w:rPr>
          <w:rFonts w:ascii="Times New Roman" w:eastAsia="Batang" w:hAnsi="Times New Roman" w:cs="Times New Roman"/>
          <w:b/>
          <w:szCs w:val="21"/>
          <w:highlight w:val="green"/>
          <w:lang w:val="en-GB"/>
        </w:rPr>
        <w:t>Agreement:</w:t>
      </w:r>
    </w:p>
    <w:p w14:paraId="1BBEA949" w14:textId="77777777" w:rsidR="00235C68" w:rsidRDefault="008A19A7">
      <w:pPr>
        <w:pStyle w:val="aff9"/>
        <w:numPr>
          <w:ilvl w:val="0"/>
          <w:numId w:val="29"/>
        </w:numPr>
        <w:spacing w:after="160"/>
        <w:ind w:firstLineChars="0"/>
        <w:rPr>
          <w:sz w:val="21"/>
          <w:szCs w:val="21"/>
          <w:lang w:eastAsia="zh-CN"/>
        </w:rPr>
      </w:pPr>
      <w:r>
        <w:rPr>
          <w:sz w:val="21"/>
          <w:szCs w:val="21"/>
          <w:lang w:eastAsia="zh-CN"/>
        </w:rPr>
        <w:lastRenderedPageBreak/>
        <w:t>For HD-FDD RedCap UEs configured with DMRS bundling, an event is constituted for a case</w:t>
      </w:r>
      <w:r>
        <w:rPr>
          <w:rFonts w:hint="eastAsia"/>
          <w:sz w:val="21"/>
          <w:szCs w:val="21"/>
          <w:lang w:eastAsia="zh-CN"/>
        </w:rPr>
        <w:t xml:space="preserve"> where t</w:t>
      </w:r>
      <w:r>
        <w:rPr>
          <w:sz w:val="21"/>
          <w:szCs w:val="21"/>
          <w:lang w:eastAsia="zh-CN"/>
        </w:rPr>
        <w:t>he gap between two consecutive PUSCH transmissions overlaps with any symbol of downlink reception or downlink monitoring even if neither of the repetitions overlaps with it.</w:t>
      </w:r>
    </w:p>
    <w:p w14:paraId="7C710CD0" w14:textId="77777777" w:rsidR="00235C68" w:rsidRDefault="00235C68">
      <w:pPr>
        <w:rPr>
          <w:rFonts w:ascii="Arial" w:eastAsia="等线" w:hAnsi="Arial" w:cs="Arial"/>
          <w:color w:val="002060"/>
          <w:kern w:val="0"/>
          <w:szCs w:val="21"/>
        </w:rPr>
      </w:pPr>
    </w:p>
    <w:p w14:paraId="180589B7" w14:textId="77777777" w:rsidR="00235C68" w:rsidRDefault="008A19A7">
      <w:pPr>
        <w:rPr>
          <w:rFonts w:ascii="Times New Roman" w:eastAsia="Batang" w:hAnsi="Times New Roman" w:cs="Times New Roman"/>
          <w:b/>
          <w:szCs w:val="21"/>
          <w:highlight w:val="green"/>
          <w:lang w:val="en-GB"/>
        </w:rPr>
      </w:pPr>
      <w:r>
        <w:rPr>
          <w:rFonts w:ascii="Times New Roman" w:eastAsia="Batang" w:hAnsi="Times New Roman" w:cs="Times New Roman" w:hint="eastAsia"/>
          <w:b/>
          <w:szCs w:val="21"/>
          <w:highlight w:val="green"/>
          <w:lang w:val="en-GB"/>
        </w:rPr>
        <w:t>Agreement</w:t>
      </w:r>
    </w:p>
    <w:p w14:paraId="2780F897" w14:textId="77777777" w:rsidR="00235C68" w:rsidRDefault="008A19A7">
      <w:pPr>
        <w:pStyle w:val="aff9"/>
        <w:numPr>
          <w:ilvl w:val="0"/>
          <w:numId w:val="29"/>
        </w:numPr>
        <w:spacing w:after="160"/>
        <w:ind w:firstLineChars="0"/>
        <w:rPr>
          <w:sz w:val="21"/>
          <w:szCs w:val="21"/>
          <w:lang w:eastAsia="zh-CN"/>
        </w:rPr>
      </w:pPr>
      <w:r>
        <w:rPr>
          <w:rFonts w:hint="eastAsia"/>
          <w:sz w:val="21"/>
          <w:szCs w:val="21"/>
          <w:lang w:eastAsia="zh-CN"/>
        </w:rPr>
        <w:t>Final LS R1-220</w:t>
      </w:r>
      <w:r>
        <w:rPr>
          <w:sz w:val="21"/>
          <w:szCs w:val="21"/>
          <w:lang w:eastAsia="zh-CN"/>
        </w:rPr>
        <w:t>2867</w:t>
      </w:r>
      <w:r>
        <w:rPr>
          <w:rFonts w:hint="eastAsia"/>
          <w:sz w:val="21"/>
          <w:szCs w:val="21"/>
          <w:lang w:eastAsia="zh-CN"/>
        </w:rPr>
        <w:t xml:space="preserve"> is endorsed.</w:t>
      </w:r>
    </w:p>
    <w:p w14:paraId="19CD7ACC" w14:textId="77777777" w:rsidR="00235C68" w:rsidRDefault="00235C68">
      <w:pPr>
        <w:rPr>
          <w:rFonts w:ascii="Arial" w:eastAsia="等线" w:hAnsi="Arial" w:cs="Arial"/>
          <w:color w:val="002060"/>
          <w:kern w:val="0"/>
          <w:szCs w:val="21"/>
        </w:rPr>
      </w:pPr>
    </w:p>
    <w:p w14:paraId="7AEC9196" w14:textId="77777777" w:rsidR="00235C68" w:rsidRDefault="008A19A7">
      <w:pPr>
        <w:rPr>
          <w:rFonts w:ascii="Times New Roman" w:hAnsi="Times New Roman" w:cs="Times New Roman"/>
          <w:b/>
          <w:bCs/>
        </w:rPr>
      </w:pPr>
      <w:r>
        <w:rPr>
          <w:rFonts w:ascii="Times New Roman" w:hAnsi="Times New Roman" w:cs="Times New Roman"/>
          <w:b/>
          <w:bCs/>
        </w:rPr>
        <w:t>Conclusion:</w:t>
      </w:r>
    </w:p>
    <w:p w14:paraId="609A3182" w14:textId="77777777" w:rsidR="00235C68" w:rsidRDefault="008A19A7">
      <w:pPr>
        <w:pStyle w:val="aff9"/>
        <w:numPr>
          <w:ilvl w:val="0"/>
          <w:numId w:val="30"/>
        </w:numPr>
        <w:adjustRightInd/>
        <w:spacing w:line="252" w:lineRule="auto"/>
        <w:ind w:firstLineChars="0"/>
        <w:rPr>
          <w:sz w:val="21"/>
          <w:szCs w:val="21"/>
          <w:lang w:val="en-GB"/>
        </w:rPr>
      </w:pPr>
      <w:r>
        <w:rPr>
          <w:sz w:val="21"/>
          <w:szCs w:val="21"/>
          <w:lang w:val="en-GB"/>
        </w:rPr>
        <w:t>PUSCH repetitions with different sets of power control parameters in multi-TRP operation is regarded as a semi-static event.</w:t>
      </w:r>
    </w:p>
    <w:p w14:paraId="166A388C" w14:textId="77777777" w:rsidR="00235C68" w:rsidRDefault="008A19A7">
      <w:pPr>
        <w:rPr>
          <w:rFonts w:ascii="Times New Roman" w:hAnsi="Times New Roman" w:cs="Times New Roman"/>
          <w:color w:val="000000" w:themeColor="text1"/>
          <w:szCs w:val="21"/>
        </w:rPr>
      </w:pPr>
      <w:r>
        <w:rPr>
          <w:rFonts w:ascii="Times New Roman" w:hAnsi="Times New Roman" w:cs="Times New Roman"/>
          <w:color w:val="000000" w:themeColor="text1"/>
        </w:rPr>
        <w:t>Note: No additional specification impact is expected</w:t>
      </w:r>
    </w:p>
    <w:p w14:paraId="0408110E" w14:textId="77777777" w:rsidR="00235C68" w:rsidRDefault="00235C68">
      <w:pPr>
        <w:rPr>
          <w:rFonts w:ascii="Times New Roman" w:hAnsi="Times New Roman" w:cs="Times New Roman"/>
          <w:color w:val="FF0000"/>
        </w:rPr>
      </w:pPr>
    </w:p>
    <w:p w14:paraId="4482F06C" w14:textId="77777777" w:rsidR="00235C68" w:rsidRDefault="008A19A7">
      <w:pPr>
        <w:rPr>
          <w:rFonts w:ascii="Times New Roman" w:eastAsia="Batang" w:hAnsi="Times New Roman" w:cs="Times New Roman"/>
          <w:b/>
          <w:szCs w:val="21"/>
          <w:highlight w:val="green"/>
          <w:lang w:val="en-GB"/>
        </w:rPr>
      </w:pPr>
      <w:r>
        <w:rPr>
          <w:rFonts w:ascii="Times New Roman" w:eastAsia="Batang" w:hAnsi="Times New Roman" w:cs="Times New Roman"/>
          <w:b/>
          <w:szCs w:val="21"/>
          <w:highlight w:val="green"/>
          <w:lang w:val="en-GB"/>
        </w:rPr>
        <w:t>Agreement:</w:t>
      </w:r>
    </w:p>
    <w:p w14:paraId="6E4E2AC2" w14:textId="77777777" w:rsidR="00235C68" w:rsidRDefault="008A19A7">
      <w:pPr>
        <w:pStyle w:val="aff9"/>
        <w:numPr>
          <w:ilvl w:val="0"/>
          <w:numId w:val="30"/>
        </w:numPr>
        <w:adjustRightInd/>
        <w:spacing w:line="252" w:lineRule="auto"/>
        <w:ind w:firstLineChars="0"/>
        <w:rPr>
          <w:sz w:val="21"/>
          <w:szCs w:val="21"/>
        </w:rPr>
      </w:pPr>
      <w:r>
        <w:rPr>
          <w:sz w:val="21"/>
          <w:szCs w:val="21"/>
        </w:rPr>
        <w:t>Gap between two PUSCH/PUCCH transmissions</w:t>
      </w:r>
      <w:r>
        <w:rPr>
          <w:color w:val="FF0000"/>
          <w:sz w:val="21"/>
          <w:szCs w:val="21"/>
        </w:rPr>
        <w:t xml:space="preserve"> </w:t>
      </w:r>
      <w:r>
        <w:rPr>
          <w:sz w:val="21"/>
          <w:szCs w:val="21"/>
        </w:rPr>
        <w:t>exceeds 11 symbols for extended CP is regarded as an event.</w:t>
      </w:r>
    </w:p>
    <w:p w14:paraId="47CB5846" w14:textId="77777777" w:rsidR="00235C68" w:rsidRDefault="00235C68">
      <w:pPr>
        <w:rPr>
          <w:szCs w:val="21"/>
        </w:rPr>
      </w:pPr>
    </w:p>
    <w:p w14:paraId="5F0662C0" w14:textId="77777777" w:rsidR="00235C68" w:rsidRDefault="008A19A7">
      <w:pPr>
        <w:rPr>
          <w:rFonts w:ascii="Times New Roman" w:eastAsia="Batang" w:hAnsi="Times New Roman" w:cs="Times New Roman"/>
          <w:b/>
          <w:szCs w:val="21"/>
          <w:highlight w:val="green"/>
          <w:lang w:val="en-GB"/>
        </w:rPr>
      </w:pPr>
      <w:r>
        <w:rPr>
          <w:rFonts w:ascii="Times New Roman" w:eastAsia="Batang" w:hAnsi="Times New Roman" w:cs="Times New Roman"/>
          <w:b/>
          <w:szCs w:val="21"/>
          <w:highlight w:val="green"/>
          <w:lang w:val="en-GB"/>
        </w:rPr>
        <w:t>Agreement:</w:t>
      </w:r>
    </w:p>
    <w:p w14:paraId="13073A1E" w14:textId="77777777" w:rsidR="00235C68" w:rsidRDefault="008A19A7">
      <w:pPr>
        <w:pStyle w:val="aff9"/>
        <w:numPr>
          <w:ilvl w:val="0"/>
          <w:numId w:val="31"/>
        </w:numPr>
        <w:spacing w:before="156"/>
        <w:ind w:firstLineChars="0"/>
        <w:rPr>
          <w:sz w:val="21"/>
          <w:szCs w:val="21"/>
        </w:rPr>
      </w:pPr>
      <w:r>
        <w:rPr>
          <w:rFonts w:hint="eastAsia"/>
          <w:sz w:val="21"/>
          <w:szCs w:val="21"/>
          <w:lang w:eastAsia="zh-CN"/>
        </w:rPr>
        <w:t>T</w:t>
      </w:r>
      <w:r>
        <w:rPr>
          <w:sz w:val="21"/>
          <w:szCs w:val="21"/>
          <w:lang w:eastAsia="zh-CN"/>
        </w:rPr>
        <w:t xml:space="preserve">he value range of </w:t>
      </w:r>
      <w:r>
        <w:rPr>
          <w:i/>
          <w:sz w:val="21"/>
          <w:szCs w:val="21"/>
          <w:lang w:eastAsia="zh-CN"/>
        </w:rPr>
        <w:t>PUSCH-TimeDomainWindowLength</w:t>
      </w:r>
      <w:r>
        <w:rPr>
          <w:sz w:val="21"/>
          <w:szCs w:val="21"/>
          <w:lang w:eastAsia="zh-CN"/>
        </w:rPr>
        <w:t xml:space="preserve"> is </w:t>
      </w:r>
      <w:r>
        <w:rPr>
          <w:sz w:val="21"/>
          <w:szCs w:val="21"/>
        </w:rPr>
        <w:t>INTEGER (2..32).</w:t>
      </w:r>
    </w:p>
    <w:p w14:paraId="174D46A0" w14:textId="77777777" w:rsidR="00235C68" w:rsidRDefault="008A19A7">
      <w:pPr>
        <w:pStyle w:val="aff9"/>
        <w:numPr>
          <w:ilvl w:val="0"/>
          <w:numId w:val="31"/>
        </w:numPr>
        <w:spacing w:before="156"/>
        <w:ind w:firstLineChars="0"/>
        <w:rPr>
          <w:sz w:val="21"/>
          <w:szCs w:val="21"/>
        </w:rPr>
      </w:pPr>
      <w:r>
        <w:rPr>
          <w:sz w:val="21"/>
          <w:szCs w:val="21"/>
        </w:rPr>
        <w:t xml:space="preserve">The value range of </w:t>
      </w:r>
      <w:r>
        <w:rPr>
          <w:i/>
          <w:sz w:val="21"/>
          <w:szCs w:val="21"/>
        </w:rPr>
        <w:t>PUCCH-TimeDomainWindowLength</w:t>
      </w:r>
      <w:r>
        <w:rPr>
          <w:sz w:val="21"/>
          <w:szCs w:val="21"/>
        </w:rPr>
        <w:t xml:space="preserve"> is INTEGER (2..8).</w:t>
      </w:r>
    </w:p>
    <w:p w14:paraId="0A9B24AC" w14:textId="77777777" w:rsidR="00235C68" w:rsidRDefault="008A19A7">
      <w:pPr>
        <w:pStyle w:val="aff9"/>
        <w:numPr>
          <w:ilvl w:val="0"/>
          <w:numId w:val="32"/>
        </w:numPr>
        <w:spacing w:before="156"/>
        <w:ind w:firstLineChars="0"/>
        <w:rPr>
          <w:sz w:val="21"/>
          <w:szCs w:val="21"/>
        </w:rPr>
      </w:pPr>
      <w:r>
        <w:rPr>
          <w:rFonts w:hint="eastAsia"/>
          <w:bCs/>
          <w:sz w:val="21"/>
          <w:szCs w:val="21"/>
        </w:rPr>
        <w:t>N</w:t>
      </w:r>
      <w:r>
        <w:rPr>
          <w:bCs/>
          <w:sz w:val="21"/>
          <w:szCs w:val="21"/>
        </w:rPr>
        <w:t xml:space="preserve">ote: the </w:t>
      </w:r>
      <w:r>
        <w:rPr>
          <w:bCs/>
          <w:sz w:val="21"/>
          <w:szCs w:val="21"/>
          <w:lang w:val="en-GB"/>
        </w:rPr>
        <w:t>value shall not exceed the maximum duration.</w:t>
      </w:r>
    </w:p>
    <w:p w14:paraId="7CDA84F7"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RAN1#107b-e</w:t>
      </w:r>
    </w:p>
    <w:p w14:paraId="662BF78E" w14:textId="77777777" w:rsidR="00235C68" w:rsidRDefault="008A19A7">
      <w:pPr>
        <w:rPr>
          <w:rFonts w:ascii="Times New Roman" w:hAnsi="Times New Roman" w:cs="Times New Roman"/>
          <w:b/>
          <w:szCs w:val="21"/>
        </w:rPr>
      </w:pPr>
      <w:r>
        <w:rPr>
          <w:rFonts w:ascii="Times New Roman" w:hAnsi="Times New Roman" w:cs="Times New Roman"/>
          <w:b/>
          <w:szCs w:val="21"/>
        </w:rPr>
        <w:t>Conclusion:</w:t>
      </w:r>
    </w:p>
    <w:p w14:paraId="3FC4FE4B" w14:textId="77777777" w:rsidR="00235C68" w:rsidRDefault="008A19A7">
      <w:pPr>
        <w:pStyle w:val="aff9"/>
        <w:numPr>
          <w:ilvl w:val="0"/>
          <w:numId w:val="33"/>
        </w:numPr>
        <w:spacing w:before="156"/>
        <w:ind w:firstLineChars="0"/>
        <w:rPr>
          <w:sz w:val="21"/>
          <w:szCs w:val="21"/>
        </w:rPr>
      </w:pPr>
      <w:r>
        <w:rPr>
          <w:sz w:val="21"/>
          <w:szCs w:val="21"/>
        </w:rPr>
        <w:t xml:space="preserve">It is not expected to redefine transmission occasion for PUSCH/PUCCH </w:t>
      </w:r>
      <w:r>
        <w:rPr>
          <w:color w:val="FF0000"/>
          <w:sz w:val="21"/>
          <w:szCs w:val="21"/>
        </w:rPr>
        <w:t>for DMRS bundling</w:t>
      </w:r>
      <w:r>
        <w:rPr>
          <w:sz w:val="21"/>
          <w:szCs w:val="21"/>
          <w:lang w:eastAsia="zh-CN"/>
        </w:rPr>
        <w:t xml:space="preserve"> </w:t>
      </w:r>
      <w:r>
        <w:rPr>
          <w:sz w:val="21"/>
          <w:szCs w:val="21"/>
        </w:rPr>
        <w:t>in Rel-17.</w:t>
      </w:r>
    </w:p>
    <w:p w14:paraId="035C58D1" w14:textId="77777777" w:rsidR="00235C68" w:rsidRDefault="00235C68">
      <w:pPr>
        <w:rPr>
          <w:szCs w:val="21"/>
        </w:rPr>
      </w:pPr>
    </w:p>
    <w:p w14:paraId="08C80E0A" w14:textId="77777777" w:rsidR="00235C68" w:rsidRDefault="008A19A7">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7DCF4D60" w14:textId="77777777" w:rsidR="00235C68" w:rsidRDefault="008A19A7">
      <w:pPr>
        <w:pStyle w:val="aff9"/>
        <w:numPr>
          <w:ilvl w:val="0"/>
          <w:numId w:val="31"/>
        </w:numPr>
        <w:ind w:firstLineChars="0"/>
        <w:rPr>
          <w:sz w:val="21"/>
          <w:szCs w:val="21"/>
        </w:rPr>
      </w:pPr>
      <w:r>
        <w:rPr>
          <w:rFonts w:hint="eastAsia"/>
          <w:sz w:val="21"/>
          <w:szCs w:val="21"/>
          <w:lang w:eastAsia="zh-CN"/>
        </w:rPr>
        <w:t>T</w:t>
      </w:r>
      <w:r>
        <w:rPr>
          <w:sz w:val="21"/>
          <w:szCs w:val="21"/>
          <w:lang w:eastAsia="zh-CN"/>
        </w:rPr>
        <w:t xml:space="preserve">he value range of </w:t>
      </w:r>
      <w:r>
        <w:rPr>
          <w:i/>
          <w:sz w:val="21"/>
          <w:szCs w:val="21"/>
          <w:lang w:eastAsia="zh-CN"/>
        </w:rPr>
        <w:t>PUSCH-TimeDomainWindowLength</w:t>
      </w:r>
      <w:r>
        <w:rPr>
          <w:sz w:val="21"/>
          <w:szCs w:val="21"/>
          <w:lang w:eastAsia="zh-CN"/>
        </w:rPr>
        <w:t xml:space="preserve"> is </w:t>
      </w:r>
      <w:r>
        <w:rPr>
          <w:sz w:val="21"/>
          <w:szCs w:val="21"/>
        </w:rPr>
        <w:t>INTEGER (2..[32]).</w:t>
      </w:r>
    </w:p>
    <w:p w14:paraId="14D8617A" w14:textId="77777777" w:rsidR="00235C68" w:rsidRDefault="008A19A7">
      <w:pPr>
        <w:pStyle w:val="aff9"/>
        <w:numPr>
          <w:ilvl w:val="0"/>
          <w:numId w:val="31"/>
        </w:numPr>
        <w:ind w:firstLineChars="0"/>
        <w:rPr>
          <w:sz w:val="21"/>
          <w:szCs w:val="21"/>
        </w:rPr>
      </w:pPr>
      <w:r>
        <w:rPr>
          <w:sz w:val="21"/>
          <w:szCs w:val="21"/>
        </w:rPr>
        <w:t xml:space="preserve">The value range of </w:t>
      </w:r>
      <w:r>
        <w:rPr>
          <w:i/>
          <w:sz w:val="21"/>
          <w:szCs w:val="21"/>
        </w:rPr>
        <w:t>PUCCH-TimeDomainWindowLength</w:t>
      </w:r>
      <w:r>
        <w:rPr>
          <w:sz w:val="21"/>
          <w:szCs w:val="21"/>
        </w:rPr>
        <w:t xml:space="preserve"> is INTEGER (2..[</w:t>
      </w:r>
      <w:r>
        <w:rPr>
          <w:color w:val="FF0000"/>
          <w:sz w:val="21"/>
          <w:szCs w:val="21"/>
        </w:rPr>
        <w:t>8</w:t>
      </w:r>
      <w:r>
        <w:rPr>
          <w:sz w:val="21"/>
          <w:szCs w:val="21"/>
        </w:rPr>
        <w:t>]).</w:t>
      </w:r>
    </w:p>
    <w:p w14:paraId="4C2033B3" w14:textId="77777777" w:rsidR="00235C68" w:rsidRDefault="008A19A7">
      <w:pPr>
        <w:pStyle w:val="aff9"/>
        <w:numPr>
          <w:ilvl w:val="0"/>
          <w:numId w:val="32"/>
        </w:numPr>
        <w:ind w:firstLineChars="0"/>
        <w:rPr>
          <w:szCs w:val="21"/>
        </w:rPr>
      </w:pPr>
      <w:r>
        <w:rPr>
          <w:rFonts w:hint="eastAsia"/>
          <w:bCs/>
          <w:color w:val="FF0000"/>
          <w:szCs w:val="21"/>
        </w:rPr>
        <w:t>N</w:t>
      </w:r>
      <w:r>
        <w:rPr>
          <w:bCs/>
          <w:color w:val="FF0000"/>
          <w:szCs w:val="21"/>
        </w:rPr>
        <w:t xml:space="preserve">ote: the </w:t>
      </w:r>
      <w:r>
        <w:rPr>
          <w:bCs/>
          <w:color w:val="FF0000"/>
          <w:szCs w:val="21"/>
          <w:lang w:val="en-GB"/>
        </w:rPr>
        <w:t>value shall not exceed the maximum duration.</w:t>
      </w:r>
    </w:p>
    <w:p w14:paraId="0A6C4494" w14:textId="77777777" w:rsidR="00235C68" w:rsidRDefault="00235C68">
      <w:pPr>
        <w:rPr>
          <w:szCs w:val="21"/>
        </w:rPr>
      </w:pPr>
    </w:p>
    <w:p w14:paraId="768FA07A" w14:textId="77777777" w:rsidR="00235C68" w:rsidRDefault="008A19A7">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7F0C69CB" w14:textId="77777777" w:rsidR="00235C68" w:rsidRDefault="008A19A7">
      <w:pPr>
        <w:spacing w:after="120"/>
        <w:rPr>
          <w:rFonts w:ascii="Times New Roman" w:hAnsi="Times New Roman" w:cs="Times New Roman"/>
          <w:b/>
          <w:bCs/>
        </w:rPr>
      </w:pPr>
      <w:r>
        <w:rPr>
          <w:rFonts w:ascii="Times New Roman" w:hAnsi="Times New Roman" w:cs="Times New Roman"/>
          <w:b/>
          <w:bCs/>
        </w:rPr>
        <w:t>Adopt the following TP to TS 38.214</w:t>
      </w:r>
    </w:p>
    <w:tbl>
      <w:tblPr>
        <w:tblStyle w:val="aff"/>
        <w:tblW w:w="0" w:type="auto"/>
        <w:tblLook w:val="04A0" w:firstRow="1" w:lastRow="0" w:firstColumn="1" w:lastColumn="0" w:noHBand="0" w:noVBand="1"/>
      </w:tblPr>
      <w:tblGrid>
        <w:gridCol w:w="9736"/>
      </w:tblGrid>
      <w:tr w:rsidR="00235C68" w14:paraId="7BC5E2AB" w14:textId="77777777">
        <w:tc>
          <w:tcPr>
            <w:tcW w:w="9736" w:type="dxa"/>
          </w:tcPr>
          <w:p w14:paraId="1A438C28" w14:textId="77777777" w:rsidR="00235C68" w:rsidRDefault="008A19A7">
            <w:pPr>
              <w:pStyle w:val="30"/>
              <w:spacing w:before="156" w:after="156"/>
              <w:rPr>
                <w:b/>
                <w:color w:val="000000"/>
              </w:rPr>
            </w:pPr>
            <w:r>
              <w:rPr>
                <w:b/>
                <w:color w:val="000000"/>
              </w:rPr>
              <w:lastRenderedPageBreak/>
              <w:t>6.1.7</w:t>
            </w:r>
            <w:r>
              <w:rPr>
                <w:b/>
                <w:color w:val="000000"/>
              </w:rPr>
              <w:tab/>
              <w:t>UE procedure for determining time domain windows for bundling DM-RS</w:t>
            </w:r>
          </w:p>
          <w:p w14:paraId="2C64944D" w14:textId="77777777" w:rsidR="00235C68" w:rsidRDefault="008A19A7">
            <w:pPr>
              <w:jc w:val="center"/>
              <w:rPr>
                <w:rFonts w:ascii="Times New Roman" w:hAnsi="Times New Roman" w:cs="Times New Roman"/>
                <w:b/>
                <w:color w:val="FF0000"/>
              </w:rPr>
            </w:pPr>
            <w:r>
              <w:rPr>
                <w:rFonts w:ascii="Times New Roman" w:hAnsi="Times New Roman" w:cs="Times New Roman"/>
                <w:b/>
                <w:color w:val="FF0000"/>
              </w:rPr>
              <w:t>&lt; unchanged text omitted&gt;</w:t>
            </w:r>
          </w:p>
          <w:p w14:paraId="299A2989" w14:textId="77777777" w:rsidR="00235C68" w:rsidRDefault="008A19A7">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bCs/>
                <w:kern w:val="0"/>
                <w:sz w:val="20"/>
                <w:szCs w:val="20"/>
                <w:lang w:val="en-GB"/>
              </w:rPr>
              <w:t xml:space="preserve">For PUCCH transmissions of PUCCH repetition, a dropping or cancellation of a PUCCH transmission according to </w:t>
            </w:r>
            <w:r>
              <w:rPr>
                <w:rFonts w:ascii="Times New Roman" w:eastAsia="Batang" w:hAnsi="Times New Roman" w:cs="Times New Roman"/>
                <w:color w:val="FF0000"/>
                <w:kern w:val="24"/>
                <w:sz w:val="20"/>
                <w:szCs w:val="20"/>
                <w:u w:val="single"/>
                <w:lang w:val="en-GB" w:eastAsia="en-US"/>
              </w:rPr>
              <w:t>clause 9,</w:t>
            </w:r>
            <w:r>
              <w:rPr>
                <w:rFonts w:ascii="Times New Roman" w:eastAsia="Batang" w:hAnsi="Times New Roman" w:cs="Times New Roman"/>
                <w:color w:val="FF0000"/>
                <w:kern w:val="24"/>
                <w:sz w:val="20"/>
                <w:szCs w:val="20"/>
                <w:lang w:val="en-GB" w:eastAsia="en-US"/>
              </w:rPr>
              <w:t xml:space="preserve"> </w:t>
            </w:r>
            <w:r>
              <w:rPr>
                <w:rFonts w:ascii="Times New Roman" w:eastAsia="Times New Roman" w:hAnsi="Times New Roman" w:cs="Times New Roman"/>
                <w:bCs/>
                <w:kern w:val="0"/>
                <w:sz w:val="20"/>
                <w:szCs w:val="20"/>
                <w:lang w:val="en-GB"/>
              </w:rPr>
              <w:t>clause 9.2.6 and clause 11.1 of [6, TS 38.213].</w:t>
            </w:r>
          </w:p>
          <w:p w14:paraId="1A384543" w14:textId="77777777" w:rsidR="00235C68" w:rsidRDefault="008A19A7">
            <w:pPr>
              <w:jc w:val="center"/>
              <w:rPr>
                <w:rFonts w:ascii="Times New Roman" w:hAnsi="Times New Roman" w:cs="Times New Roman"/>
                <w:b/>
                <w:color w:val="FF0000"/>
              </w:rPr>
            </w:pPr>
            <w:r>
              <w:rPr>
                <w:rFonts w:ascii="Times New Roman" w:hAnsi="Times New Roman" w:cs="Times New Roman"/>
                <w:b/>
                <w:color w:val="FF0000"/>
              </w:rPr>
              <w:t>&lt; unchanged text omitted&gt;</w:t>
            </w:r>
          </w:p>
        </w:tc>
      </w:tr>
    </w:tbl>
    <w:p w14:paraId="7195B753" w14:textId="77777777" w:rsidR="00235C68" w:rsidRDefault="00235C68">
      <w:pPr>
        <w:rPr>
          <w:szCs w:val="21"/>
        </w:rPr>
      </w:pPr>
    </w:p>
    <w:p w14:paraId="17A6D913" w14:textId="77777777" w:rsidR="00235C68" w:rsidRDefault="008A19A7">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76E2735C" w14:textId="77777777" w:rsidR="00235C68" w:rsidRDefault="008A19A7">
      <w:pPr>
        <w:pStyle w:val="aa"/>
        <w:spacing w:beforeLines="0" w:before="0" w:line="240" w:lineRule="auto"/>
        <w:rPr>
          <w:rFonts w:ascii="Times New Roman" w:eastAsiaTheme="minorEastAsia" w:hAnsi="Times New Roman"/>
          <w:b/>
          <w:iCs/>
          <w:sz w:val="21"/>
          <w:szCs w:val="21"/>
          <w:lang w:val="en-GB" w:eastAsia="zh-CN"/>
        </w:rPr>
      </w:pPr>
      <w:r>
        <w:rPr>
          <w:rFonts w:ascii="Times New Roman" w:eastAsiaTheme="minorEastAsia" w:hAnsi="Times New Roman" w:hint="eastAsia"/>
          <w:iCs/>
          <w:sz w:val="21"/>
          <w:szCs w:val="21"/>
          <w:lang w:val="en-GB" w:eastAsia="zh-CN"/>
        </w:rPr>
        <w:t>S</w:t>
      </w:r>
      <w:r>
        <w:rPr>
          <w:rFonts w:ascii="Times New Roman" w:eastAsiaTheme="minorEastAsia" w:hAnsi="Times New Roman"/>
          <w:iCs/>
          <w:sz w:val="21"/>
          <w:szCs w:val="21"/>
          <w:lang w:val="en-GB" w:eastAsia="zh-CN"/>
        </w:rPr>
        <w:t>end an LS to RAN4 asking the following question</w:t>
      </w:r>
    </w:p>
    <w:p w14:paraId="687078DF" w14:textId="77777777" w:rsidR="00235C68" w:rsidRDefault="008A19A7">
      <w:pPr>
        <w:pStyle w:val="aa"/>
        <w:numPr>
          <w:ilvl w:val="0"/>
          <w:numId w:val="34"/>
        </w:numPr>
        <w:spacing w:beforeLines="0" w:before="0" w:line="240" w:lineRule="auto"/>
        <w:rPr>
          <w:rFonts w:ascii="Times New Roman" w:eastAsiaTheme="minorEastAsia" w:hAnsi="Times New Roman"/>
          <w:iCs/>
          <w:sz w:val="21"/>
          <w:szCs w:val="21"/>
          <w:lang w:val="en-GB" w:eastAsia="zh-CN"/>
        </w:rPr>
      </w:pPr>
      <w:r>
        <w:rPr>
          <w:rFonts w:ascii="Times New Roman" w:eastAsiaTheme="minorEastAsia" w:hAnsi="Times New Roman"/>
          <w:iCs/>
          <w:sz w:val="21"/>
          <w:szCs w:val="21"/>
          <w:lang w:val="en-GB" w:eastAsia="zh-CN"/>
        </w:rPr>
        <w:t xml:space="preserve">For extended CP, is 11-symbol the maximum length for the non-zero un-scheduled gap </w:t>
      </w:r>
      <w:r>
        <w:rPr>
          <w:sz w:val="21"/>
          <w:szCs w:val="21"/>
        </w:rPr>
        <w:t xml:space="preserve">in-between the PUSCH transmission or PUCCH repetition, when UE is </w:t>
      </w:r>
      <w:r>
        <w:rPr>
          <w:sz w:val="21"/>
          <w:szCs w:val="21"/>
          <w:lang w:eastAsia="zh-CN"/>
        </w:rPr>
        <w:t>required to maintain power consistency and phase continuity?</w:t>
      </w:r>
    </w:p>
    <w:p w14:paraId="3DD9E4F2" w14:textId="77777777" w:rsidR="00235C68" w:rsidRDefault="00235C68">
      <w:pPr>
        <w:pStyle w:val="aa"/>
        <w:spacing w:beforeLines="0" w:before="0" w:line="240" w:lineRule="auto"/>
        <w:rPr>
          <w:rFonts w:ascii="Times New Roman" w:eastAsiaTheme="minorEastAsia" w:hAnsi="Times New Roman"/>
          <w:b/>
          <w:iCs/>
          <w:sz w:val="21"/>
          <w:szCs w:val="21"/>
          <w:lang w:val="en-GB" w:eastAsia="zh-CN"/>
        </w:rPr>
      </w:pPr>
    </w:p>
    <w:p w14:paraId="6B30DAE6" w14:textId="77777777" w:rsidR="00235C68" w:rsidRDefault="008A19A7">
      <w:pPr>
        <w:rPr>
          <w:rFonts w:ascii="Times New Roman" w:eastAsia="Batang" w:hAnsi="Times New Roman" w:cs="Times New Roman"/>
          <w:b/>
          <w:szCs w:val="21"/>
          <w:highlight w:val="green"/>
          <w:lang w:val="en-GB"/>
        </w:rPr>
      </w:pPr>
      <w:r>
        <w:rPr>
          <w:rFonts w:ascii="Times New Roman" w:eastAsia="Batang" w:hAnsi="Times New Roman" w:cs="Times New Roman" w:hint="eastAsia"/>
          <w:b/>
          <w:szCs w:val="21"/>
          <w:highlight w:val="green"/>
          <w:lang w:val="en-GB"/>
        </w:rPr>
        <w:t>A</w:t>
      </w:r>
      <w:r>
        <w:rPr>
          <w:rFonts w:ascii="Times New Roman" w:eastAsia="Batang" w:hAnsi="Times New Roman" w:cs="Times New Roman"/>
          <w:b/>
          <w:szCs w:val="21"/>
          <w:highlight w:val="green"/>
          <w:lang w:val="en-GB"/>
        </w:rPr>
        <w:t>greement</w:t>
      </w:r>
    </w:p>
    <w:p w14:paraId="4C4A923B" w14:textId="77777777" w:rsidR="00235C68" w:rsidRDefault="008A19A7">
      <w:pPr>
        <w:pStyle w:val="aa"/>
        <w:spacing w:beforeLines="0" w:before="0" w:line="240" w:lineRule="auto"/>
        <w:rPr>
          <w:rFonts w:ascii="Times New Roman" w:eastAsiaTheme="minorEastAsia" w:hAnsi="Times New Roman"/>
          <w:iCs/>
          <w:sz w:val="21"/>
          <w:szCs w:val="21"/>
          <w:lang w:val="en-GB" w:eastAsia="zh-CN"/>
        </w:rPr>
      </w:pPr>
      <w:r>
        <w:rPr>
          <w:rFonts w:ascii="Times New Roman" w:eastAsiaTheme="minorEastAsia" w:hAnsi="Times New Roman" w:hint="eastAsia"/>
          <w:iCs/>
          <w:sz w:val="21"/>
          <w:szCs w:val="21"/>
          <w:lang w:val="en-GB" w:eastAsia="zh-CN"/>
        </w:rPr>
        <w:t>Final</w:t>
      </w:r>
      <w:r>
        <w:rPr>
          <w:rFonts w:ascii="Times New Roman" w:eastAsiaTheme="minorEastAsia" w:hAnsi="Times New Roman"/>
          <w:iCs/>
          <w:sz w:val="21"/>
          <w:szCs w:val="21"/>
          <w:lang w:val="en-GB" w:eastAsia="zh-CN"/>
        </w:rPr>
        <w:t xml:space="preserve"> </w:t>
      </w:r>
      <w:r>
        <w:rPr>
          <w:rFonts w:ascii="Times New Roman" w:eastAsiaTheme="minorEastAsia" w:hAnsi="Times New Roman" w:hint="eastAsia"/>
          <w:iCs/>
          <w:sz w:val="21"/>
          <w:szCs w:val="21"/>
          <w:lang w:val="en-GB" w:eastAsia="zh-CN"/>
        </w:rPr>
        <w:t>LS</w:t>
      </w:r>
      <w:r>
        <w:rPr>
          <w:rFonts w:ascii="Times New Roman" w:eastAsiaTheme="minorEastAsia" w:hAnsi="Times New Roman"/>
          <w:iCs/>
          <w:sz w:val="21"/>
          <w:szCs w:val="21"/>
          <w:lang w:val="en-GB" w:eastAsia="zh-CN"/>
        </w:rPr>
        <w:t xml:space="preserve"> </w:t>
      </w:r>
      <w:hyperlink r:id="rId47" w:history="1">
        <w:r>
          <w:rPr>
            <w:rFonts w:ascii="Times New Roman" w:eastAsiaTheme="minorEastAsia" w:hAnsi="Times New Roman"/>
            <w:iCs/>
          </w:rPr>
          <w:t>R1-2200773</w:t>
        </w:r>
      </w:hyperlink>
      <w:r>
        <w:rPr>
          <w:rFonts w:ascii="Times New Roman" w:eastAsiaTheme="minorEastAsia" w:hAnsi="Times New Roman"/>
          <w:iCs/>
          <w:sz w:val="21"/>
          <w:szCs w:val="21"/>
          <w:lang w:val="en-GB" w:eastAsia="zh-CN"/>
        </w:rPr>
        <w:t xml:space="preserve"> on DMRS bundling for PUSCH and PUCCH is endorsed.</w:t>
      </w:r>
    </w:p>
    <w:p w14:paraId="63D8B1D4" w14:textId="77777777" w:rsidR="00235C68" w:rsidRDefault="00235C68">
      <w:pPr>
        <w:pStyle w:val="aa"/>
        <w:spacing w:beforeLines="0" w:before="0" w:line="240" w:lineRule="auto"/>
        <w:rPr>
          <w:rFonts w:ascii="Times New Roman" w:eastAsiaTheme="minorEastAsia" w:hAnsi="Times New Roman"/>
          <w:b/>
          <w:iCs/>
          <w:sz w:val="21"/>
          <w:szCs w:val="21"/>
          <w:lang w:val="en-GB" w:eastAsia="zh-CN"/>
        </w:rPr>
      </w:pPr>
    </w:p>
    <w:p w14:paraId="0B2B0E66" w14:textId="77777777" w:rsidR="00235C68" w:rsidRDefault="008A19A7">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0DD4269D" w14:textId="77777777" w:rsidR="00235C68" w:rsidRDefault="008A19A7">
      <w:pPr>
        <w:pStyle w:val="aff9"/>
        <w:numPr>
          <w:ilvl w:val="0"/>
          <w:numId w:val="15"/>
        </w:numPr>
        <w:ind w:firstLineChars="0"/>
        <w:rPr>
          <w:szCs w:val="21"/>
          <w:lang w:val="en-GB"/>
        </w:rPr>
      </w:pPr>
      <w:r>
        <w:rPr>
          <w:sz w:val="20"/>
          <w:szCs w:val="20"/>
          <w:lang w:val="en-GB"/>
        </w:rPr>
        <w:t xml:space="preserve">If DMRS bundling and UL beam switching </w:t>
      </w:r>
      <w:r>
        <w:rPr>
          <w:bCs/>
          <w:sz w:val="20"/>
          <w:szCs w:val="20"/>
          <w:lang w:val="en-GB"/>
        </w:rPr>
        <w:t>for multi-TRP operation</w:t>
      </w:r>
      <w:r>
        <w:rPr>
          <w:sz w:val="20"/>
          <w:szCs w:val="20"/>
          <w:lang w:val="en-GB"/>
        </w:rPr>
        <w:t xml:space="preserve"> are configured simultaneously, UL beam switching </w:t>
      </w:r>
      <w:r>
        <w:rPr>
          <w:bCs/>
          <w:sz w:val="20"/>
          <w:szCs w:val="20"/>
          <w:lang w:val="en-GB"/>
        </w:rPr>
        <w:t>for multi-TRP ope</w:t>
      </w:r>
      <w:r>
        <w:rPr>
          <w:sz w:val="20"/>
          <w:szCs w:val="20"/>
          <w:lang w:val="en-GB"/>
        </w:rPr>
        <w:t>ration is regarded as a semi-static event.</w:t>
      </w:r>
    </w:p>
    <w:p w14:paraId="1EDA1A6C" w14:textId="77777777" w:rsidR="00235C68" w:rsidRDefault="00235C68">
      <w:pPr>
        <w:pStyle w:val="aa"/>
        <w:spacing w:beforeLines="0" w:before="0" w:line="240" w:lineRule="auto"/>
        <w:rPr>
          <w:rFonts w:ascii="Times New Roman" w:eastAsiaTheme="minorEastAsia" w:hAnsi="Times New Roman"/>
          <w:b/>
          <w:iCs/>
          <w:sz w:val="21"/>
          <w:szCs w:val="21"/>
          <w:lang w:val="en-GB" w:eastAsia="zh-CN"/>
        </w:rPr>
      </w:pPr>
    </w:p>
    <w:p w14:paraId="30345C5B" w14:textId="77777777" w:rsidR="00235C68" w:rsidRDefault="008A19A7">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63C7CE99" w14:textId="77777777" w:rsidR="00235C68" w:rsidRDefault="008A19A7">
      <w:pPr>
        <w:spacing w:after="120" w:line="240" w:lineRule="auto"/>
        <w:rPr>
          <w:rFonts w:ascii="Times New Roman" w:eastAsia="宋体" w:hAnsi="Times New Roman" w:cs="Times New Roman"/>
          <w:i/>
          <w:kern w:val="0"/>
          <w:szCs w:val="21"/>
          <w:lang w:eastAsia="en-US"/>
        </w:rPr>
      </w:pPr>
      <w:r>
        <w:rPr>
          <w:rFonts w:ascii="Times New Roman" w:hAnsi="Times New Roman" w:cs="Times New Roman"/>
          <w:szCs w:val="21"/>
          <w:lang w:val="en-GB"/>
        </w:rPr>
        <w:t>U</w:t>
      </w:r>
      <w:r>
        <w:rPr>
          <w:rFonts w:ascii="Times New Roman" w:hAnsi="Times New Roman" w:cs="Times New Roman" w:hint="eastAsia"/>
          <w:szCs w:val="21"/>
          <w:lang w:val="en-GB"/>
        </w:rPr>
        <w:t>pdate</w:t>
      </w:r>
      <w:r>
        <w:rPr>
          <w:rFonts w:ascii="Times New Roman" w:eastAsia="宋体" w:hAnsi="Times New Roman" w:cs="Times New Roman"/>
          <w:kern w:val="0"/>
          <w:szCs w:val="21"/>
        </w:rPr>
        <w:t xml:space="preserve"> the description of the RRC parameters </w:t>
      </w:r>
      <w:r>
        <w:rPr>
          <w:rFonts w:ascii="Times New Roman" w:eastAsia="宋体" w:hAnsi="Times New Roman" w:cs="Times New Roman"/>
          <w:i/>
          <w:kern w:val="0"/>
          <w:szCs w:val="21"/>
          <w:lang w:eastAsia="en-US"/>
        </w:rPr>
        <w:t xml:space="preserve">PUSCH-Window-Restart </w:t>
      </w:r>
      <w:r>
        <w:rPr>
          <w:rFonts w:ascii="Times New Roman" w:eastAsia="宋体" w:hAnsi="Times New Roman" w:cs="Times New Roman"/>
          <w:kern w:val="0"/>
          <w:szCs w:val="21"/>
          <w:lang w:eastAsia="en-US"/>
        </w:rPr>
        <w:t xml:space="preserve">and </w:t>
      </w:r>
      <w:r>
        <w:rPr>
          <w:rFonts w:ascii="Times New Roman" w:eastAsia="宋体" w:hAnsi="Times New Roman" w:cs="Times New Roman"/>
          <w:i/>
          <w:kern w:val="0"/>
          <w:szCs w:val="21"/>
          <w:lang w:eastAsia="en-US"/>
        </w:rPr>
        <w:t xml:space="preserve">PUCCH-Window-Restart </w:t>
      </w:r>
      <w:r>
        <w:rPr>
          <w:rFonts w:ascii="Times New Roman" w:eastAsia="宋体" w:hAnsi="Times New Roman" w:cs="Times New Roman"/>
          <w:kern w:val="0"/>
          <w:szCs w:val="21"/>
          <w:lang w:eastAsia="en-US"/>
        </w:rPr>
        <w:t>as follows</w:t>
      </w:r>
      <w:r>
        <w:rPr>
          <w:rFonts w:ascii="Times New Roman" w:eastAsia="宋体" w:hAnsi="Times New Roman" w:cs="Times New Roman"/>
          <w:i/>
          <w:kern w:val="0"/>
          <w:szCs w:val="21"/>
          <w:lang w:eastAsia="en-US"/>
        </w:rPr>
        <w:t>.</w:t>
      </w:r>
    </w:p>
    <w:p w14:paraId="034D9EA0" w14:textId="77777777" w:rsidR="00235C68" w:rsidRDefault="008A19A7">
      <w:pPr>
        <w:pStyle w:val="aff9"/>
        <w:numPr>
          <w:ilvl w:val="0"/>
          <w:numId w:val="35"/>
        </w:numPr>
        <w:spacing w:line="240" w:lineRule="auto"/>
        <w:ind w:firstLineChars="0"/>
        <w:rPr>
          <w:rFonts w:eastAsia="等线"/>
          <w:sz w:val="21"/>
          <w:szCs w:val="21"/>
        </w:rPr>
      </w:pPr>
      <w:r>
        <w:rPr>
          <w:rFonts w:eastAsia="等线"/>
          <w:sz w:val="21"/>
          <w:szCs w:val="21"/>
        </w:rPr>
        <w:t xml:space="preserve">UE bundles PUSCH DM-RS remaining in a nominal time domain window after </w:t>
      </w:r>
      <w:r>
        <w:rPr>
          <w:rFonts w:eastAsia="等线"/>
          <w:strike/>
          <w:color w:val="FF0000"/>
          <w:sz w:val="21"/>
          <w:szCs w:val="21"/>
        </w:rPr>
        <w:t>dynamic</w:t>
      </w:r>
      <w:r>
        <w:rPr>
          <w:rFonts w:eastAsia="等线"/>
          <w:sz w:val="21"/>
          <w:szCs w:val="21"/>
        </w:rPr>
        <w:t xml:space="preserve"> event(s)</w:t>
      </w:r>
      <w:r>
        <w:rPr>
          <w:rFonts w:eastAsia="等线"/>
          <w:color w:val="FF0000"/>
          <w:sz w:val="21"/>
          <w:szCs w:val="21"/>
        </w:rPr>
        <w:t xml:space="preserve"> </w:t>
      </w:r>
      <w:r>
        <w:rPr>
          <w:bCs/>
          <w:color w:val="FF0000"/>
          <w:lang w:val="en-GB"/>
        </w:rPr>
        <w:t>triggered by DCI or MAC-CE</w:t>
      </w:r>
      <w:r>
        <w:rPr>
          <w:rFonts w:eastAsia="等线"/>
          <w:sz w:val="21"/>
          <w:szCs w:val="21"/>
        </w:rPr>
        <w:t xml:space="preserve"> that violate power consistency and phase continuity requirements</w:t>
      </w:r>
    </w:p>
    <w:p w14:paraId="53CB07D6" w14:textId="77777777" w:rsidR="00235C68" w:rsidRDefault="008A19A7">
      <w:pPr>
        <w:pStyle w:val="aff9"/>
        <w:numPr>
          <w:ilvl w:val="0"/>
          <w:numId w:val="35"/>
        </w:numPr>
        <w:spacing w:line="240" w:lineRule="auto"/>
        <w:ind w:firstLineChars="0"/>
        <w:rPr>
          <w:sz w:val="21"/>
          <w:szCs w:val="21"/>
          <w:lang w:val="en-GB"/>
        </w:rPr>
      </w:pPr>
      <w:r>
        <w:rPr>
          <w:rFonts w:eastAsia="等线"/>
          <w:sz w:val="21"/>
          <w:szCs w:val="21"/>
        </w:rPr>
        <w:t xml:space="preserve">UE bundles PUCCH DM-RS remaining in a nominal time domain window after </w:t>
      </w:r>
      <w:r>
        <w:rPr>
          <w:rFonts w:eastAsia="等线"/>
          <w:strike/>
          <w:color w:val="FF0000"/>
          <w:sz w:val="21"/>
          <w:szCs w:val="21"/>
        </w:rPr>
        <w:t>dynamic</w:t>
      </w:r>
      <w:r>
        <w:rPr>
          <w:rFonts w:eastAsia="等线"/>
          <w:sz w:val="21"/>
          <w:szCs w:val="21"/>
        </w:rPr>
        <w:t xml:space="preserve"> event(s) </w:t>
      </w:r>
      <w:r>
        <w:rPr>
          <w:bCs/>
          <w:color w:val="FF0000"/>
          <w:lang w:val="en-GB"/>
        </w:rPr>
        <w:t>triggered by DCI or MAC-CE</w:t>
      </w:r>
      <w:r>
        <w:rPr>
          <w:rFonts w:eastAsia="等线"/>
          <w:sz w:val="21"/>
          <w:szCs w:val="21"/>
        </w:rPr>
        <w:t xml:space="preserve"> that violate power consistency and phase continuity requirements</w:t>
      </w:r>
    </w:p>
    <w:p w14:paraId="2EF880ED" w14:textId="77777777" w:rsidR="00235C68" w:rsidRDefault="008A19A7">
      <w:pPr>
        <w:rPr>
          <w:rFonts w:ascii="Times New Roman" w:hAnsi="Times New Roman" w:cs="Times New Roman"/>
          <w:szCs w:val="21"/>
        </w:rPr>
      </w:pPr>
      <w:r>
        <w:rPr>
          <w:rFonts w:ascii="Times New Roman" w:eastAsia="等线" w:hAnsi="Times New Roman" w:cs="Times New Roman"/>
          <w:color w:val="FF0000"/>
          <w:szCs w:val="21"/>
        </w:rPr>
        <w:t xml:space="preserve">Note: Events </w:t>
      </w:r>
      <w:r>
        <w:rPr>
          <w:rFonts w:ascii="Times New Roman" w:eastAsia="等线" w:hAnsi="Times New Roman" w:cs="Times New Roman"/>
          <w:strike/>
          <w:color w:val="FF0000"/>
          <w:szCs w:val="21"/>
          <w:highlight w:val="yellow"/>
        </w:rPr>
        <w:t>should be excluded,</w:t>
      </w:r>
      <w:r>
        <w:rPr>
          <w:rFonts w:ascii="Times New Roman" w:eastAsia="等线" w:hAnsi="Times New Roman" w:cs="Times New Roman"/>
          <w:color w:val="FF0000"/>
          <w:szCs w:val="21"/>
        </w:rPr>
        <w:t xml:space="preserve"> which are triggered by DCI or MAC CE, but regarded as semi-static events, e.g. frequency hopping, UL beam switching for multi-TRP operation, or other if defined, </w:t>
      </w:r>
      <w:r>
        <w:rPr>
          <w:rFonts w:ascii="Times New Roman" w:eastAsia="等线" w:hAnsi="Times New Roman" w:cs="Times New Roman"/>
          <w:color w:val="FF0000"/>
          <w:szCs w:val="21"/>
          <w:highlight w:val="yellow"/>
        </w:rPr>
        <w:t>are excluded</w:t>
      </w:r>
      <w:r>
        <w:rPr>
          <w:rFonts w:ascii="Times New Roman" w:eastAsia="等线" w:hAnsi="Times New Roman" w:cs="Times New Roman"/>
          <w:color w:val="FF0000"/>
          <w:szCs w:val="21"/>
        </w:rPr>
        <w:t>.</w:t>
      </w:r>
    </w:p>
    <w:p w14:paraId="0E76C8F6" w14:textId="77777777" w:rsidR="00235C68" w:rsidRDefault="00235C68">
      <w:pPr>
        <w:pStyle w:val="aa"/>
        <w:spacing w:beforeLines="0" w:before="0" w:line="240" w:lineRule="auto"/>
        <w:rPr>
          <w:rFonts w:ascii="Times New Roman" w:eastAsiaTheme="minorEastAsia" w:hAnsi="Times New Roman"/>
          <w:b/>
          <w:iCs/>
          <w:sz w:val="21"/>
          <w:szCs w:val="21"/>
          <w:lang w:val="en-GB" w:eastAsia="zh-CN"/>
        </w:rPr>
      </w:pPr>
    </w:p>
    <w:p w14:paraId="7E083611"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RAN1#107-e</w:t>
      </w:r>
    </w:p>
    <w:p w14:paraId="1C0F2CEE" w14:textId="77777777" w:rsidR="00235C68" w:rsidRDefault="008A19A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0D3B5897" w14:textId="77777777" w:rsidR="00235C68" w:rsidRDefault="008A19A7">
      <w:pPr>
        <w:rPr>
          <w:rFonts w:ascii="Times New Roman" w:hAnsi="Times New Roman" w:cs="Times New Roman"/>
          <w:b/>
          <w:highlight w:val="yellow"/>
        </w:rPr>
      </w:pPr>
      <w:r>
        <w:rPr>
          <w:rFonts w:ascii="Times New Roman" w:hAnsi="Times New Roman" w:cs="Times New Roman"/>
          <w:b/>
        </w:rPr>
        <w:t>Support Option 1’-a</w:t>
      </w:r>
    </w:p>
    <w:p w14:paraId="38C26030" w14:textId="77777777" w:rsidR="00235C68" w:rsidRDefault="008A19A7">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14:paraId="13F0E848" w14:textId="77777777" w:rsidR="00235C68" w:rsidRDefault="008A19A7">
      <w:pPr>
        <w:pStyle w:val="aff9"/>
        <w:numPr>
          <w:ilvl w:val="0"/>
          <w:numId w:val="15"/>
        </w:numPr>
        <w:ind w:firstLineChars="0"/>
        <w:rPr>
          <w:sz w:val="21"/>
          <w:szCs w:val="21"/>
          <w:lang w:eastAsia="zh-CN"/>
        </w:rPr>
      </w:pPr>
      <w:r>
        <w:rPr>
          <w:color w:val="FF0000"/>
          <w:sz w:val="21"/>
          <w:szCs w:val="21"/>
          <w:lang w:eastAsia="zh-CN"/>
        </w:rPr>
        <w:lastRenderedPageBreak/>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1C0BD9A4" w14:textId="77777777" w:rsidR="00235C68" w:rsidRDefault="008A19A7">
      <w:pPr>
        <w:pStyle w:val="aff9"/>
        <w:numPr>
          <w:ilvl w:val="0"/>
          <w:numId w:val="15"/>
        </w:numPr>
        <w:ind w:firstLineChars="0"/>
        <w:rPr>
          <w:color w:val="FF0000"/>
          <w:sz w:val="21"/>
          <w:szCs w:val="21"/>
          <w:lang w:eastAsia="zh-CN"/>
        </w:rPr>
      </w:pPr>
      <w:r>
        <w:rPr>
          <w:color w:val="FF0000"/>
          <w:sz w:val="21"/>
          <w:szCs w:val="21"/>
          <w:lang w:eastAsia="zh-CN"/>
        </w:rPr>
        <w:t>If L is not configured, the default value of L = min (maximum duration, duration of all PUSCH repetitions)</w:t>
      </w:r>
    </w:p>
    <w:p w14:paraId="0DA926FF" w14:textId="77777777" w:rsidR="00235C68" w:rsidRDefault="00235C68">
      <w:pPr>
        <w:spacing w:after="120" w:line="240" w:lineRule="auto"/>
        <w:rPr>
          <w:rFonts w:ascii="Times New Roman" w:hAnsi="Times New Roman" w:cs="Times New Roman"/>
          <w:b/>
          <w:bCs/>
        </w:rPr>
      </w:pPr>
    </w:p>
    <w:p w14:paraId="2D49C3E1" w14:textId="77777777" w:rsidR="00235C68" w:rsidRDefault="008A19A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01EC4DE8" w14:textId="77777777" w:rsidR="00235C68" w:rsidRDefault="008A19A7">
      <w:pPr>
        <w:widowControl/>
        <w:numPr>
          <w:ilvl w:val="0"/>
          <w:numId w:val="36"/>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6175757A" w14:textId="77777777" w:rsidR="00235C68" w:rsidRDefault="00235C68">
      <w:pPr>
        <w:spacing w:after="120" w:line="240" w:lineRule="auto"/>
        <w:rPr>
          <w:rFonts w:ascii="Times New Roman" w:hAnsi="Times New Roman" w:cs="Times New Roman"/>
          <w:b/>
          <w:bCs/>
        </w:rPr>
      </w:pPr>
    </w:p>
    <w:p w14:paraId="7228AC00" w14:textId="77777777" w:rsidR="00235C68" w:rsidRDefault="008A19A7">
      <w:pPr>
        <w:rPr>
          <w:rFonts w:ascii="Times New Roman" w:eastAsia="宋体" w:hAnsi="Times New Roman" w:cs="Times New Roman"/>
          <w:b/>
          <w:kern w:val="0"/>
          <w:szCs w:val="21"/>
        </w:rPr>
      </w:pPr>
      <w:r>
        <w:rPr>
          <w:rFonts w:ascii="Times New Roman" w:eastAsia="宋体" w:hAnsi="Times New Roman" w:cs="Times New Roman"/>
          <w:b/>
          <w:kern w:val="0"/>
          <w:szCs w:val="21"/>
        </w:rPr>
        <w:t>Conclusion:</w:t>
      </w:r>
    </w:p>
    <w:p w14:paraId="1D5B7550" w14:textId="77777777" w:rsidR="00235C68" w:rsidRDefault="008A19A7">
      <w:pPr>
        <w:pStyle w:val="aff9"/>
        <w:numPr>
          <w:ilvl w:val="0"/>
          <w:numId w:val="15"/>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58B03489" w14:textId="77777777" w:rsidR="00235C68" w:rsidRDefault="00235C68">
      <w:pPr>
        <w:spacing w:after="120" w:line="240" w:lineRule="auto"/>
        <w:rPr>
          <w:rFonts w:ascii="Times New Roman" w:hAnsi="Times New Roman" w:cs="Times New Roman"/>
          <w:b/>
          <w:bCs/>
        </w:rPr>
      </w:pPr>
    </w:p>
    <w:p w14:paraId="7ADC47A1" w14:textId="77777777" w:rsidR="00235C68" w:rsidRDefault="008A19A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6FB4DFD9"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This working Assumption is confirmed.</w:t>
      </w:r>
    </w:p>
    <w:tbl>
      <w:tblPr>
        <w:tblStyle w:val="aff"/>
        <w:tblW w:w="0" w:type="auto"/>
        <w:tblInd w:w="108" w:type="dxa"/>
        <w:tblLook w:val="04A0" w:firstRow="1" w:lastRow="0" w:firstColumn="1" w:lastColumn="0" w:noHBand="0" w:noVBand="1"/>
      </w:tblPr>
      <w:tblGrid>
        <w:gridCol w:w="9628"/>
      </w:tblGrid>
      <w:tr w:rsidR="00235C68" w14:paraId="79D16B22" w14:textId="77777777">
        <w:tc>
          <w:tcPr>
            <w:tcW w:w="9628" w:type="dxa"/>
          </w:tcPr>
          <w:p w14:paraId="08FC8B7C" w14:textId="77777777" w:rsidR="00235C68" w:rsidRDefault="008A19A7">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5B7FCD11" w14:textId="77777777" w:rsidR="00235C68" w:rsidRDefault="008A19A7">
            <w:pPr>
              <w:widowControl/>
              <w:numPr>
                <w:ilvl w:val="0"/>
                <w:numId w:val="18"/>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50EAE7C8" w14:textId="77777777" w:rsidR="00235C68" w:rsidRDefault="008A19A7">
            <w:pPr>
              <w:widowControl/>
              <w:numPr>
                <w:ilvl w:val="0"/>
                <w:numId w:val="18"/>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5ECABEFE" w14:textId="77777777" w:rsidR="00235C68" w:rsidRDefault="008A19A7">
            <w:pPr>
              <w:widowControl/>
              <w:numPr>
                <w:ilvl w:val="1"/>
                <w:numId w:val="18"/>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230E0039" w14:textId="77777777" w:rsidR="00235C68" w:rsidRDefault="008A19A7">
            <w:pPr>
              <w:widowControl/>
              <w:numPr>
                <w:ilvl w:val="1"/>
                <w:numId w:val="18"/>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6B2B5E66" w14:textId="77777777" w:rsidR="00235C68" w:rsidRDefault="008A19A7">
            <w:pPr>
              <w:widowControl/>
              <w:numPr>
                <w:ilvl w:val="0"/>
                <w:numId w:val="18"/>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7207EFC2" w14:textId="77777777" w:rsidR="00235C68" w:rsidRDefault="00235C68">
      <w:pPr>
        <w:rPr>
          <w:szCs w:val="21"/>
          <w:lang w:val="en-GB"/>
        </w:rPr>
      </w:pPr>
    </w:p>
    <w:p w14:paraId="3585E1C9" w14:textId="77777777" w:rsidR="00235C68" w:rsidRDefault="008A19A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6C339CAE" w14:textId="77777777" w:rsidR="00235C68" w:rsidRDefault="008A19A7">
      <w:pPr>
        <w:pStyle w:val="aff9"/>
        <w:numPr>
          <w:ilvl w:val="0"/>
          <w:numId w:val="15"/>
        </w:numPr>
        <w:ind w:firstLineChars="0"/>
        <w:jc w:val="left"/>
        <w:rPr>
          <w:bCs/>
          <w:sz w:val="21"/>
          <w:szCs w:val="21"/>
          <w:lang w:val="en-GB"/>
        </w:rPr>
      </w:pPr>
      <w:r>
        <w:rPr>
          <w:bCs/>
          <w:sz w:val="21"/>
          <w:szCs w:val="21"/>
          <w:lang w:val="en-GB"/>
        </w:rPr>
        <w:t xml:space="preserve">The action of </w:t>
      </w:r>
      <w:r>
        <w:rPr>
          <w:bCs/>
          <w:color w:val="FF0000"/>
          <w:sz w:val="21"/>
          <w:szCs w:val="21"/>
        </w:rPr>
        <w:t>gNB indicated</w:t>
      </w:r>
      <w:r>
        <w:rPr>
          <w:bCs/>
          <w:sz w:val="21"/>
          <w:szCs w:val="21"/>
          <w:lang w:val="en-GB"/>
        </w:rPr>
        <w:t xml:space="preserve"> TA commands constitutes an event that violates power consistency and phase continuity.</w:t>
      </w:r>
    </w:p>
    <w:p w14:paraId="130EB60D" w14:textId="77777777" w:rsidR="00235C68" w:rsidRDefault="00235C68">
      <w:pPr>
        <w:rPr>
          <w:szCs w:val="21"/>
          <w:lang w:val="en-GB"/>
        </w:rPr>
      </w:pPr>
    </w:p>
    <w:p w14:paraId="366AC77F"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39742482" w14:textId="77777777" w:rsidR="00235C68" w:rsidRDefault="008A19A7">
      <w:pPr>
        <w:pStyle w:val="aff9"/>
        <w:numPr>
          <w:ilvl w:val="0"/>
          <w:numId w:val="15"/>
        </w:numPr>
        <w:ind w:firstLineChars="0"/>
        <w:jc w:val="left"/>
        <w:rPr>
          <w:bCs/>
          <w:sz w:val="21"/>
          <w:szCs w:val="21"/>
          <w:lang w:val="en-GB"/>
        </w:rPr>
      </w:pPr>
      <w:r>
        <w:rPr>
          <w:bCs/>
          <w:sz w:val="21"/>
          <w:szCs w:val="21"/>
          <w:lang w:val="en-GB"/>
        </w:rPr>
        <w:lastRenderedPageBreak/>
        <w:t>If DM-RS bundling is supported, UE is mandatory to support restarting DM-RS bundling due to semi-static events. UE capability of restarting DMRS bundling is applied only to dynamic events.</w:t>
      </w:r>
    </w:p>
    <w:p w14:paraId="37A9731B" w14:textId="77777777" w:rsidR="00235C68" w:rsidRDefault="008A19A7">
      <w:pPr>
        <w:pStyle w:val="aff9"/>
        <w:numPr>
          <w:ilvl w:val="1"/>
          <w:numId w:val="37"/>
        </w:numPr>
        <w:ind w:firstLineChars="0"/>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14:paraId="7AB1B184" w14:textId="77777777" w:rsidR="00235C68" w:rsidRDefault="008A19A7">
      <w:pPr>
        <w:pStyle w:val="aff9"/>
        <w:numPr>
          <w:ilvl w:val="1"/>
          <w:numId w:val="37"/>
        </w:numPr>
        <w:ind w:firstLineChars="0"/>
        <w:rPr>
          <w:bCs/>
          <w:color w:val="000000"/>
          <w:sz w:val="21"/>
          <w:szCs w:val="21"/>
        </w:rPr>
      </w:pPr>
      <w:r>
        <w:rPr>
          <w:rFonts w:eastAsia="等线" w:hint="eastAsia"/>
          <w:bCs/>
          <w:color w:val="000000"/>
          <w:sz w:val="21"/>
          <w:szCs w:val="21"/>
          <w:lang w:eastAsia="zh-CN"/>
        </w:rPr>
        <w:t>N</w:t>
      </w:r>
      <w:r>
        <w:rPr>
          <w:rFonts w:eastAsia="等线"/>
          <w:bCs/>
          <w:color w:val="000000"/>
          <w:sz w:val="21"/>
          <w:szCs w:val="21"/>
          <w:lang w:eastAsia="zh-CN"/>
        </w:rPr>
        <w:t xml:space="preserve">ote: At least </w:t>
      </w:r>
      <w:r>
        <w:rPr>
          <w:bCs/>
          <w:color w:val="000000"/>
          <w:sz w:val="21"/>
          <w:szCs w:val="21"/>
        </w:rPr>
        <w:t>frequency hopping event is considered as semi-static event.</w:t>
      </w:r>
    </w:p>
    <w:p w14:paraId="0DF40593" w14:textId="77777777" w:rsidR="00235C68" w:rsidRDefault="00235C68">
      <w:pPr>
        <w:rPr>
          <w:szCs w:val="21"/>
        </w:rPr>
      </w:pPr>
    </w:p>
    <w:p w14:paraId="65868C2D" w14:textId="77777777" w:rsidR="00235C68" w:rsidRDefault="008A19A7">
      <w:pPr>
        <w:rPr>
          <w:rFonts w:ascii="Times New Roman" w:hAnsi="Times New Roman"/>
          <w:b/>
          <w:highlight w:val="darkYellow"/>
        </w:rPr>
      </w:pPr>
      <w:r>
        <w:rPr>
          <w:rFonts w:ascii="Times New Roman" w:hAnsi="Times New Roman"/>
          <w:b/>
          <w:highlight w:val="darkYellow"/>
        </w:rPr>
        <w:t>Working assumption:</w:t>
      </w:r>
    </w:p>
    <w:p w14:paraId="75BC87E4" w14:textId="77777777" w:rsidR="00235C68" w:rsidRDefault="008A19A7">
      <w:pPr>
        <w:pStyle w:val="aff9"/>
        <w:numPr>
          <w:ilvl w:val="0"/>
          <w:numId w:val="15"/>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5CB62518" w14:textId="77777777" w:rsidR="00235C68" w:rsidRDefault="008A19A7">
      <w:pPr>
        <w:pStyle w:val="aff9"/>
        <w:numPr>
          <w:ilvl w:val="1"/>
          <w:numId w:val="16"/>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52B9FFE1"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449A45BC" w14:textId="77777777" w:rsidR="00235C68" w:rsidRDefault="008A19A7">
      <w:pPr>
        <w:pStyle w:val="aff9"/>
        <w:numPr>
          <w:ilvl w:val="1"/>
          <w:numId w:val="16"/>
        </w:numPr>
        <w:spacing w:after="0" w:line="240" w:lineRule="auto"/>
        <w:ind w:left="780" w:firstLineChars="0"/>
        <w:rPr>
          <w:sz w:val="21"/>
          <w:szCs w:val="21"/>
          <w:lang w:eastAsia="zh-CN"/>
        </w:rPr>
      </w:pPr>
      <w:r>
        <w:rPr>
          <w:sz w:val="21"/>
          <w:szCs w:val="21"/>
          <w:lang w:eastAsia="zh-CN"/>
        </w:rPr>
        <w:t>If UE is not configured to accumulate TPC commands</w:t>
      </w:r>
    </w:p>
    <w:p w14:paraId="6D7225D2" w14:textId="77777777" w:rsidR="00235C68" w:rsidRDefault="008A19A7">
      <w:pPr>
        <w:widowControl/>
        <w:numPr>
          <w:ilvl w:val="2"/>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4F21D20A" w14:textId="77777777" w:rsidR="00235C68" w:rsidRDefault="008A19A7">
      <w:pPr>
        <w:widowControl/>
        <w:numPr>
          <w:ilvl w:val="3"/>
          <w:numId w:val="17"/>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p w14:paraId="5F83A113" w14:textId="77777777" w:rsidR="00235C68" w:rsidRDefault="00235C68">
      <w:pPr>
        <w:spacing w:after="120" w:line="240" w:lineRule="auto"/>
        <w:rPr>
          <w:rFonts w:ascii="Times New Roman" w:hAnsi="Times New Roman" w:cs="Times New Roman"/>
          <w:b/>
          <w:bCs/>
          <w:lang w:val="en-GB"/>
        </w:rPr>
      </w:pPr>
    </w:p>
    <w:p w14:paraId="57C72EC4" w14:textId="77777777" w:rsidR="00235C68" w:rsidRDefault="00235C68">
      <w:pPr>
        <w:rPr>
          <w:rFonts w:ascii="Times New Roman" w:eastAsia="Batang" w:hAnsi="Times New Roman" w:cs="Times New Roman"/>
          <w:b/>
          <w:kern w:val="0"/>
          <w:szCs w:val="21"/>
          <w:highlight w:val="green"/>
          <w:lang w:val="en-GB" w:eastAsia="en-US"/>
        </w:rPr>
      </w:pPr>
    </w:p>
    <w:p w14:paraId="0F59FF61" w14:textId="77777777" w:rsidR="00235C68" w:rsidRDefault="008A19A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0AA6EE7A"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The following working Assumption is confirmed.</w:t>
      </w:r>
    </w:p>
    <w:tbl>
      <w:tblPr>
        <w:tblStyle w:val="aff"/>
        <w:tblW w:w="0" w:type="auto"/>
        <w:tblLook w:val="04A0" w:firstRow="1" w:lastRow="0" w:firstColumn="1" w:lastColumn="0" w:noHBand="0" w:noVBand="1"/>
      </w:tblPr>
      <w:tblGrid>
        <w:gridCol w:w="9736"/>
      </w:tblGrid>
      <w:tr w:rsidR="00235C68" w14:paraId="6B33A17C" w14:textId="77777777">
        <w:tc>
          <w:tcPr>
            <w:tcW w:w="9962" w:type="dxa"/>
          </w:tcPr>
          <w:p w14:paraId="411787AD" w14:textId="77777777" w:rsidR="00235C68" w:rsidRDefault="008A19A7">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3EBCCB05" w14:textId="77777777" w:rsidR="00235C68" w:rsidRDefault="008A19A7">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6BC54A1E"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0AB94FCC"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0236F1FF"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10EE6F8C"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263A1246"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1CDBCBB1"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37220AFC"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300C3C8A"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607B4F8D"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75A7B0C2"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3D34E8D4"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31D4EBA7"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lastRenderedPageBreak/>
              <w:t>FFS: The end of the configured TDW is the last available slot/symbol, or the last physical slot/symbol for the last PUSCH transmission.</w:t>
            </w:r>
          </w:p>
          <w:p w14:paraId="506128F4"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3A6CF6D3"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0145E2DC"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711CBC1B"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76693BC3"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3E26990F" w14:textId="77777777" w:rsidR="00235C68" w:rsidRDefault="008A19A7">
            <w:pPr>
              <w:widowControl/>
              <w:numPr>
                <w:ilvl w:val="3"/>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69CA999B"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1C73C240" w14:textId="77777777" w:rsidR="00235C68" w:rsidRDefault="008A19A7">
            <w:pPr>
              <w:widowControl/>
              <w:numPr>
                <w:ilvl w:val="3"/>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1FEFDD28" w14:textId="77777777" w:rsidR="00235C68" w:rsidRDefault="008A19A7">
            <w:pPr>
              <w:widowControl/>
              <w:numPr>
                <w:ilvl w:val="3"/>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5003FB15"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43C42D45"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58098555" w14:textId="77777777" w:rsidR="00235C68" w:rsidRDefault="008A19A7">
            <w:pPr>
              <w:widowControl/>
              <w:numPr>
                <w:ilvl w:val="3"/>
                <w:numId w:val="17"/>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004D02D9"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2572E0B4"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432310C4" w14:textId="77777777" w:rsidR="00235C68" w:rsidRDefault="008A19A7">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3346F9FC" w14:textId="77777777" w:rsidR="00235C68" w:rsidRDefault="008A19A7">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44F0F6AA" w14:textId="77777777" w:rsidR="00235C68" w:rsidRDefault="008A19A7">
            <w:pPr>
              <w:rPr>
                <w:rFonts w:ascii="Times New Roman" w:eastAsia="宋体" w:hAnsi="Times New Roman" w:cs="Times New Roman"/>
                <w:b/>
                <w:kern w:val="0"/>
                <w:szCs w:val="21"/>
              </w:rPr>
            </w:pPr>
            <w:r>
              <w:rPr>
                <w:rFonts w:ascii="Times New Roman" w:hAnsi="Times New Roman" w:cs="Times New Roman"/>
                <w:color w:val="FF0000"/>
              </w:rPr>
              <w:t>Note 3: Whether the terms ‘configured TDW’ and ‘actual TDW’ are revised to other terms and if such terminology is used in specifications is to be further discussed.</w:t>
            </w:r>
          </w:p>
        </w:tc>
      </w:tr>
    </w:tbl>
    <w:p w14:paraId="36C7080F" w14:textId="77777777" w:rsidR="00235C68" w:rsidRDefault="00235C68">
      <w:pPr>
        <w:rPr>
          <w:rFonts w:ascii="Times New Roman" w:eastAsia="宋体" w:hAnsi="Times New Roman" w:cs="Times New Roman"/>
          <w:b/>
          <w:kern w:val="0"/>
          <w:szCs w:val="21"/>
        </w:rPr>
      </w:pPr>
    </w:p>
    <w:p w14:paraId="0C8D0497"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18F5BFDE" w14:textId="77777777" w:rsidR="00235C68" w:rsidRDefault="008A19A7">
      <w:pPr>
        <w:pStyle w:val="aff9"/>
        <w:numPr>
          <w:ilvl w:val="0"/>
          <w:numId w:val="1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14:paraId="26CE652B" w14:textId="77777777" w:rsidR="00235C68" w:rsidRDefault="00235C68">
      <w:pPr>
        <w:rPr>
          <w:rFonts w:ascii="Times New Roman" w:eastAsia="宋体" w:hAnsi="Times New Roman" w:cs="Times New Roman"/>
          <w:kern w:val="0"/>
          <w:szCs w:val="21"/>
        </w:rPr>
      </w:pPr>
    </w:p>
    <w:p w14:paraId="570BDAF7"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r>
        <w:rPr>
          <w:rFonts w:ascii="Times New Roman" w:eastAsia="宋体" w:hAnsi="Times New Roman" w:cs="Times New Roman"/>
          <w:kern w:val="0"/>
          <w:szCs w:val="21"/>
        </w:rPr>
        <w:t xml:space="preserve"> The following agreement is clarified as follows.</w:t>
      </w:r>
    </w:p>
    <w:p w14:paraId="7CDC2658" w14:textId="77777777" w:rsidR="00235C68" w:rsidRDefault="008A19A7">
      <w:pPr>
        <w:pStyle w:val="aff9"/>
        <w:numPr>
          <w:ilvl w:val="0"/>
          <w:numId w:val="38"/>
        </w:numPr>
        <w:ind w:firstLineChars="0"/>
        <w:rPr>
          <w:sz w:val="21"/>
          <w:szCs w:val="21"/>
        </w:rPr>
      </w:pPr>
      <w:r>
        <w:rPr>
          <w:sz w:val="21"/>
          <w:szCs w:val="21"/>
        </w:rPr>
        <w:t xml:space="preserve">For PUSCH repetition type A counting based on available slots, </w:t>
      </w:r>
    </w:p>
    <w:p w14:paraId="24B7FE66" w14:textId="77777777" w:rsidR="00235C68" w:rsidRDefault="008A19A7">
      <w:pPr>
        <w:widowControl/>
        <w:numPr>
          <w:ilvl w:val="1"/>
          <w:numId w:val="15"/>
        </w:numPr>
        <w:autoSpaceDE w:val="0"/>
        <w:autoSpaceDN w:val="0"/>
        <w:adjustRightInd w:val="0"/>
        <w:snapToGrid w:val="0"/>
        <w:spacing w:after="120"/>
        <w:rPr>
          <w:rFonts w:ascii="Times New Roman" w:eastAsia="Times New Roman" w:hAnsi="Times New Roman"/>
          <w:szCs w:val="21"/>
        </w:rPr>
      </w:pPr>
      <w:r>
        <w:rPr>
          <w:rFonts w:ascii="Times New Roman" w:eastAsia="Times New Roman" w:hAnsi="Times New Roman"/>
          <w:szCs w:val="21"/>
        </w:rPr>
        <w:t>“The configured TDWs are determined based on available slots” in the agreement means “The start of the configured TDWs is determined based on available slots”</w:t>
      </w:r>
    </w:p>
    <w:tbl>
      <w:tblPr>
        <w:tblStyle w:val="aff"/>
        <w:tblW w:w="0" w:type="auto"/>
        <w:tblLook w:val="04A0" w:firstRow="1" w:lastRow="0" w:firstColumn="1" w:lastColumn="0" w:noHBand="0" w:noVBand="1"/>
      </w:tblPr>
      <w:tblGrid>
        <w:gridCol w:w="9736"/>
      </w:tblGrid>
      <w:tr w:rsidR="00235C68" w14:paraId="1DD02219" w14:textId="77777777">
        <w:tc>
          <w:tcPr>
            <w:tcW w:w="9736" w:type="dxa"/>
          </w:tcPr>
          <w:p w14:paraId="41A74F6B" w14:textId="77777777" w:rsidR="00235C68" w:rsidRDefault="008A19A7">
            <w:pPr>
              <w:rPr>
                <w:rFonts w:ascii="Times New Roman" w:eastAsia="宋体" w:hAnsi="Times New Roman"/>
                <w:strike/>
                <w:szCs w:val="21"/>
                <w:highlight w:val="green"/>
              </w:rPr>
            </w:pPr>
            <w:r>
              <w:rPr>
                <w:rFonts w:ascii="Times New Roman" w:eastAsia="宋体" w:hAnsi="Times New Roman"/>
                <w:b/>
                <w:szCs w:val="21"/>
                <w:highlight w:val="green"/>
              </w:rPr>
              <w:lastRenderedPageBreak/>
              <w:t>Agreement</w:t>
            </w:r>
          </w:p>
          <w:p w14:paraId="4A9E96D5"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410D56D9" w14:textId="77777777" w:rsidR="00235C68" w:rsidRDefault="008A19A7">
            <w:pPr>
              <w:widowControl/>
              <w:numPr>
                <w:ilvl w:val="1"/>
                <w:numId w:val="1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szCs w:val="21"/>
              </w:rPr>
              <w:t>physical slot of a previous</w:t>
            </w:r>
            <w:r>
              <w:rPr>
                <w:rFonts w:ascii="Times New Roman" w:eastAsia="Times New Roman" w:hAnsi="Times New Roman"/>
                <w:szCs w:val="21"/>
              </w:rPr>
              <w:t xml:space="preserve"> configured TDW.</w:t>
            </w:r>
          </w:p>
          <w:p w14:paraId="37C9AB22"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4EB70B32" w14:textId="77777777" w:rsidR="00235C68" w:rsidRDefault="008A19A7">
            <w:pPr>
              <w:widowControl/>
              <w:numPr>
                <w:ilvl w:val="1"/>
                <w:numId w:val="1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first available slot after the </w:t>
            </w:r>
            <w:r>
              <w:rPr>
                <w:rFonts w:ascii="Times New Roman" w:hAnsi="Times New Roman"/>
                <w:szCs w:val="21"/>
              </w:rPr>
              <w:t>last available slot</w:t>
            </w:r>
            <w:r>
              <w:rPr>
                <w:rFonts w:ascii="Times New Roman" w:eastAsia="Times New Roman" w:hAnsi="Times New Roman"/>
                <w:szCs w:val="21"/>
              </w:rPr>
              <w:t xml:space="preserve"> of a previous configured TDW.</w:t>
            </w:r>
          </w:p>
          <w:p w14:paraId="5F3560D1" w14:textId="77777777" w:rsidR="00235C68" w:rsidRDefault="008A19A7">
            <w:pPr>
              <w:widowControl/>
              <w:numPr>
                <w:ilvl w:val="1"/>
                <w:numId w:val="15"/>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tc>
      </w:tr>
    </w:tbl>
    <w:p w14:paraId="54B8C956" w14:textId="77777777" w:rsidR="00235C68" w:rsidRDefault="00235C68">
      <w:pPr>
        <w:rPr>
          <w:rFonts w:ascii="Times New Roman" w:eastAsia="宋体" w:hAnsi="Times New Roman" w:cs="Times New Roman"/>
          <w:kern w:val="0"/>
          <w:szCs w:val="21"/>
        </w:rPr>
      </w:pPr>
    </w:p>
    <w:p w14:paraId="5010C12E"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2DCFF2DB" w14:textId="77777777" w:rsidR="00235C68" w:rsidRDefault="008A19A7">
      <w:pPr>
        <w:pStyle w:val="aff9"/>
        <w:numPr>
          <w:ilvl w:val="0"/>
          <w:numId w:val="15"/>
        </w:numPr>
        <w:ind w:firstLineChars="0"/>
        <w:jc w:val="left"/>
        <w:rPr>
          <w:bCs/>
          <w:sz w:val="21"/>
          <w:szCs w:val="21"/>
          <w:lang w:val="en-GB"/>
        </w:rPr>
      </w:pPr>
      <w:r>
        <w:rPr>
          <w:bCs/>
          <w:sz w:val="21"/>
          <w:szCs w:val="21"/>
          <w:lang w:val="en-GB"/>
        </w:rPr>
        <w:t>UE should not perform UE autonomous TA adjustment during the actual time domain window.</w:t>
      </w:r>
    </w:p>
    <w:p w14:paraId="1DA479AD" w14:textId="77777777" w:rsidR="00235C68" w:rsidRDefault="00235C68">
      <w:pPr>
        <w:jc w:val="left"/>
        <w:rPr>
          <w:bCs/>
          <w:szCs w:val="21"/>
          <w:lang w:val="en-GB"/>
        </w:rPr>
      </w:pPr>
    </w:p>
    <w:p w14:paraId="49DCAB94"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31AF1C6A" w14:textId="77777777" w:rsidR="00235C68" w:rsidRDefault="008A19A7">
      <w:pPr>
        <w:pStyle w:val="aff9"/>
        <w:numPr>
          <w:ilvl w:val="0"/>
          <w:numId w:val="15"/>
        </w:numPr>
        <w:ind w:firstLineChars="0"/>
        <w:rPr>
          <w:sz w:val="21"/>
          <w:szCs w:val="21"/>
          <w:lang w:eastAsia="zh-CN"/>
        </w:rPr>
      </w:pPr>
      <w:r>
        <w:rPr>
          <w:sz w:val="21"/>
          <w:szCs w:val="21"/>
          <w:lang w:eastAsia="zh-CN"/>
        </w:rPr>
        <w:t xml:space="preserve">The TDW determination procedure agreed for PUSCH repetition type A is </w:t>
      </w:r>
      <w:r>
        <w:rPr>
          <w:rFonts w:hint="eastAsia"/>
          <w:sz w:val="21"/>
          <w:szCs w:val="21"/>
          <w:lang w:eastAsia="zh-CN"/>
        </w:rPr>
        <w:t xml:space="preserve">reused, when </w:t>
      </w:r>
      <w:r>
        <w:rPr>
          <w:sz w:val="21"/>
          <w:szCs w:val="21"/>
          <w:lang w:eastAsia="zh-CN"/>
        </w:rPr>
        <w:t>applicable</w:t>
      </w:r>
      <w:r>
        <w:rPr>
          <w:rFonts w:hint="eastAsia"/>
          <w:sz w:val="21"/>
          <w:szCs w:val="21"/>
          <w:lang w:eastAsia="zh-CN"/>
        </w:rPr>
        <w:t>,</w:t>
      </w:r>
      <w:r>
        <w:rPr>
          <w:sz w:val="21"/>
          <w:szCs w:val="21"/>
          <w:lang w:eastAsia="zh-CN"/>
        </w:rPr>
        <w:t xml:space="preserve"> for PUSCH repetition type B and </w:t>
      </w:r>
      <w:r>
        <w:rPr>
          <w:rFonts w:hint="eastAsia"/>
          <w:sz w:val="21"/>
          <w:szCs w:val="21"/>
          <w:lang w:eastAsia="zh-CN"/>
        </w:rPr>
        <w:t>TBoMS with or without repetition</w:t>
      </w:r>
      <w:r>
        <w:rPr>
          <w:sz w:val="21"/>
          <w:szCs w:val="21"/>
          <w:lang w:eastAsia="zh-CN"/>
        </w:rPr>
        <w:t>.</w:t>
      </w:r>
    </w:p>
    <w:p w14:paraId="25E1EB92" w14:textId="77777777" w:rsidR="00235C68" w:rsidRDefault="008A19A7">
      <w:pPr>
        <w:pStyle w:val="aff9"/>
        <w:numPr>
          <w:ilvl w:val="0"/>
          <w:numId w:val="1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67170A71" w14:textId="77777777" w:rsidR="00235C68" w:rsidRDefault="00235C68">
      <w:pPr>
        <w:rPr>
          <w:szCs w:val="21"/>
        </w:rPr>
      </w:pPr>
    </w:p>
    <w:p w14:paraId="79F8790C" w14:textId="77777777" w:rsidR="00235C68" w:rsidRDefault="008A19A7">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4C48C60F" w14:textId="77777777" w:rsidR="00235C68" w:rsidRDefault="008A19A7">
      <w:pPr>
        <w:pStyle w:val="aff9"/>
        <w:numPr>
          <w:ilvl w:val="0"/>
          <w:numId w:val="15"/>
        </w:numPr>
        <w:ind w:firstLineChars="0"/>
        <w:rPr>
          <w:sz w:val="21"/>
          <w:szCs w:val="21"/>
          <w:lang w:eastAsia="zh-CN"/>
        </w:rPr>
      </w:pPr>
      <w:r>
        <w:rPr>
          <w:sz w:val="21"/>
          <w:szCs w:val="21"/>
          <w:lang w:val="en-GB"/>
        </w:rPr>
        <w:t xml:space="preserve">If DMRS bundling and UL beam switching </w:t>
      </w:r>
      <w:r>
        <w:rPr>
          <w:bCs/>
          <w:sz w:val="21"/>
          <w:szCs w:val="21"/>
          <w:lang w:val="en-GB"/>
        </w:rPr>
        <w:t>for multi-TRP operation</w:t>
      </w:r>
      <w:r>
        <w:rPr>
          <w:sz w:val="21"/>
          <w:szCs w:val="21"/>
          <w:lang w:val="en-GB"/>
        </w:rPr>
        <w:t xml:space="preserve"> </w:t>
      </w:r>
      <w:r>
        <w:rPr>
          <w:color w:val="FF0000"/>
          <w:sz w:val="21"/>
          <w:szCs w:val="21"/>
          <w:lang w:val="en-GB"/>
        </w:rPr>
        <w:t>are configured</w:t>
      </w:r>
      <w:r>
        <w:rPr>
          <w:sz w:val="21"/>
          <w:szCs w:val="21"/>
          <w:lang w:val="en-GB"/>
        </w:rPr>
        <w:t xml:space="preserve">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14:paraId="1EE2FB4D" w14:textId="77777777" w:rsidR="00235C68" w:rsidRDefault="008A19A7">
      <w:pPr>
        <w:pStyle w:val="aff9"/>
        <w:numPr>
          <w:ilvl w:val="1"/>
          <w:numId w:val="15"/>
        </w:numPr>
        <w:ind w:firstLineChars="0"/>
        <w:rPr>
          <w:color w:val="FF0000"/>
          <w:sz w:val="21"/>
          <w:szCs w:val="21"/>
          <w:lang w:eastAsia="zh-CN"/>
        </w:rPr>
      </w:pPr>
      <w:r>
        <w:rPr>
          <w:color w:val="FF0000"/>
          <w:sz w:val="21"/>
          <w:szCs w:val="21"/>
          <w:lang w:eastAsia="zh-CN"/>
        </w:rPr>
        <w:t xml:space="preserve">FFS: </w:t>
      </w:r>
      <w:r>
        <w:rPr>
          <w:color w:val="FF0000"/>
          <w:sz w:val="21"/>
          <w:szCs w:val="21"/>
          <w:lang w:val="en-GB"/>
        </w:rPr>
        <w:t xml:space="preserve">UL beam switching </w:t>
      </w:r>
      <w:r>
        <w:rPr>
          <w:bCs/>
          <w:color w:val="FF0000"/>
          <w:sz w:val="21"/>
          <w:szCs w:val="21"/>
          <w:lang w:val="en-GB"/>
        </w:rPr>
        <w:t>for multi-TRP operation is regarded as a semi-static event.</w:t>
      </w:r>
    </w:p>
    <w:p w14:paraId="04CF8840" w14:textId="77777777" w:rsidR="00235C68" w:rsidRDefault="00235C68">
      <w:pPr>
        <w:spacing w:after="120" w:line="240" w:lineRule="auto"/>
        <w:rPr>
          <w:rFonts w:ascii="Times New Roman" w:hAnsi="Times New Roman" w:cs="Times New Roman"/>
          <w:b/>
          <w:bCs/>
          <w:lang w:val="en-GB"/>
        </w:rPr>
      </w:pPr>
    </w:p>
    <w:p w14:paraId="28AAB979"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RAN1#106b-e</w:t>
      </w:r>
    </w:p>
    <w:p w14:paraId="389A0F9B" w14:textId="77777777" w:rsidR="00235C68" w:rsidRDefault="008A19A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09556D14" w14:textId="77777777" w:rsidR="00235C68" w:rsidRDefault="008A19A7">
      <w:pPr>
        <w:widowControl/>
        <w:numPr>
          <w:ilvl w:val="0"/>
          <w:numId w:val="18"/>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physical slots</w:t>
      </w:r>
    </w:p>
    <w:p w14:paraId="2D463B7C" w14:textId="77777777" w:rsidR="00235C68" w:rsidRDefault="008A19A7">
      <w:pPr>
        <w:pStyle w:val="aff9"/>
        <w:numPr>
          <w:ilvl w:val="1"/>
          <w:numId w:val="16"/>
        </w:numPr>
        <w:spacing w:line="252" w:lineRule="auto"/>
        <w:ind w:left="780" w:firstLineChars="0"/>
        <w:rPr>
          <w:sz w:val="21"/>
          <w:szCs w:val="21"/>
          <w:lang w:val="en-GB" w:eastAsia="zh-CN"/>
        </w:rPr>
      </w:pPr>
      <w:r>
        <w:rPr>
          <w:sz w:val="21"/>
          <w:szCs w:val="21"/>
          <w:lang w:val="en-GB" w:eastAsia="zh-CN"/>
        </w:rPr>
        <w:t>The start of the first configured TDW is the first physical slot for the first PUSCH transmission.</w:t>
      </w:r>
    </w:p>
    <w:p w14:paraId="7A64C5C1" w14:textId="77777777" w:rsidR="00235C68" w:rsidRDefault="008A19A7">
      <w:pPr>
        <w:pStyle w:val="aff9"/>
        <w:numPr>
          <w:ilvl w:val="1"/>
          <w:numId w:val="16"/>
        </w:numPr>
        <w:spacing w:line="252" w:lineRule="auto"/>
        <w:ind w:left="780" w:firstLineChars="0"/>
        <w:rPr>
          <w:sz w:val="21"/>
          <w:szCs w:val="21"/>
          <w:lang w:val="en-GB" w:eastAsia="zh-CN"/>
        </w:rPr>
      </w:pPr>
      <w:r>
        <w:rPr>
          <w:sz w:val="21"/>
          <w:szCs w:val="21"/>
          <w:lang w:val="en-GB" w:eastAsia="zh-CN"/>
        </w:rPr>
        <w:t>The end of the last configured TDW is the last physical slot for the last PUSCH transmission.</w:t>
      </w:r>
    </w:p>
    <w:p w14:paraId="070388C9" w14:textId="77777777" w:rsidR="00235C68" w:rsidRDefault="008A19A7">
      <w:pPr>
        <w:widowControl/>
        <w:numPr>
          <w:ilvl w:val="0"/>
          <w:numId w:val="18"/>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available slots</w:t>
      </w:r>
    </w:p>
    <w:p w14:paraId="2DA32A50" w14:textId="77777777" w:rsidR="00235C68" w:rsidRDefault="008A19A7">
      <w:pPr>
        <w:pStyle w:val="aff9"/>
        <w:numPr>
          <w:ilvl w:val="1"/>
          <w:numId w:val="16"/>
        </w:numPr>
        <w:spacing w:line="252" w:lineRule="auto"/>
        <w:ind w:left="780" w:firstLineChars="0"/>
        <w:rPr>
          <w:sz w:val="21"/>
          <w:szCs w:val="21"/>
          <w:lang w:val="en-GB" w:eastAsia="zh-CN"/>
        </w:rPr>
      </w:pPr>
      <w:r>
        <w:rPr>
          <w:sz w:val="21"/>
          <w:szCs w:val="21"/>
          <w:lang w:val="en-GB" w:eastAsia="zh-CN"/>
        </w:rPr>
        <w:t>The start of the first configured TDW is the first available slot for the first PUSCH transmission.</w:t>
      </w:r>
    </w:p>
    <w:p w14:paraId="679B07BE" w14:textId="77777777" w:rsidR="00235C68" w:rsidRDefault="008A19A7">
      <w:pPr>
        <w:pStyle w:val="aff9"/>
        <w:numPr>
          <w:ilvl w:val="1"/>
          <w:numId w:val="16"/>
        </w:numPr>
        <w:spacing w:line="252" w:lineRule="auto"/>
        <w:ind w:left="780" w:firstLineChars="0"/>
        <w:rPr>
          <w:sz w:val="21"/>
          <w:szCs w:val="21"/>
          <w:lang w:val="en-GB" w:eastAsia="zh-CN"/>
        </w:rPr>
      </w:pPr>
      <w:r>
        <w:rPr>
          <w:sz w:val="21"/>
          <w:szCs w:val="21"/>
          <w:lang w:val="en-GB" w:eastAsia="zh-CN"/>
        </w:rPr>
        <w:t xml:space="preserve">The end of the last configured TDW is the last available slot for the last PUSCH transmission. </w:t>
      </w:r>
    </w:p>
    <w:p w14:paraId="4184E535" w14:textId="77777777" w:rsidR="00235C68" w:rsidRDefault="008A19A7">
      <w:pPr>
        <w:pStyle w:val="aff9"/>
        <w:numPr>
          <w:ilvl w:val="1"/>
          <w:numId w:val="16"/>
        </w:numPr>
        <w:spacing w:line="252" w:lineRule="auto"/>
        <w:ind w:left="780" w:firstLineChars="0"/>
        <w:rPr>
          <w:sz w:val="21"/>
          <w:szCs w:val="21"/>
          <w:lang w:val="en-GB" w:eastAsia="zh-CN"/>
        </w:rPr>
      </w:pPr>
      <w:r>
        <w:rPr>
          <w:sz w:val="21"/>
          <w:szCs w:val="21"/>
          <w:lang w:val="en-GB" w:eastAsia="zh-CN"/>
        </w:rPr>
        <w:t>Note: The determination of available slots for PUSCH repetition Type A is defined in AI 8.8.1.1.</w:t>
      </w:r>
    </w:p>
    <w:p w14:paraId="2259EC49"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6ECA71AD" w14:textId="77777777" w:rsidR="00235C68" w:rsidRDefault="008A19A7">
      <w:pPr>
        <w:rPr>
          <w:rFonts w:ascii="Times New Roman" w:eastAsia="宋体" w:hAnsi="Times New Roman"/>
          <w:b/>
          <w:szCs w:val="21"/>
        </w:rPr>
      </w:pPr>
      <w:r>
        <w:rPr>
          <w:rFonts w:ascii="Times New Roman" w:eastAsia="宋体" w:hAnsi="Times New Roman"/>
          <w:b/>
          <w:szCs w:val="21"/>
        </w:rPr>
        <w:t>Conclusion:</w:t>
      </w:r>
    </w:p>
    <w:p w14:paraId="6777ECC9" w14:textId="77777777" w:rsidR="00235C68" w:rsidRDefault="008A19A7">
      <w:pPr>
        <w:widowControl/>
        <w:numPr>
          <w:ilvl w:val="0"/>
          <w:numId w:val="18"/>
        </w:numPr>
        <w:spacing w:after="120"/>
        <w:rPr>
          <w:rFonts w:ascii="Times New Roman" w:eastAsia="宋体" w:hAnsi="Times New Roman" w:cs="Times New Roman"/>
          <w:szCs w:val="21"/>
        </w:rPr>
      </w:pPr>
      <w:r>
        <w:rPr>
          <w:rFonts w:ascii="Times New Roman" w:eastAsia="宋体" w:hAnsi="Times New Roman" w:cs="Times New Roman"/>
          <w:szCs w:val="21"/>
        </w:rPr>
        <w:lastRenderedPageBreak/>
        <w:t>Joint channel estimation over PUSCH transmissions across non-consecutive slots is not supported in Rel-17.</w:t>
      </w:r>
    </w:p>
    <w:p w14:paraId="7EC3CD6E"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38AD032D" w14:textId="77777777" w:rsidR="00235C68" w:rsidRDefault="008A19A7">
      <w:pPr>
        <w:rPr>
          <w:rFonts w:ascii="Times New Roman" w:eastAsia="宋体" w:hAnsi="Times New Roman"/>
          <w:b/>
          <w:szCs w:val="21"/>
          <w:highlight w:val="green"/>
        </w:rPr>
      </w:pPr>
      <w:r>
        <w:rPr>
          <w:rFonts w:ascii="Times New Roman" w:eastAsia="宋体" w:hAnsi="Times New Roman"/>
          <w:b/>
          <w:szCs w:val="21"/>
          <w:highlight w:val="green"/>
        </w:rPr>
        <w:t>Agreement:</w:t>
      </w:r>
    </w:p>
    <w:p w14:paraId="605FA5E5" w14:textId="77777777" w:rsidR="00235C68" w:rsidRDefault="008A19A7">
      <w:pPr>
        <w:rPr>
          <w:rFonts w:ascii="Times New Roman" w:eastAsia="宋体" w:hAnsi="Times New Roman" w:cs="Times New Roman"/>
          <w:szCs w:val="21"/>
        </w:rPr>
      </w:pPr>
      <w:r>
        <w:rPr>
          <w:rFonts w:ascii="Times New Roman" w:eastAsia="宋体" w:hAnsi="Times New Roman" w:cs="Times New Roman"/>
          <w:szCs w:val="21"/>
        </w:rPr>
        <w:t>Down-select one of the following options in this meeting:</w:t>
      </w:r>
    </w:p>
    <w:p w14:paraId="506C2625" w14:textId="77777777" w:rsidR="00235C68" w:rsidRDefault="008A19A7">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1</w:t>
      </w:r>
      <w:r>
        <w:rPr>
          <w:rFonts w:ascii="Times New Roman" w:eastAsia="宋体" w:hAnsi="Times New Roman" w:cs="Times New Roman"/>
          <w:szCs w:val="21"/>
        </w:rPr>
        <w:t xml:space="preserve">: </w:t>
      </w:r>
    </w:p>
    <w:p w14:paraId="60003F1E" w14:textId="77777777" w:rsidR="00235C68" w:rsidRDefault="008A19A7">
      <w:pPr>
        <w:pStyle w:val="aff9"/>
        <w:numPr>
          <w:ilvl w:val="0"/>
          <w:numId w:val="39"/>
        </w:numPr>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sz w:val="21"/>
          <w:szCs w:val="21"/>
        </w:rPr>
        <w:t>.</w:t>
      </w:r>
    </w:p>
    <w:p w14:paraId="04824E66" w14:textId="77777777" w:rsidR="00235C68" w:rsidRDefault="008A19A7">
      <w:pPr>
        <w:autoSpaceDE w:val="0"/>
        <w:autoSpaceDN w:val="0"/>
        <w:adjustRightInd w:val="0"/>
        <w:snapToGrid w:val="0"/>
        <w:spacing w:after="120"/>
        <w:rPr>
          <w:rFonts w:ascii="Times New Roman" w:eastAsia="宋体" w:hAnsi="Times New Roman" w:cs="Times New Roman"/>
          <w:b/>
          <w:szCs w:val="21"/>
        </w:rPr>
      </w:pPr>
      <w:r>
        <w:rPr>
          <w:rFonts w:ascii="Times New Roman" w:eastAsia="宋体" w:hAnsi="Times New Roman" w:cs="Times New Roman"/>
          <w:b/>
          <w:szCs w:val="21"/>
        </w:rPr>
        <w:t xml:space="preserve">Option 1’: </w:t>
      </w:r>
    </w:p>
    <w:p w14:paraId="16065322" w14:textId="77777777" w:rsidR="00235C68" w:rsidRDefault="008A19A7">
      <w:pPr>
        <w:pStyle w:val="aff9"/>
        <w:numPr>
          <w:ilvl w:val="0"/>
          <w:numId w:val="40"/>
        </w:numPr>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0BAFFC0C" w14:textId="77777777" w:rsidR="00235C68" w:rsidRDefault="008A19A7">
      <w:pPr>
        <w:widowControl/>
        <w:numPr>
          <w:ilvl w:val="2"/>
          <w:numId w:val="41"/>
        </w:numPr>
        <w:autoSpaceDE w:val="0"/>
        <w:autoSpaceDN w:val="0"/>
        <w:adjustRightInd w:val="0"/>
        <w:snapToGrid w:val="0"/>
        <w:spacing w:after="120"/>
        <w:ind w:leftChars="200" w:left="840"/>
        <w:rPr>
          <w:rFonts w:ascii="Times New Roman" w:hAnsi="Times New Roman" w:cs="Times New Roman"/>
          <w:bCs/>
          <w:strike/>
          <w:color w:val="FF0000"/>
          <w:szCs w:val="21"/>
        </w:rPr>
      </w:pPr>
      <w:r>
        <w:rPr>
          <w:rFonts w:ascii="Times New Roman" w:hAnsi="Times New Roman" w:cs="Times New Roman"/>
          <w:bCs/>
          <w:strike/>
          <w:color w:val="FF0000"/>
          <w:szCs w:val="21"/>
        </w:rPr>
        <w:t>If L is not configured, the configured TDW length is equal to all repetitions</w:t>
      </w:r>
    </w:p>
    <w:p w14:paraId="796510C7" w14:textId="77777777" w:rsidR="00235C68" w:rsidRDefault="008A19A7">
      <w:pPr>
        <w:widowControl/>
        <w:numPr>
          <w:ilvl w:val="2"/>
          <w:numId w:val="41"/>
        </w:numPr>
        <w:autoSpaceDE w:val="0"/>
        <w:autoSpaceDN w:val="0"/>
        <w:adjustRightInd w:val="0"/>
        <w:snapToGrid w:val="0"/>
        <w:spacing w:after="120"/>
        <w:ind w:leftChars="200" w:left="840"/>
        <w:rPr>
          <w:rFonts w:ascii="Times New Roman" w:hAnsi="Times New Roman" w:cs="Times New Roman"/>
          <w:bCs/>
          <w:color w:val="FF0000"/>
          <w:szCs w:val="21"/>
        </w:rPr>
      </w:pPr>
      <w:r>
        <w:rPr>
          <w:rFonts w:ascii="Times New Roman" w:hAnsi="Times New Roman" w:cs="Times New Roman"/>
          <w:bCs/>
          <w:color w:val="FF0000"/>
          <w:szCs w:val="21"/>
        </w:rPr>
        <w:t>If L is not configured, default behavior should be defined, e.g., the configured TDW length is equal to all repetitions</w:t>
      </w:r>
    </w:p>
    <w:p w14:paraId="354199E1" w14:textId="77777777" w:rsidR="00235C68" w:rsidRDefault="008A19A7">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3’</w:t>
      </w:r>
      <w:r>
        <w:rPr>
          <w:rFonts w:ascii="Times New Roman" w:eastAsia="宋体" w:hAnsi="Times New Roman" w:cs="Times New Roman"/>
          <w:szCs w:val="21"/>
        </w:rPr>
        <w:t xml:space="preserve">: </w:t>
      </w:r>
    </w:p>
    <w:p w14:paraId="30B922AF" w14:textId="77777777" w:rsidR="00235C68" w:rsidRDefault="008A19A7">
      <w:pPr>
        <w:widowControl/>
        <w:numPr>
          <w:ilvl w:val="0"/>
          <w:numId w:val="17"/>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Whether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can be longer than maximum duration is subject to UE capability.</w:t>
      </w:r>
    </w:p>
    <w:p w14:paraId="4974542A" w14:textId="77777777" w:rsidR="00235C68" w:rsidRDefault="008A19A7">
      <w:pPr>
        <w:widowControl/>
        <w:numPr>
          <w:ilvl w:val="1"/>
          <w:numId w:val="17"/>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UE is capable of </w:t>
      </w:r>
      <w:r>
        <w:rPr>
          <w:rFonts w:ascii="Times New Roman" w:eastAsia="宋体" w:hAnsi="Times New Roman" w:cs="Times New Roman"/>
          <w:i/>
          <w:szCs w:val="21"/>
        </w:rPr>
        <w:t>L</w:t>
      </w:r>
      <w:r>
        <w:rPr>
          <w:rFonts w:ascii="Times New Roman" w:eastAsia="宋体" w:hAnsi="Times New Roman" w:cs="Times New Roman"/>
          <w:szCs w:val="21"/>
        </w:rPr>
        <w:t xml:space="preserve"> being longer than maximum duration,</w:t>
      </w:r>
    </w:p>
    <w:p w14:paraId="0ECD98C4" w14:textId="77777777" w:rsidR="00235C68" w:rsidRDefault="008A19A7">
      <w:pPr>
        <w:widowControl/>
        <w:numPr>
          <w:ilvl w:val="2"/>
          <w:numId w:val="17"/>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The maximum value of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is the duration of all repetitions.</w:t>
      </w:r>
    </w:p>
    <w:p w14:paraId="006A51F3" w14:textId="77777777" w:rsidR="00235C68" w:rsidRDefault="008A19A7">
      <w:pPr>
        <w:widowControl/>
        <w:numPr>
          <w:ilvl w:val="3"/>
          <w:numId w:val="17"/>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FFS: whether </w:t>
      </w:r>
      <w:r>
        <w:rPr>
          <w:rFonts w:ascii="Times New Roman" w:eastAsia="宋体" w:hAnsi="Times New Roman" w:cs="Times New Roman"/>
          <w:i/>
          <w:szCs w:val="21"/>
        </w:rPr>
        <w:t xml:space="preserve">L </w:t>
      </w:r>
      <w:r>
        <w:rPr>
          <w:rFonts w:ascii="Times New Roman" w:eastAsia="宋体" w:hAnsi="Times New Roman" w:cs="Times New Roman"/>
          <w:szCs w:val="21"/>
        </w:rPr>
        <w:t>cannot be other values other than the duration of all repetitions, if it is longer than the maximum duration.</w:t>
      </w:r>
    </w:p>
    <w:p w14:paraId="09D69A58" w14:textId="77777777" w:rsidR="00235C68" w:rsidRDefault="008A19A7">
      <w:pPr>
        <w:widowControl/>
        <w:numPr>
          <w:ilvl w:val="2"/>
          <w:numId w:val="17"/>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w:t>
      </w:r>
      <w:r>
        <w:rPr>
          <w:rFonts w:ascii="Times New Roman" w:eastAsia="宋体" w:hAnsi="Times New Roman" w:cs="Times New Roman"/>
          <w:i/>
          <w:szCs w:val="21"/>
        </w:rPr>
        <w:t>L</w:t>
      </w:r>
      <w:r>
        <w:rPr>
          <w:rFonts w:ascii="Times New Roman" w:eastAsia="宋体" w:hAnsi="Times New Roman" w:cs="Times New Roman"/>
          <w:szCs w:val="21"/>
        </w:rPr>
        <w:t xml:space="preserve"> is longer than the maximum duration, UE does not expect dynamic events.</w:t>
      </w:r>
    </w:p>
    <w:p w14:paraId="08EBC4E4" w14:textId="77777777" w:rsidR="00235C68" w:rsidRDefault="008A19A7">
      <w:pPr>
        <w:widowControl/>
        <w:numPr>
          <w:ilvl w:val="3"/>
          <w:numId w:val="17"/>
        </w:numPr>
        <w:autoSpaceDE w:val="0"/>
        <w:autoSpaceDN w:val="0"/>
        <w:adjustRightInd w:val="0"/>
        <w:snapToGrid w:val="0"/>
        <w:spacing w:after="120"/>
        <w:rPr>
          <w:rFonts w:ascii="Times New Roman" w:eastAsia="宋体" w:hAnsi="Times New Roman"/>
          <w:szCs w:val="21"/>
        </w:rPr>
      </w:pPr>
      <w:r>
        <w:rPr>
          <w:rFonts w:ascii="Times New Roman" w:eastAsia="宋体" w:hAnsi="Times New Roman" w:cs="Times New Roman"/>
          <w:szCs w:val="21"/>
        </w:rPr>
        <w:t>FFS: details of dynamic events</w:t>
      </w:r>
    </w:p>
    <w:p w14:paraId="57ED102B" w14:textId="77777777" w:rsidR="00235C68" w:rsidRDefault="00235C68">
      <w:pPr>
        <w:pStyle w:val="aff9"/>
        <w:spacing w:line="252" w:lineRule="auto"/>
        <w:ind w:firstLine="440"/>
        <w:rPr>
          <w:lang w:eastAsia="zh-CN"/>
        </w:rPr>
      </w:pPr>
    </w:p>
    <w:p w14:paraId="3C921FB2" w14:textId="77777777" w:rsidR="00235C68" w:rsidRDefault="008A19A7">
      <w:pPr>
        <w:rPr>
          <w:rFonts w:ascii="Times New Roman" w:eastAsia="宋体" w:hAnsi="Times New Roman"/>
          <w:b/>
          <w:szCs w:val="21"/>
          <w:highlight w:val="green"/>
        </w:rPr>
      </w:pPr>
      <w:r>
        <w:rPr>
          <w:rFonts w:ascii="Times New Roman" w:eastAsia="宋体" w:hAnsi="Times New Roman"/>
          <w:b/>
          <w:szCs w:val="21"/>
          <w:highlight w:val="green"/>
        </w:rPr>
        <w:t>Agreement</w:t>
      </w:r>
    </w:p>
    <w:p w14:paraId="4CD6B832"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DG-PUSCH, Type1 CG-PUSCH and Type2 CG-PUSCH, the window length L of the configured TDW is at least configured by RRC.</w:t>
      </w:r>
    </w:p>
    <w:p w14:paraId="64652968"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FFS: For DG-PUSCH and Type2 CG-PUSCH, whether the window length </w:t>
      </w:r>
      <w:r>
        <w:rPr>
          <w:rFonts w:ascii="Times New Roman" w:eastAsia="宋体" w:hAnsi="Times New Roman"/>
          <w:i/>
          <w:szCs w:val="21"/>
        </w:rPr>
        <w:t xml:space="preserve">L </w:t>
      </w:r>
      <w:r>
        <w:rPr>
          <w:rFonts w:ascii="Times New Roman" w:eastAsia="宋体" w:hAnsi="Times New Roman"/>
          <w:szCs w:val="21"/>
        </w:rPr>
        <w:t>of the configured TDW can be indicated by DCI or indicated by TDRA table with one additional entry.</w:t>
      </w:r>
    </w:p>
    <w:p w14:paraId="17F2736B" w14:textId="77777777" w:rsidR="00235C68" w:rsidRDefault="008A19A7">
      <w:pPr>
        <w:autoSpaceDE w:val="0"/>
        <w:autoSpaceDN w:val="0"/>
        <w:adjustRightInd w:val="0"/>
        <w:snapToGrid w:val="0"/>
        <w:spacing w:after="120"/>
        <w:rPr>
          <w:rFonts w:ascii="Times New Roman" w:eastAsia="宋体" w:hAnsi="Times New Roman"/>
          <w:szCs w:val="21"/>
          <w:highlight w:val="green"/>
        </w:rPr>
      </w:pPr>
      <w:r>
        <w:rPr>
          <w:rFonts w:ascii="Times New Roman" w:eastAsia="宋体" w:hAnsi="Times New Roman"/>
          <w:b/>
          <w:szCs w:val="21"/>
          <w:highlight w:val="green"/>
        </w:rPr>
        <w:t>Agreement</w:t>
      </w:r>
    </w:p>
    <w:p w14:paraId="4B429448"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The window length L of the RRC configured TDW is configured separately for PUSCH and PUCCH.</w:t>
      </w:r>
    </w:p>
    <w:p w14:paraId="543F61C6" w14:textId="77777777" w:rsidR="00235C68" w:rsidRDefault="008A19A7">
      <w:pPr>
        <w:widowControl/>
        <w:numPr>
          <w:ilvl w:val="1"/>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For PUSCH, </w:t>
      </w:r>
      <w:r>
        <w:rPr>
          <w:rFonts w:ascii="Times New Roman" w:eastAsia="宋体" w:hAnsi="Times New Roman"/>
          <w:i/>
          <w:szCs w:val="21"/>
        </w:rPr>
        <w:t>L</w:t>
      </w:r>
      <w:r>
        <w:rPr>
          <w:rFonts w:ascii="Times New Roman" w:eastAsia="宋体" w:hAnsi="Times New Roman"/>
          <w:szCs w:val="21"/>
        </w:rPr>
        <w:t xml:space="preserve"> is configured per BWP.</w:t>
      </w:r>
    </w:p>
    <w:p w14:paraId="1E96DE0C"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FFS whether the window length L can be configured with each row in the TDRA table</w:t>
      </w:r>
    </w:p>
    <w:p w14:paraId="1CD1222B" w14:textId="77777777" w:rsidR="00235C68" w:rsidRDefault="00235C68">
      <w:pPr>
        <w:pStyle w:val="aff9"/>
        <w:spacing w:line="252" w:lineRule="auto"/>
        <w:ind w:firstLine="440"/>
        <w:rPr>
          <w:lang w:eastAsia="zh-CN"/>
        </w:rPr>
      </w:pPr>
    </w:p>
    <w:p w14:paraId="1E187AC1" w14:textId="77777777" w:rsidR="00235C68" w:rsidRDefault="008A19A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2C29FB42"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6198CED8" w14:textId="77777777" w:rsidR="00235C68" w:rsidRDefault="008A19A7">
      <w:pPr>
        <w:widowControl/>
        <w:numPr>
          <w:ilvl w:val="1"/>
          <w:numId w:val="1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lastRenderedPageBreak/>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color w:val="FF0000"/>
          <w:szCs w:val="21"/>
        </w:rPr>
        <w:t>physical slot of a previous</w:t>
      </w:r>
      <w:r>
        <w:rPr>
          <w:rFonts w:ascii="Times New Roman" w:eastAsia="Times New Roman" w:hAnsi="Times New Roman"/>
          <w:szCs w:val="21"/>
        </w:rPr>
        <w:t xml:space="preserve"> configured TDW.</w:t>
      </w:r>
    </w:p>
    <w:p w14:paraId="3E441354" w14:textId="77777777" w:rsidR="00235C68" w:rsidRDefault="008A19A7">
      <w:pPr>
        <w:widowControl/>
        <w:numPr>
          <w:ilvl w:val="0"/>
          <w:numId w:val="1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54A655B5" w14:textId="77777777" w:rsidR="00235C68" w:rsidRDefault="008A19A7">
      <w:pPr>
        <w:widowControl/>
        <w:numPr>
          <w:ilvl w:val="1"/>
          <w:numId w:val="1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w:t>
      </w:r>
      <w:r>
        <w:rPr>
          <w:rFonts w:ascii="Times New Roman" w:eastAsia="Times New Roman" w:hAnsi="Times New Roman"/>
          <w:strike/>
          <w:color w:val="FF0000"/>
          <w:szCs w:val="21"/>
        </w:rPr>
        <w:t>next</w:t>
      </w:r>
      <w:r>
        <w:rPr>
          <w:rFonts w:ascii="Times New Roman" w:eastAsia="Times New Roman" w:hAnsi="Times New Roman"/>
          <w:color w:val="FF0000"/>
          <w:szCs w:val="21"/>
        </w:rPr>
        <w:t xml:space="preserve"> first</w:t>
      </w:r>
      <w:r>
        <w:rPr>
          <w:rFonts w:ascii="Times New Roman" w:eastAsia="Times New Roman" w:hAnsi="Times New Roman"/>
          <w:szCs w:val="21"/>
        </w:rPr>
        <w:t xml:space="preserve"> available slot after the </w:t>
      </w:r>
      <w:r>
        <w:rPr>
          <w:rFonts w:ascii="Times New Roman" w:eastAsia="Times New Roman" w:hAnsi="Times New Roman"/>
          <w:strike/>
          <w:color w:val="FF0000"/>
          <w:szCs w:val="21"/>
        </w:rPr>
        <w:t>conclusion</w:t>
      </w:r>
      <w:r>
        <w:rPr>
          <w:rFonts w:ascii="Times New Roman" w:eastAsia="Times New Roman" w:hAnsi="Times New Roman"/>
          <w:color w:val="FF0000"/>
          <w:szCs w:val="21"/>
        </w:rPr>
        <w:t xml:space="preserve"> </w:t>
      </w:r>
      <w:r>
        <w:rPr>
          <w:rFonts w:ascii="Times New Roman" w:hAnsi="Times New Roman"/>
          <w:color w:val="FF0000"/>
          <w:szCs w:val="21"/>
        </w:rPr>
        <w:t>last available slot</w:t>
      </w:r>
      <w:r>
        <w:rPr>
          <w:rFonts w:ascii="Times New Roman" w:eastAsia="Times New Roman" w:hAnsi="Times New Roman"/>
          <w:szCs w:val="21"/>
        </w:rPr>
        <w:t xml:space="preserve"> of a previous configured TDW.</w:t>
      </w:r>
    </w:p>
    <w:p w14:paraId="0C32D294" w14:textId="77777777" w:rsidR="00235C68" w:rsidRDefault="008A19A7">
      <w:pPr>
        <w:widowControl/>
        <w:numPr>
          <w:ilvl w:val="1"/>
          <w:numId w:val="18"/>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p w14:paraId="14C538BB"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6D1E23EA" w14:textId="77777777" w:rsidR="00235C68" w:rsidRDefault="008A19A7">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3854BAE0" w14:textId="77777777" w:rsidR="00235C68" w:rsidRDefault="008A19A7">
      <w:pPr>
        <w:widowControl/>
        <w:numPr>
          <w:ilvl w:val="0"/>
          <w:numId w:val="18"/>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2591E863" w14:textId="77777777" w:rsidR="00235C68" w:rsidRDefault="008A19A7">
      <w:pPr>
        <w:widowControl/>
        <w:numPr>
          <w:ilvl w:val="0"/>
          <w:numId w:val="18"/>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698CDC9A" w14:textId="77777777" w:rsidR="00235C68" w:rsidRDefault="008A19A7">
      <w:pPr>
        <w:widowControl/>
        <w:numPr>
          <w:ilvl w:val="1"/>
          <w:numId w:val="18"/>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5BF7FA74" w14:textId="77777777" w:rsidR="00235C68" w:rsidRDefault="008A19A7">
      <w:pPr>
        <w:widowControl/>
        <w:numPr>
          <w:ilvl w:val="1"/>
          <w:numId w:val="18"/>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53500D4E" w14:textId="77777777" w:rsidR="00235C68" w:rsidRDefault="008A19A7">
      <w:pPr>
        <w:widowControl/>
        <w:numPr>
          <w:ilvl w:val="0"/>
          <w:numId w:val="18"/>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p w14:paraId="411B4905"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4ECD1CEE" w14:textId="77777777" w:rsidR="00235C68" w:rsidRDefault="008A19A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2DDBC7AE" w14:textId="77777777" w:rsidR="00235C68" w:rsidRDefault="008A19A7">
      <w:pPr>
        <w:pStyle w:val="aff9"/>
        <w:numPr>
          <w:ilvl w:val="0"/>
          <w:numId w:val="36"/>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6388234B" w14:textId="77777777" w:rsidR="00235C68" w:rsidRDefault="008A19A7">
      <w:pPr>
        <w:pStyle w:val="aff9"/>
        <w:numPr>
          <w:ilvl w:val="1"/>
          <w:numId w:val="36"/>
        </w:numPr>
        <w:adjustRightInd/>
        <w:spacing w:line="252" w:lineRule="auto"/>
        <w:ind w:firstLineChars="0"/>
        <w:rPr>
          <w:sz w:val="21"/>
          <w:szCs w:val="21"/>
          <w:lang w:eastAsia="zh-CN"/>
        </w:rPr>
      </w:pPr>
      <w:r>
        <w:rPr>
          <w:sz w:val="21"/>
          <w:szCs w:val="21"/>
          <w:lang w:eastAsia="zh-CN"/>
        </w:rPr>
        <w:t>Over back-to-back PUSCH transmissions for one TB processed</w:t>
      </w:r>
      <w:r>
        <w:rPr>
          <w:sz w:val="21"/>
          <w:szCs w:val="21"/>
        </w:rPr>
        <w:t xml:space="preserve"> over multiple slots</w:t>
      </w:r>
    </w:p>
    <w:p w14:paraId="78BEE037" w14:textId="77777777" w:rsidR="00235C68" w:rsidRDefault="008A19A7">
      <w:pPr>
        <w:pStyle w:val="aff9"/>
        <w:numPr>
          <w:ilvl w:val="2"/>
          <w:numId w:val="36"/>
        </w:numPr>
        <w:adjustRightInd/>
        <w:spacing w:line="252" w:lineRule="auto"/>
        <w:ind w:firstLineChars="0"/>
        <w:rPr>
          <w:sz w:val="21"/>
          <w:szCs w:val="21"/>
          <w:lang w:eastAsia="zh-CN"/>
        </w:rPr>
      </w:pPr>
      <w:r>
        <w:rPr>
          <w:sz w:val="21"/>
          <w:szCs w:val="21"/>
        </w:rPr>
        <w:t>It’s subject to UE capability</w:t>
      </w:r>
    </w:p>
    <w:p w14:paraId="4DAC945E" w14:textId="77777777" w:rsidR="00235C68" w:rsidRDefault="008A19A7">
      <w:pPr>
        <w:pStyle w:val="aff9"/>
        <w:numPr>
          <w:ilvl w:val="2"/>
          <w:numId w:val="36"/>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70C4B3AF"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452E4319" w14:textId="77777777" w:rsidR="00235C68" w:rsidRDefault="008A19A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1AD1001C" w14:textId="77777777" w:rsidR="00235C68" w:rsidRDefault="008A19A7">
      <w:pPr>
        <w:pStyle w:val="aff9"/>
        <w:numPr>
          <w:ilvl w:val="0"/>
          <w:numId w:val="36"/>
        </w:numPr>
        <w:adjustRightInd/>
        <w:spacing w:line="252" w:lineRule="auto"/>
        <w:ind w:firstLineChars="0"/>
        <w:rPr>
          <w:sz w:val="21"/>
          <w:szCs w:val="21"/>
          <w:lang w:eastAsia="zh-CN"/>
        </w:rPr>
      </w:pPr>
      <w:r>
        <w:rPr>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5EFDE678" w14:textId="77777777" w:rsidR="00235C68" w:rsidRDefault="008A19A7">
      <w:pPr>
        <w:pStyle w:val="aff9"/>
        <w:numPr>
          <w:ilvl w:val="1"/>
          <w:numId w:val="36"/>
        </w:numPr>
        <w:adjustRightInd/>
        <w:spacing w:line="252" w:lineRule="auto"/>
        <w:ind w:firstLineChars="0"/>
        <w:rPr>
          <w:sz w:val="21"/>
          <w:szCs w:val="21"/>
          <w:lang w:eastAsia="zh-CN"/>
        </w:rPr>
      </w:pPr>
      <w:r>
        <w:rPr>
          <w:sz w:val="21"/>
          <w:szCs w:val="21"/>
          <w:lang w:eastAsia="zh-CN"/>
        </w:rPr>
        <w:t>Over non-back-to-back PUSCH transmissions for one TB processed over multiple slots</w:t>
      </w:r>
    </w:p>
    <w:p w14:paraId="4D7F818E" w14:textId="77777777" w:rsidR="00235C68" w:rsidRDefault="008A19A7">
      <w:pPr>
        <w:pStyle w:val="aff9"/>
        <w:numPr>
          <w:ilvl w:val="2"/>
          <w:numId w:val="36"/>
        </w:numPr>
        <w:adjustRightInd/>
        <w:spacing w:line="252" w:lineRule="auto"/>
        <w:ind w:firstLineChars="0"/>
        <w:rPr>
          <w:sz w:val="21"/>
          <w:szCs w:val="21"/>
        </w:rPr>
      </w:pPr>
      <w:r>
        <w:rPr>
          <w:sz w:val="21"/>
          <w:szCs w:val="21"/>
        </w:rPr>
        <w:t>It’s subject to UE capability</w:t>
      </w:r>
    </w:p>
    <w:p w14:paraId="2F99F702" w14:textId="77777777" w:rsidR="00235C68" w:rsidRDefault="008A19A7">
      <w:pPr>
        <w:pStyle w:val="aff9"/>
        <w:numPr>
          <w:ilvl w:val="2"/>
          <w:numId w:val="36"/>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40A5DA13"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35ABD648" w14:textId="77777777" w:rsidR="00235C68" w:rsidRDefault="008A19A7">
      <w:pPr>
        <w:rPr>
          <w:rFonts w:ascii="Times New Roman" w:eastAsia="宋体" w:hAnsi="Times New Roman"/>
          <w:strike/>
          <w:szCs w:val="21"/>
          <w:highlight w:val="green"/>
        </w:rPr>
      </w:pPr>
      <w:r>
        <w:rPr>
          <w:rFonts w:ascii="Times New Roman" w:eastAsia="宋体" w:hAnsi="Times New Roman"/>
          <w:b/>
          <w:szCs w:val="21"/>
          <w:highlight w:val="green"/>
        </w:rPr>
        <w:lastRenderedPageBreak/>
        <w:t>Agreement</w:t>
      </w:r>
    </w:p>
    <w:p w14:paraId="1C4857A8" w14:textId="77777777" w:rsidR="00235C68" w:rsidRDefault="008A19A7">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D</w:t>
      </w:r>
      <w:r>
        <w:rPr>
          <w:rFonts w:ascii="Times New Roman" w:eastAsia="宋体" w:hAnsi="Times New Roman" w:cs="Times New Roman"/>
          <w:kern w:val="0"/>
          <w:szCs w:val="21"/>
        </w:rPr>
        <w:t>own-select one of the following options:</w:t>
      </w:r>
    </w:p>
    <w:p w14:paraId="1E579728" w14:textId="77777777" w:rsidR="00235C68" w:rsidRDefault="008A19A7">
      <w:pPr>
        <w:widowControl/>
        <w:numPr>
          <w:ilvl w:val="0"/>
          <w:numId w:val="42"/>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 xml:space="preserve">Option 1: </w:t>
      </w:r>
      <w:r>
        <w:rPr>
          <w:rFonts w:ascii="Times New Roman" w:hAnsi="Times New Roman" w:cs="Times New Roman"/>
          <w:bCs/>
          <w:color w:val="FF0000"/>
          <w:szCs w:val="21"/>
          <w:lang w:val="en-GB"/>
        </w:rPr>
        <w:t>If DM-RS bundling is supported,</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UE is mandatory to support </w:t>
      </w:r>
      <w:r>
        <w:rPr>
          <w:rFonts w:ascii="Times New Roman" w:hAnsi="Times New Roman" w:cs="Times New Roman"/>
          <w:color w:val="FF0000"/>
          <w:szCs w:val="21"/>
          <w:lang w:val="en-GB"/>
        </w:rPr>
        <w:t>restarting DM-RS bundling due to semi-static events.</w:t>
      </w:r>
      <w:r>
        <w:rPr>
          <w:rFonts w:ascii="Times New Roman" w:hAnsi="Times New Roman" w:cs="Times New Roman"/>
          <w:szCs w:val="21"/>
          <w:lang w:val="en-GB"/>
        </w:rPr>
        <w:t xml:space="preserve"> UE capability of restarting DMRS bundling is applied only to dynamic events.</w:t>
      </w:r>
    </w:p>
    <w:p w14:paraId="214EAC2E" w14:textId="77777777" w:rsidR="00235C68" w:rsidRDefault="008A19A7">
      <w:pPr>
        <w:widowControl/>
        <w:numPr>
          <w:ilvl w:val="0"/>
          <w:numId w:val="42"/>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hAnsi="Times New Roman" w:cs="Times New Roman"/>
          <w:b/>
          <w:szCs w:val="21"/>
        </w:rPr>
        <w:t xml:space="preserve">Option 2: </w:t>
      </w:r>
      <w:r>
        <w:rPr>
          <w:rFonts w:ascii="Times New Roman" w:hAnsi="Times New Roman" w:cs="Times New Roman"/>
          <w:szCs w:val="21"/>
        </w:rPr>
        <w:t>UE capability of restarting DMRS bundling is applied to both semi-static events and dynamic events.</w:t>
      </w:r>
    </w:p>
    <w:p w14:paraId="62302199"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6B85CFF5" w14:textId="77777777" w:rsidR="00235C68" w:rsidRDefault="008A19A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0787E0FE" w14:textId="77777777" w:rsidR="00235C68" w:rsidRDefault="008A19A7">
      <w:pPr>
        <w:widowControl/>
        <w:numPr>
          <w:ilvl w:val="0"/>
          <w:numId w:val="18"/>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Support at least the following events that violate power consistency and phase continuity.</w:t>
      </w:r>
    </w:p>
    <w:p w14:paraId="02CF34D6"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Dropping/cancellation based on Rel-15/16 collision rules.</w:t>
      </w:r>
    </w:p>
    <w:p w14:paraId="622AB0EF"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Rel-17 collision rules.</w:t>
      </w:r>
    </w:p>
    <w:p w14:paraId="1AD2ADB3"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DL slot or DL reception/monitoring based on semi-static DL/UL configuration for unpaired spectrum.</w:t>
      </w:r>
    </w:p>
    <w:p w14:paraId="1F5E7396"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FFS:</w:t>
      </w:r>
      <w:r>
        <w:rPr>
          <w:rFonts w:ascii="Times New Roman" w:eastAsia="等线" w:hAnsi="Times New Roman" w:cs="Times New Roman"/>
          <w:bCs/>
          <w:szCs w:val="21"/>
        </w:rPr>
        <w:t xml:space="preserve"> Other UL transmission</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in between PUSCH/PUCCH transmissions.</w:t>
      </w:r>
    </w:p>
    <w:p w14:paraId="058506E1"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Gap between two PUSCH/PUCCH transmissions</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exceeds 13 symbols.</w:t>
      </w:r>
    </w:p>
    <w:p w14:paraId="5B65A0DB"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 xml:space="preserve">FFS: </w:t>
      </w:r>
      <w:r>
        <w:rPr>
          <w:rFonts w:ascii="Times New Roman" w:eastAsia="等线" w:hAnsi="Times New Roman" w:cs="Times New Roman"/>
          <w:bCs/>
          <w:szCs w:val="21"/>
        </w:rPr>
        <w:t>Transmission parameters need to be changed due to network-indicated operations, including: Tx power, UL beam/TPMI, and RB allocation.</w:t>
      </w:r>
    </w:p>
    <w:p w14:paraId="64D8D776"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TPC command.</w:t>
      </w:r>
    </w:p>
    <w:p w14:paraId="6DCEA4E7"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TA adjustment.</w:t>
      </w:r>
    </w:p>
    <w:p w14:paraId="2B99265C"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actual TDW reaches the maximum duration.</w:t>
      </w:r>
    </w:p>
    <w:p w14:paraId="2D615564"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Frequency hopping.</w:t>
      </w:r>
    </w:p>
    <w:p w14:paraId="0A159920"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Precoder cycling.</w:t>
      </w:r>
    </w:p>
    <w:p w14:paraId="79A01226"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other events.</w:t>
      </w:r>
    </w:p>
    <w:p w14:paraId="0CE53E7C"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whether events are semi-static events or dynamic events.</w:t>
      </w:r>
    </w:p>
    <w:p w14:paraId="519AC621" w14:textId="77777777" w:rsidR="00235C68" w:rsidRDefault="008A19A7">
      <w:pPr>
        <w:widowControl/>
        <w:numPr>
          <w:ilvl w:val="1"/>
          <w:numId w:val="17"/>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time duration of an event.</w:t>
      </w:r>
    </w:p>
    <w:p w14:paraId="39AFCAD6"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28054E55" w14:textId="77777777" w:rsidR="00235C68" w:rsidRDefault="008A19A7">
      <w:pPr>
        <w:rPr>
          <w:rFonts w:ascii="Times New Roman" w:eastAsia="宋体" w:hAnsi="Times New Roman"/>
          <w:b/>
          <w:szCs w:val="21"/>
          <w:highlight w:val="green"/>
        </w:rPr>
      </w:pPr>
      <w:r>
        <w:rPr>
          <w:rFonts w:ascii="Times New Roman" w:eastAsia="宋体" w:hAnsi="Times New Roman"/>
          <w:b/>
          <w:szCs w:val="21"/>
          <w:highlight w:val="green"/>
        </w:rPr>
        <w:t>Agreement</w:t>
      </w:r>
    </w:p>
    <w:p w14:paraId="6E9ADD81" w14:textId="77777777" w:rsidR="00235C68" w:rsidRDefault="008A19A7">
      <w:pPr>
        <w:widowControl/>
        <w:numPr>
          <w:ilvl w:val="0"/>
          <w:numId w:val="18"/>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Introduce two RRC parameters to indicate enabling of DM-RS bundling and the window length of the configured TDW respectively.</w:t>
      </w:r>
    </w:p>
    <w:p w14:paraId="46309AC5" w14:textId="77777777" w:rsidR="00235C68" w:rsidRDefault="008A19A7">
      <w:pPr>
        <w:rPr>
          <w:rFonts w:ascii="Times New Roman" w:eastAsia="宋体" w:hAnsi="Times New Roman"/>
          <w:b/>
          <w:szCs w:val="21"/>
          <w:highlight w:val="green"/>
        </w:rPr>
      </w:pPr>
      <w:r>
        <w:rPr>
          <w:rFonts w:ascii="Times New Roman" w:eastAsia="宋体" w:hAnsi="Times New Roman"/>
          <w:b/>
          <w:szCs w:val="21"/>
          <w:highlight w:val="green"/>
        </w:rPr>
        <w:t>Agreement</w:t>
      </w:r>
    </w:p>
    <w:p w14:paraId="51AE499D" w14:textId="77777777" w:rsidR="00235C68" w:rsidRDefault="008A19A7">
      <w:pPr>
        <w:widowControl/>
        <w:numPr>
          <w:ilvl w:val="0"/>
          <w:numId w:val="18"/>
        </w:numPr>
        <w:spacing w:after="120" w:line="254" w:lineRule="auto"/>
        <w:rPr>
          <w:rFonts w:ascii="Times New Roman" w:eastAsia="宋体" w:hAnsi="Times New Roman"/>
          <w:color w:val="000000"/>
          <w:sz w:val="22"/>
        </w:rPr>
      </w:pPr>
      <w:r>
        <w:rPr>
          <w:rFonts w:ascii="Times New Roman" w:eastAsia="宋体" w:hAnsi="Times New Roman" w:cs="Times New Roman"/>
          <w:szCs w:val="21"/>
        </w:rPr>
        <w:t>Introduce a new RRC parameter for when UE restarts a PUSCH bundling window</w:t>
      </w:r>
    </w:p>
    <w:p w14:paraId="264AE1E8" w14:textId="77777777" w:rsidR="00235C68" w:rsidRDefault="00235C68">
      <w:pPr>
        <w:adjustRightInd w:val="0"/>
        <w:snapToGrid w:val="0"/>
        <w:spacing w:after="120" w:line="240" w:lineRule="auto"/>
        <w:rPr>
          <w:rFonts w:ascii="Times New Roman" w:eastAsia="等线" w:hAnsi="Times New Roman" w:cs="Times New Roman"/>
          <w:bCs/>
          <w:kern w:val="0"/>
          <w:szCs w:val="21"/>
        </w:rPr>
      </w:pPr>
    </w:p>
    <w:p w14:paraId="21C93AE7"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RAN1#106-e</w:t>
      </w:r>
    </w:p>
    <w:p w14:paraId="3FE57D8B" w14:textId="77777777" w:rsidR="00235C68" w:rsidRDefault="008A19A7">
      <w:pPr>
        <w:spacing w:after="120" w:line="240" w:lineRule="auto"/>
        <w:rPr>
          <w:rFonts w:ascii="Times New Roman" w:eastAsia="宋体" w:hAnsi="Times New Roman" w:cs="Times New Roman"/>
          <w:szCs w:val="21"/>
          <w:highlight w:val="green"/>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r>
        <w:rPr>
          <w:rFonts w:ascii="Times New Roman" w:hAnsi="Times New Roman" w:cs="Times New Roman" w:hint="eastAsia"/>
          <w:b/>
          <w:bCs/>
          <w:kern w:val="0"/>
          <w:szCs w:val="21"/>
          <w:lang w:val="en-GB"/>
        </w:rPr>
        <w:t xml:space="preserve"> </w:t>
      </w:r>
      <w:r>
        <w:rPr>
          <w:rFonts w:ascii="Times New Roman" w:eastAsia="宋体" w:hAnsi="Times New Roman" w:cs="Times New Roman"/>
          <w:b/>
          <w:kern w:val="0"/>
          <w:szCs w:val="21"/>
          <w:lang w:eastAsia="en-US"/>
        </w:rPr>
        <w:t>Confirm the following working assumption.</w:t>
      </w:r>
    </w:p>
    <w:p w14:paraId="620E1E3A" w14:textId="77777777" w:rsidR="00235C68" w:rsidRDefault="008A19A7">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52AA8404" w14:textId="77777777" w:rsidR="00235C68" w:rsidRDefault="008A19A7">
      <w:pPr>
        <w:widowControl/>
        <w:numPr>
          <w:ilvl w:val="0"/>
          <w:numId w:val="43"/>
        </w:numPr>
        <w:tabs>
          <w:tab w:val="left" w:pos="360"/>
        </w:tabs>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lastRenderedPageBreak/>
        <w:t>For non-back-to-back PUSCH transmissions (at least for the case of the same TB) across consecutive slots, support necessary design aspects (under the condition of power consistency and phase continuity) to enable joint channel estimation for the following cases:</w:t>
      </w:r>
    </w:p>
    <w:p w14:paraId="72976B56" w14:textId="77777777" w:rsidR="00235C68" w:rsidRDefault="008A19A7">
      <w:pPr>
        <w:widowControl/>
        <w:numPr>
          <w:ilvl w:val="1"/>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Over non-back-to-back PUSCH transmissions (of the same TB) for repetition type A scheduled by dynamic grant or configured grant.</w:t>
      </w:r>
    </w:p>
    <w:p w14:paraId="35FDB2EF" w14:textId="77777777" w:rsidR="00235C68" w:rsidRDefault="008A19A7">
      <w:pPr>
        <w:widowControl/>
        <w:numPr>
          <w:ilvl w:val="1"/>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60C65BDB" w14:textId="77777777" w:rsidR="00235C68" w:rsidRDefault="008A19A7">
      <w:pPr>
        <w:widowControl/>
        <w:numPr>
          <w:ilvl w:val="2"/>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additional specification enhancements on top of that defined to support repetition Type A</w:t>
      </w:r>
    </w:p>
    <w:p w14:paraId="34BEC304" w14:textId="77777777" w:rsidR="00235C68" w:rsidRDefault="008A19A7">
      <w:pPr>
        <w:widowControl/>
        <w:numPr>
          <w:ilvl w:val="2"/>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Only for single layer transmissions</w:t>
      </w:r>
    </w:p>
    <w:p w14:paraId="154C3DDB" w14:textId="77777777" w:rsidR="00235C68" w:rsidRDefault="008A19A7">
      <w:pPr>
        <w:widowControl/>
        <w:numPr>
          <w:ilvl w:val="2"/>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w:t>
      </w:r>
    </w:p>
    <w:p w14:paraId="28EDC663" w14:textId="77777777" w:rsidR="00235C68" w:rsidRDefault="008A19A7">
      <w:pPr>
        <w:widowControl/>
        <w:numPr>
          <w:ilvl w:val="1"/>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Over non-back-to-back PUSCH transmissions with different TBs</w:t>
      </w:r>
    </w:p>
    <w:p w14:paraId="44E096E9" w14:textId="77777777" w:rsidR="00235C68" w:rsidRDefault="008A19A7">
      <w:pPr>
        <w:widowControl/>
        <w:numPr>
          <w:ilvl w:val="1"/>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FFS: Over non-back-to-back PUSCH transmissions for TBoMS </w:t>
      </w:r>
    </w:p>
    <w:p w14:paraId="770A4567" w14:textId="77777777" w:rsidR="00235C68" w:rsidRDefault="008A19A7">
      <w:pPr>
        <w:widowControl/>
        <w:numPr>
          <w:ilvl w:val="1"/>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the non-back-to-back PUSCH transmissions, it is defined as at least when there is no UL transmission between the two successive PUSCH transmissions</w:t>
      </w:r>
    </w:p>
    <w:p w14:paraId="60157BAC" w14:textId="77777777" w:rsidR="00235C68" w:rsidRDefault="008A19A7">
      <w:pPr>
        <w:widowControl/>
        <w:numPr>
          <w:ilvl w:val="1"/>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 with details FFS (e.g., separate vs. joint capability for type A &amp; type B, w.r.t. OFF power requirements, etc.)</w:t>
      </w:r>
    </w:p>
    <w:p w14:paraId="33366E0C" w14:textId="77777777" w:rsidR="00235C68" w:rsidRDefault="008A19A7">
      <w:pPr>
        <w:widowControl/>
        <w:numPr>
          <w:ilvl w:val="0"/>
          <w:numId w:val="43"/>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Joint channel estimation over non-back-to-back PUSCH transmissions with other uplink transmissions between the two successive PUSCH transmissions across consecutive slot.</w:t>
      </w:r>
    </w:p>
    <w:p w14:paraId="4A287FCD" w14:textId="77777777" w:rsidR="00235C68" w:rsidRDefault="00235C68">
      <w:pPr>
        <w:widowControl/>
        <w:autoSpaceDE w:val="0"/>
        <w:autoSpaceDN w:val="0"/>
        <w:snapToGrid w:val="0"/>
        <w:spacing w:after="120" w:line="240" w:lineRule="auto"/>
        <w:rPr>
          <w:rFonts w:ascii="Times New Roman" w:hAnsi="Times New Roman" w:cs="Times New Roman"/>
          <w:szCs w:val="21"/>
        </w:rPr>
      </w:pPr>
    </w:p>
    <w:p w14:paraId="0EBBB338" w14:textId="77777777" w:rsidR="00235C68" w:rsidRDefault="008A19A7">
      <w:pPr>
        <w:autoSpaceDE w:val="0"/>
        <w:autoSpaceDN w:val="0"/>
        <w:snapToGrid w:val="0"/>
        <w:spacing w:after="120" w:line="240" w:lineRule="auto"/>
        <w:rPr>
          <w:rFonts w:ascii="Times New Roman" w:hAnsi="Times New Roman" w:cs="Times New Roman"/>
          <w:b/>
          <w:szCs w:val="21"/>
        </w:rPr>
      </w:pPr>
      <w:r>
        <w:rPr>
          <w:rFonts w:ascii="Times New Roman" w:hAnsi="Times New Roman" w:cs="Times New Roman"/>
          <w:b/>
          <w:szCs w:val="21"/>
        </w:rPr>
        <w:t>Conclusion</w:t>
      </w:r>
    </w:p>
    <w:p w14:paraId="51D7135B" w14:textId="77777777" w:rsidR="00235C68" w:rsidRDefault="008A19A7">
      <w:pPr>
        <w:widowControl/>
        <w:numPr>
          <w:ilvl w:val="0"/>
          <w:numId w:val="44"/>
        </w:numPr>
        <w:autoSpaceDE w:val="0"/>
        <w:autoSpaceDN w:val="0"/>
        <w:adjustRightInd w:val="0"/>
        <w:snapToGrid w:val="0"/>
        <w:spacing w:after="120" w:line="240" w:lineRule="auto"/>
        <w:jc w:val="left"/>
        <w:rPr>
          <w:rFonts w:ascii="Times New Roman" w:eastAsia="宋体" w:hAnsi="Times New Roman" w:cs="Times New Roman"/>
          <w:szCs w:val="21"/>
        </w:rPr>
      </w:pPr>
      <w:r>
        <w:rPr>
          <w:rFonts w:ascii="Times New Roman" w:hAnsi="Times New Roman" w:cs="Times New Roman"/>
          <w:szCs w:val="21"/>
        </w:rPr>
        <w:t>Optimization of DMRS location in time domain for PUSCH is not considered for joint channel estimation in Rel-17.</w:t>
      </w:r>
    </w:p>
    <w:p w14:paraId="430E63BF" w14:textId="77777777" w:rsidR="00235C68" w:rsidRDefault="00235C68">
      <w:pPr>
        <w:widowControl/>
        <w:autoSpaceDE w:val="0"/>
        <w:autoSpaceDN w:val="0"/>
        <w:adjustRightInd w:val="0"/>
        <w:snapToGrid w:val="0"/>
        <w:spacing w:after="120" w:line="240" w:lineRule="auto"/>
        <w:jc w:val="left"/>
        <w:rPr>
          <w:rFonts w:ascii="Times New Roman" w:eastAsia="宋体" w:hAnsi="Times New Roman" w:cs="Times New Roman"/>
          <w:szCs w:val="21"/>
        </w:rPr>
      </w:pPr>
    </w:p>
    <w:p w14:paraId="1A15807D" w14:textId="77777777" w:rsidR="00235C68" w:rsidRDefault="008A19A7">
      <w:pPr>
        <w:spacing w:after="120" w:line="240" w:lineRule="auto"/>
        <w:rPr>
          <w:rFonts w:ascii="Times New Roman" w:hAnsi="Times New Roman" w:cs="Times New Roman"/>
          <w:szCs w:val="21"/>
          <w:highlight w:val="green"/>
        </w:rPr>
      </w:pPr>
      <w:r>
        <w:rPr>
          <w:rFonts w:ascii="Times New Roman" w:eastAsia="宋体" w:hAnsi="Times New Roman" w:cs="Times New Roman"/>
          <w:b/>
          <w:szCs w:val="21"/>
          <w:highlight w:val="green"/>
        </w:rPr>
        <w:t>Agreement</w:t>
      </w:r>
    </w:p>
    <w:p w14:paraId="45EEF6AE" w14:textId="77777777" w:rsidR="00235C68" w:rsidRDefault="008A19A7">
      <w:pPr>
        <w:pStyle w:val="aff9"/>
        <w:numPr>
          <w:ilvl w:val="0"/>
          <w:numId w:val="17"/>
        </w:numPr>
        <w:spacing w:line="256" w:lineRule="auto"/>
        <w:ind w:firstLineChars="0"/>
        <w:rPr>
          <w:sz w:val="21"/>
          <w:szCs w:val="21"/>
          <w:lang w:val="en-GB"/>
        </w:rPr>
      </w:pPr>
      <w:r>
        <w:rPr>
          <w:rFonts w:eastAsia="Batang"/>
          <w:sz w:val="21"/>
          <w:szCs w:val="21"/>
          <w:lang w:val="en-GB"/>
        </w:rPr>
        <w:t>Joint channel estimation for PUSCH transmissions and the time domain window are jointly enabled or disabled via RRC configuration for a UE.</w:t>
      </w:r>
    </w:p>
    <w:p w14:paraId="7B7A3EAF" w14:textId="77777777" w:rsidR="00235C68" w:rsidRDefault="008A19A7">
      <w:pPr>
        <w:pStyle w:val="aff9"/>
        <w:numPr>
          <w:ilvl w:val="1"/>
          <w:numId w:val="45"/>
        </w:numPr>
        <w:ind w:firstLineChars="0"/>
        <w:rPr>
          <w:sz w:val="21"/>
          <w:szCs w:val="21"/>
          <w:lang w:eastAsia="zh-CN"/>
        </w:rPr>
      </w:pPr>
      <w:r>
        <w:rPr>
          <w:sz w:val="21"/>
          <w:szCs w:val="21"/>
          <w:lang w:eastAsia="zh-CN"/>
        </w:rPr>
        <w:t>Note: Enabling/disabling of joint channel estimation for PUSCH transmissions means enabling/disabling of DMRS bundling for PUSCH transmissions under the condition of power consistency and phase continuity.</w:t>
      </w:r>
    </w:p>
    <w:p w14:paraId="1BC3B8BC" w14:textId="77777777" w:rsidR="00235C68" w:rsidRDefault="00235C68">
      <w:pPr>
        <w:spacing w:after="120" w:line="240" w:lineRule="auto"/>
        <w:rPr>
          <w:rFonts w:ascii="Times New Roman" w:hAnsi="Times New Roman" w:cs="Times New Roman"/>
          <w:szCs w:val="21"/>
          <w:highlight w:val="green"/>
        </w:rPr>
      </w:pPr>
    </w:p>
    <w:p w14:paraId="3E92D332" w14:textId="77777777" w:rsidR="00235C68" w:rsidRDefault="008A19A7">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 xml:space="preserve">Agreement </w:t>
      </w:r>
    </w:p>
    <w:p w14:paraId="21BD0945" w14:textId="77777777" w:rsidR="00235C68" w:rsidRDefault="008A19A7">
      <w:pPr>
        <w:spacing w:after="120" w:line="240" w:lineRule="auto"/>
        <w:rPr>
          <w:rFonts w:ascii="Times New Roman" w:hAnsi="Times New Roman" w:cs="Times New Roman"/>
          <w:b/>
          <w:szCs w:val="21"/>
        </w:rPr>
      </w:pPr>
      <w:r>
        <w:rPr>
          <w:rFonts w:ascii="Times New Roman" w:hAnsi="Times New Roman" w:cs="Times New Roman"/>
          <w:b/>
          <w:szCs w:val="21"/>
        </w:rPr>
        <w:t>Make down-selection between the following two alternatives:</w:t>
      </w:r>
    </w:p>
    <w:p w14:paraId="6C196951" w14:textId="77777777" w:rsidR="00235C68" w:rsidRDefault="008A19A7">
      <w:pPr>
        <w:pStyle w:val="aff9"/>
        <w:numPr>
          <w:ilvl w:val="0"/>
          <w:numId w:val="44"/>
        </w:numPr>
        <w:spacing w:line="240" w:lineRule="auto"/>
        <w:ind w:firstLineChars="0"/>
        <w:rPr>
          <w:sz w:val="21"/>
          <w:szCs w:val="21"/>
        </w:rPr>
      </w:pPr>
      <w:r>
        <w:rPr>
          <w:sz w:val="21"/>
          <w:szCs w:val="21"/>
          <w:lang w:eastAsia="zh-CN"/>
        </w:rPr>
        <w:t xml:space="preserve">Alt 1: UE is not expected to receive </w:t>
      </w:r>
      <w:r>
        <w:rPr>
          <w:sz w:val="21"/>
          <w:szCs w:val="21"/>
        </w:rPr>
        <w:t>TPC commands during the current time domain window.</w:t>
      </w:r>
    </w:p>
    <w:p w14:paraId="25EA2CAF" w14:textId="77777777" w:rsidR="00235C68" w:rsidRDefault="008A19A7">
      <w:pPr>
        <w:pStyle w:val="aff9"/>
        <w:numPr>
          <w:ilvl w:val="0"/>
          <w:numId w:val="44"/>
        </w:numPr>
        <w:spacing w:line="240" w:lineRule="auto"/>
        <w:ind w:firstLineChars="0"/>
        <w:rPr>
          <w:sz w:val="21"/>
          <w:szCs w:val="21"/>
        </w:rPr>
      </w:pPr>
      <w:r>
        <w:rPr>
          <w:sz w:val="21"/>
          <w:szCs w:val="21"/>
        </w:rPr>
        <w:t xml:space="preserve">Alt 2: UE </w:t>
      </w:r>
      <w:r>
        <w:rPr>
          <w:sz w:val="21"/>
          <w:szCs w:val="21"/>
          <w:lang w:eastAsia="zh-CN"/>
        </w:rPr>
        <w:t>r</w:t>
      </w:r>
      <w:r>
        <w:rPr>
          <w:sz w:val="21"/>
          <w:szCs w:val="21"/>
        </w:rPr>
        <w:t>eceives and accumulates TPC commands without taking effect during the current time domain window.</w:t>
      </w:r>
    </w:p>
    <w:p w14:paraId="23C0EA8D" w14:textId="77777777" w:rsidR="00235C68" w:rsidRDefault="00235C68">
      <w:pPr>
        <w:spacing w:after="120" w:line="240" w:lineRule="auto"/>
        <w:rPr>
          <w:rFonts w:ascii="Times New Roman" w:hAnsi="Times New Roman" w:cs="Times New Roman"/>
          <w:szCs w:val="21"/>
        </w:rPr>
      </w:pPr>
    </w:p>
    <w:p w14:paraId="3AF2E6CF" w14:textId="77777777" w:rsidR="00235C68" w:rsidRDefault="008A19A7">
      <w:p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b/>
          <w:bCs/>
          <w:color w:val="000000"/>
          <w:szCs w:val="21"/>
          <w:shd w:val="clear" w:color="auto" w:fill="00FF00"/>
        </w:rPr>
        <w:t>Agreement</w:t>
      </w:r>
    </w:p>
    <w:p w14:paraId="138D66E6" w14:textId="77777777" w:rsidR="00235C68" w:rsidRDefault="008A19A7">
      <w:pPr>
        <w:widowControl/>
        <w:numPr>
          <w:ilvl w:val="0"/>
          <w:numId w:val="46"/>
        </w:num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UE should not perform TA adjustment during the time domain window.</w:t>
      </w:r>
    </w:p>
    <w:p w14:paraId="32B134E9" w14:textId="77777777" w:rsidR="00235C68" w:rsidRDefault="008A19A7">
      <w:pPr>
        <w:pStyle w:val="aff9"/>
        <w:numPr>
          <w:ilvl w:val="1"/>
          <w:numId w:val="45"/>
        </w:numPr>
        <w:ind w:firstLineChars="0"/>
        <w:rPr>
          <w:sz w:val="21"/>
          <w:szCs w:val="21"/>
          <w:lang w:eastAsia="zh-CN"/>
        </w:rPr>
      </w:pPr>
      <w:r>
        <w:rPr>
          <w:sz w:val="21"/>
          <w:szCs w:val="21"/>
          <w:lang w:eastAsia="zh-CN"/>
        </w:rPr>
        <w:t>FFS: UE does not expect to receive TA command to indicate TA adjustment during the TDW.</w:t>
      </w:r>
    </w:p>
    <w:p w14:paraId="5347A0B1" w14:textId="77777777" w:rsidR="00235C68" w:rsidRDefault="008A19A7">
      <w:pPr>
        <w:pStyle w:val="aff9"/>
        <w:numPr>
          <w:ilvl w:val="1"/>
          <w:numId w:val="45"/>
        </w:numPr>
        <w:ind w:firstLineChars="0"/>
        <w:rPr>
          <w:sz w:val="21"/>
          <w:szCs w:val="21"/>
          <w:lang w:eastAsia="zh-CN"/>
        </w:rPr>
      </w:pPr>
      <w:r>
        <w:rPr>
          <w:sz w:val="21"/>
          <w:szCs w:val="21"/>
          <w:lang w:eastAsia="zh-CN"/>
        </w:rPr>
        <w:lastRenderedPageBreak/>
        <w:t>FFS: UE ignores any TA command which indicates TA adjustment during the TDW.</w:t>
      </w:r>
    </w:p>
    <w:p w14:paraId="7DEC7C2A" w14:textId="77777777" w:rsidR="00235C68" w:rsidRDefault="008A19A7">
      <w:pPr>
        <w:pStyle w:val="aff9"/>
        <w:numPr>
          <w:ilvl w:val="1"/>
          <w:numId w:val="45"/>
        </w:numPr>
        <w:ind w:firstLineChars="0"/>
        <w:rPr>
          <w:sz w:val="21"/>
          <w:szCs w:val="21"/>
          <w:lang w:eastAsia="zh-CN"/>
        </w:rPr>
      </w:pPr>
      <w:r>
        <w:rPr>
          <w:sz w:val="21"/>
          <w:szCs w:val="21"/>
          <w:lang w:eastAsia="zh-CN"/>
        </w:rPr>
        <w:t>FFS: UE performs TA adjustment after the TDW if it receives any TA command indicating TA adjustment during the TDW.</w:t>
      </w:r>
    </w:p>
    <w:p w14:paraId="74645D9A" w14:textId="77777777" w:rsidR="00235C68" w:rsidRDefault="00235C68">
      <w:pPr>
        <w:spacing w:line="240" w:lineRule="auto"/>
        <w:rPr>
          <w:szCs w:val="21"/>
        </w:rPr>
      </w:pPr>
    </w:p>
    <w:p w14:paraId="4967D102" w14:textId="77777777" w:rsidR="00235C68" w:rsidRDefault="008A19A7">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2ECA2181" w14:textId="77777777" w:rsidR="00235C68" w:rsidRDefault="008A19A7">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1B741B4C"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5047E662"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715E2B25"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44AA19B6"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4CA92AEA"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10E03E02"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05B794E4"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6ED7B136"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63B66245"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66E4E26E"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75CF8F58"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36BB06B3"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3FFCD1E0" w14:textId="77777777" w:rsidR="00235C68" w:rsidRDefault="008A19A7">
      <w:pPr>
        <w:widowControl/>
        <w:numPr>
          <w:ilvl w:val="0"/>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610C57D6"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3192A84D"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624F599A"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192D5BAA"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7C223FC0" w14:textId="77777777" w:rsidR="00235C68" w:rsidRDefault="008A19A7">
      <w:pPr>
        <w:widowControl/>
        <w:numPr>
          <w:ilvl w:val="3"/>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48F4B564"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6EDF94EB" w14:textId="77777777" w:rsidR="00235C68" w:rsidRDefault="008A19A7">
      <w:pPr>
        <w:widowControl/>
        <w:numPr>
          <w:ilvl w:val="3"/>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1260E22D" w14:textId="77777777" w:rsidR="00235C68" w:rsidRDefault="008A19A7">
      <w:pPr>
        <w:widowControl/>
        <w:numPr>
          <w:ilvl w:val="3"/>
          <w:numId w:val="17"/>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29D193EB" w14:textId="77777777" w:rsidR="00235C68" w:rsidRDefault="008A19A7">
      <w:pPr>
        <w:widowControl/>
        <w:numPr>
          <w:ilvl w:val="1"/>
          <w:numId w:val="17"/>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6824615B"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56B7C8BB" w14:textId="77777777" w:rsidR="00235C68" w:rsidRDefault="008A19A7">
      <w:pPr>
        <w:widowControl/>
        <w:numPr>
          <w:ilvl w:val="3"/>
          <w:numId w:val="17"/>
        </w:numPr>
        <w:autoSpaceDE w:val="0"/>
        <w:autoSpaceDN w:val="0"/>
        <w:snapToGrid w:val="0"/>
        <w:spacing w:after="120" w:line="252" w:lineRule="auto"/>
        <w:rPr>
          <w:rFonts w:ascii="Calibri" w:hAnsi="Calibri" w:cs="Calibri"/>
          <w:sz w:val="22"/>
        </w:rPr>
      </w:pPr>
      <w:r>
        <w:rPr>
          <w:rFonts w:ascii="Times New Roman" w:hAnsi="Times New Roman" w:cs="Times New Roman"/>
          <w:lang w:val="en-GB"/>
        </w:rPr>
        <w:lastRenderedPageBreak/>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639CA49E"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0B6436D1" w14:textId="77777777" w:rsidR="00235C68" w:rsidRDefault="008A19A7">
      <w:pPr>
        <w:widowControl/>
        <w:numPr>
          <w:ilvl w:val="2"/>
          <w:numId w:val="17"/>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1E97953E" w14:textId="77777777" w:rsidR="00235C68" w:rsidRDefault="008A19A7">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38453088" w14:textId="77777777" w:rsidR="00235C68" w:rsidRDefault="008A19A7">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5163B669" w14:textId="77777777" w:rsidR="00235C68" w:rsidRDefault="008A19A7">
      <w:r>
        <w:rPr>
          <w:rFonts w:ascii="Times New Roman" w:hAnsi="Times New Roman" w:cs="Times New Roman"/>
          <w:color w:val="FF0000"/>
        </w:rPr>
        <w:t>Note 3: Whether the terms ‘configured TDW’ and ‘actual TDW’ are revised to other terms and if such terminology is used in specifications is to be further discussed.</w:t>
      </w:r>
    </w:p>
    <w:p w14:paraId="7959AE49"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RAN1#105-e</w:t>
      </w:r>
    </w:p>
    <w:p w14:paraId="0080260D" w14:textId="77777777" w:rsidR="00235C68" w:rsidRDefault="008A19A7">
      <w:pPr>
        <w:widowControl/>
        <w:tabs>
          <w:tab w:val="left" w:pos="1701"/>
        </w:tabs>
        <w:spacing w:after="120" w:line="240" w:lineRule="auto"/>
        <w:jc w:val="left"/>
        <w:rPr>
          <w:rFonts w:ascii="Times New Roman" w:eastAsia="Batang" w:hAnsi="Times New Roman" w:cs="Times New Roman"/>
          <w:b/>
          <w:bCs/>
          <w:kern w:val="0"/>
          <w:szCs w:val="21"/>
          <w:lang w:val="en-GB" w:eastAsia="en-US"/>
        </w:rPr>
      </w:pPr>
      <w:r>
        <w:rPr>
          <w:rFonts w:ascii="Times New Roman" w:eastAsia="Batang" w:hAnsi="Times New Roman" w:cs="Times New Roman"/>
          <w:kern w:val="0"/>
          <w:szCs w:val="21"/>
          <w:highlight w:val="green"/>
          <w:lang w:val="en-GB" w:eastAsia="en-US"/>
        </w:rPr>
        <w:t>Agreement</w:t>
      </w:r>
      <w:r>
        <w:rPr>
          <w:rFonts w:ascii="Times New Roman" w:eastAsia="Batang" w:hAnsi="Times New Roman" w:cs="Times New Roman"/>
          <w:b/>
          <w:bCs/>
          <w:kern w:val="0"/>
          <w:szCs w:val="21"/>
          <w:lang w:val="en-GB" w:eastAsia="en-US"/>
        </w:rPr>
        <w:t>:</w:t>
      </w:r>
    </w:p>
    <w:p w14:paraId="4F407A31" w14:textId="77777777" w:rsidR="00235C68" w:rsidRDefault="008A19A7">
      <w:pPr>
        <w:widowControl/>
        <w:numPr>
          <w:ilvl w:val="0"/>
          <w:numId w:val="47"/>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Joint channel estimation over non-back-to-back PUSCH transmissions</w:t>
      </w:r>
      <w:r>
        <w:rPr>
          <w:rFonts w:ascii="Times New Roman" w:eastAsia="Batang" w:hAnsi="Times New Roman" w:cs="Times New Roman"/>
          <w:kern w:val="0"/>
          <w:szCs w:val="21"/>
          <w:lang w:val="en-GB" w:eastAsia="ko-KR"/>
        </w:rPr>
        <w:t xml:space="preserve"> within one slot is not supported.</w:t>
      </w:r>
    </w:p>
    <w:p w14:paraId="779C8FDA" w14:textId="77777777" w:rsidR="00235C68" w:rsidRDefault="00235C68">
      <w:pPr>
        <w:widowControl/>
        <w:spacing w:after="120" w:line="240" w:lineRule="auto"/>
        <w:jc w:val="left"/>
        <w:rPr>
          <w:rFonts w:ascii="Times New Roman" w:eastAsia="Batang" w:hAnsi="Times New Roman" w:cs="Times New Roman"/>
          <w:b/>
          <w:kern w:val="0"/>
          <w:szCs w:val="21"/>
          <w:highlight w:val="yellow"/>
          <w:lang w:val="en-GB" w:eastAsia="en-US"/>
        </w:rPr>
      </w:pPr>
    </w:p>
    <w:p w14:paraId="4C4792A2" w14:textId="77777777" w:rsidR="00235C68" w:rsidRDefault="008A19A7">
      <w:pPr>
        <w:widowControl/>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70D1352E" w14:textId="77777777" w:rsidR="00235C68" w:rsidRDefault="008A19A7">
      <w:pPr>
        <w:widowControl/>
        <w:numPr>
          <w:ilvl w:val="0"/>
          <w:numId w:val="48"/>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 xml:space="preserve">Definition of </w:t>
      </w:r>
      <w:r>
        <w:rPr>
          <w:rFonts w:ascii="Times New Roman" w:eastAsia="Batang" w:hAnsi="Times New Roman" w:cs="Times New Roman"/>
          <w:b/>
          <w:kern w:val="0"/>
          <w:szCs w:val="21"/>
          <w:lang w:val="en-GB"/>
        </w:rPr>
        <w:t>the maximum duration</w:t>
      </w:r>
      <w:r>
        <w:rPr>
          <w:rFonts w:ascii="Times New Roman" w:eastAsia="Batang" w:hAnsi="Times New Roman" w:cs="Times New Roman"/>
          <w:kern w:val="0"/>
          <w:szCs w:val="21"/>
          <w:lang w:val="en-GB"/>
        </w:rPr>
        <w:t xml:space="preserve">: a maximum time duration during which </w:t>
      </w:r>
      <w:r>
        <w:rPr>
          <w:rFonts w:ascii="Times New Roman" w:eastAsia="Batang" w:hAnsi="Times New Roman" w:cs="Times New Roman"/>
          <w:b/>
          <w:kern w:val="0"/>
          <w:szCs w:val="21"/>
          <w:lang w:val="en-GB"/>
        </w:rPr>
        <w:t>UE is able to</w:t>
      </w:r>
      <w:r>
        <w:rPr>
          <w:rFonts w:ascii="Times New Roman" w:eastAsia="Batang" w:hAnsi="Times New Roman" w:cs="Times New Roman"/>
          <w:kern w:val="0"/>
          <w:szCs w:val="21"/>
          <w:lang w:val="en-GB"/>
        </w:rPr>
        <w:t xml:space="preserve"> maintain power consistency and phase continuity subject to power consistency and phase continuity requirements. </w:t>
      </w:r>
    </w:p>
    <w:p w14:paraId="24F207DE" w14:textId="77777777" w:rsidR="00235C68" w:rsidRDefault="008A19A7">
      <w:pPr>
        <w:widowControl/>
        <w:numPr>
          <w:ilvl w:val="0"/>
          <w:numId w:val="49"/>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whether or not such a definition is necessary for RAN1 specifications.</w:t>
      </w:r>
    </w:p>
    <w:p w14:paraId="7424A7B0" w14:textId="77777777" w:rsidR="00235C68" w:rsidRDefault="008A19A7">
      <w:pPr>
        <w:widowControl/>
        <w:numPr>
          <w:ilvl w:val="1"/>
          <w:numId w:val="49"/>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whether such a definition is to be specified in RAN4 specifications is up to RAN4.</w:t>
      </w:r>
    </w:p>
    <w:p w14:paraId="3D41F530" w14:textId="77777777" w:rsidR="00235C68" w:rsidRDefault="008A19A7">
      <w:pPr>
        <w:widowControl/>
        <w:numPr>
          <w:ilvl w:val="0"/>
          <w:numId w:val="49"/>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the maximum duration may be reported by UE.</w:t>
      </w:r>
    </w:p>
    <w:p w14:paraId="2667FBCB" w14:textId="77777777" w:rsidR="00235C68" w:rsidRDefault="008A19A7">
      <w:pPr>
        <w:widowControl/>
        <w:numPr>
          <w:ilvl w:val="0"/>
          <w:numId w:val="49"/>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it is understood that for a UE, the maximum duration is no less than the time domain window duration</w:t>
      </w:r>
    </w:p>
    <w:p w14:paraId="7E336DEA" w14:textId="77777777" w:rsidR="00235C68" w:rsidRDefault="00235C68">
      <w:pPr>
        <w:widowControl/>
        <w:spacing w:after="120" w:line="240" w:lineRule="auto"/>
        <w:jc w:val="left"/>
        <w:rPr>
          <w:rFonts w:ascii="Times New Roman" w:eastAsia="Times New Roman" w:hAnsi="Times New Roman" w:cs="Times New Roman"/>
          <w:b/>
          <w:szCs w:val="21"/>
          <w:highlight w:val="yellow"/>
          <w:lang w:val="en-GB"/>
        </w:rPr>
      </w:pPr>
    </w:p>
    <w:p w14:paraId="160C9BAD" w14:textId="77777777" w:rsidR="00235C68" w:rsidRDefault="008A19A7">
      <w:pPr>
        <w:widowControl/>
        <w:spacing w:after="120" w:line="240" w:lineRule="auto"/>
        <w:jc w:val="left"/>
        <w:rPr>
          <w:rFonts w:ascii="Times New Roman" w:eastAsia="宋体" w:hAnsi="Times New Roman" w:cs="Times New Roman"/>
          <w:b/>
          <w:kern w:val="0"/>
          <w:szCs w:val="21"/>
          <w:lang w:val="en-GB" w:eastAsia="en-US"/>
        </w:rPr>
      </w:pPr>
      <w:r>
        <w:rPr>
          <w:rFonts w:ascii="Times New Roman" w:eastAsia="宋体" w:hAnsi="Times New Roman" w:cs="Times New Roman"/>
          <w:bCs/>
          <w:kern w:val="0"/>
          <w:szCs w:val="21"/>
          <w:highlight w:val="green"/>
          <w:lang w:val="en-GB" w:eastAsia="en-US"/>
        </w:rPr>
        <w:t>Agreement:</w:t>
      </w:r>
      <w:r>
        <w:rPr>
          <w:rFonts w:ascii="Times New Roman" w:eastAsia="宋体" w:hAnsi="Times New Roman" w:cs="Times New Roman"/>
          <w:b/>
          <w:kern w:val="0"/>
          <w:szCs w:val="21"/>
          <w:highlight w:val="green"/>
          <w:lang w:val="en-GB" w:eastAsia="en-US"/>
        </w:rPr>
        <w:t xml:space="preserve"> </w:t>
      </w:r>
      <w:r>
        <w:rPr>
          <w:rFonts w:ascii="Times New Roman" w:eastAsia="宋体" w:hAnsi="Times New Roman" w:cs="Times New Roman"/>
          <w:kern w:val="0"/>
          <w:szCs w:val="21"/>
          <w:lang w:val="en-GB" w:eastAsia="en-US"/>
        </w:rPr>
        <w:t>Send LS to RAN4 asking the following questions</w:t>
      </w:r>
    </w:p>
    <w:p w14:paraId="7CBD0473" w14:textId="77777777" w:rsidR="00235C68" w:rsidRDefault="008A19A7">
      <w:pPr>
        <w:widowControl/>
        <w:numPr>
          <w:ilvl w:val="0"/>
          <w:numId w:val="48"/>
        </w:numPr>
        <w:autoSpaceDE w:val="0"/>
        <w:autoSpaceDN w:val="0"/>
        <w:adjustRightInd w:val="0"/>
        <w:snapToGrid w:val="0"/>
        <w:spacing w:after="120" w:line="240" w:lineRule="auto"/>
        <w:jc w:val="left"/>
        <w:rPr>
          <w:rFonts w:ascii="Times New Roman" w:eastAsia="宋体" w:hAnsi="Times New Roman" w:cs="Times New Roman"/>
          <w:kern w:val="0"/>
          <w:szCs w:val="21"/>
          <w:lang w:val="en-GB" w:eastAsia="en-US"/>
        </w:rPr>
      </w:pPr>
      <w:r>
        <w:rPr>
          <w:rFonts w:ascii="Times New Roman" w:eastAsia="Batang" w:hAnsi="Times New Roman" w:cs="Times New Roman"/>
          <w:kern w:val="0"/>
          <w:szCs w:val="21"/>
          <w:lang w:val="en-GB"/>
        </w:rPr>
        <w:t>For joint channel estimation, is there a maximum duration during which UE is able to maintain power consistency and phase continuity under certain tolerance level? If any, how long is it?</w:t>
      </w:r>
    </w:p>
    <w:p w14:paraId="7A60B05A"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What factors determine the maximum duration?</w:t>
      </w:r>
    </w:p>
    <w:p w14:paraId="6A5A6135"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should be the same for different cases for both PUSCH and PUCCH?</w:t>
      </w:r>
    </w:p>
    <w:p w14:paraId="2850197A"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Whether the maximum duration is dependent on the modulation order of transmission, e.g., QPSK, 16QAM, 64QAM? </w:t>
      </w:r>
    </w:p>
    <w:p w14:paraId="23EE3464"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dependent on UL waveform (DFT-s-OFDM vs. OFDM)?</w:t>
      </w:r>
    </w:p>
    <w:p w14:paraId="045C965B"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band specific?</w:t>
      </w:r>
    </w:p>
    <w:p w14:paraId="6F00D31C"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Besides the factors listed above, whether or not the maximum duration is further dependent on UE capabilities (e.g., multiple possible values for a given set of factor(s)), and if so, whether the UE should report such a duration</w:t>
      </w:r>
    </w:p>
    <w:p w14:paraId="0DAFBFE7" w14:textId="77777777" w:rsidR="00235C68" w:rsidRDefault="00235C68">
      <w:pPr>
        <w:widowControl/>
        <w:spacing w:after="120" w:line="240" w:lineRule="auto"/>
        <w:jc w:val="left"/>
        <w:rPr>
          <w:rFonts w:ascii="Times New Roman" w:eastAsia="Batang" w:hAnsi="Times New Roman" w:cs="Times New Roman"/>
          <w:b/>
          <w:kern w:val="0"/>
          <w:szCs w:val="21"/>
          <w:highlight w:val="yellow"/>
          <w:lang w:val="en-GB" w:eastAsia="en-US"/>
        </w:rPr>
      </w:pPr>
    </w:p>
    <w:p w14:paraId="2A61B598" w14:textId="77777777" w:rsidR="00235C68" w:rsidRDefault="008A19A7">
      <w:pPr>
        <w:widowControl/>
        <w:tabs>
          <w:tab w:val="left" w:pos="1701"/>
        </w:tabs>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0180564C" w14:textId="77777777" w:rsidR="00235C68" w:rsidRDefault="008A19A7">
      <w:pPr>
        <w:widowControl/>
        <w:numPr>
          <w:ilvl w:val="0"/>
          <w:numId w:val="48"/>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lastRenderedPageBreak/>
        <w:t>Optimization of DMRS granularity in time domain for PUSCH is not considered for joint channel estimation in Rel-17.</w:t>
      </w:r>
    </w:p>
    <w:p w14:paraId="337B5F6D" w14:textId="77777777" w:rsidR="00235C68" w:rsidRDefault="00235C68">
      <w:pPr>
        <w:widowControl/>
        <w:spacing w:after="120" w:line="240" w:lineRule="auto"/>
        <w:jc w:val="left"/>
        <w:rPr>
          <w:rFonts w:ascii="Times New Roman" w:eastAsia="Batang" w:hAnsi="Times New Roman" w:cs="Times New Roman"/>
          <w:kern w:val="0"/>
          <w:szCs w:val="21"/>
          <w:lang w:val="en-GB"/>
        </w:rPr>
      </w:pPr>
    </w:p>
    <w:p w14:paraId="1F08ACD2" w14:textId="77777777" w:rsidR="00235C68" w:rsidRDefault="008A19A7">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2ADAB990" w14:textId="77777777" w:rsidR="00235C68" w:rsidRDefault="008A19A7">
      <w:pPr>
        <w:widowControl/>
        <w:numPr>
          <w:ilvl w:val="0"/>
          <w:numId w:val="47"/>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 xml:space="preserve">For back-to-back PUSCH transmissions </w:t>
      </w:r>
      <w:r>
        <w:rPr>
          <w:rFonts w:ascii="Times New Roman" w:eastAsia="Batang" w:hAnsi="Times New Roman" w:cs="Times New Roman"/>
          <w:kern w:val="0"/>
          <w:szCs w:val="21"/>
          <w:lang w:val="en-GB" w:eastAsia="ko-KR"/>
        </w:rPr>
        <w:t>within one slot</w:t>
      </w:r>
      <w:r>
        <w:rPr>
          <w:rFonts w:ascii="Times New Roman" w:eastAsia="Batang" w:hAnsi="Times New Roman" w:cs="Times New Roman"/>
          <w:kern w:val="0"/>
          <w:szCs w:val="21"/>
          <w:lang w:val="en-GB"/>
        </w:rPr>
        <w:t>, support necessary design aspects (under the condition of power consistency and phase continuity) to enable joint channel estimation for the following cases:</w:t>
      </w:r>
    </w:p>
    <w:p w14:paraId="240D8D29" w14:textId="77777777" w:rsidR="00235C68" w:rsidRDefault="008A19A7">
      <w:pPr>
        <w:widowControl/>
        <w:numPr>
          <w:ilvl w:val="1"/>
          <w:numId w:val="47"/>
        </w:numPr>
        <w:autoSpaceDE w:val="0"/>
        <w:autoSpaceDN w:val="0"/>
        <w:snapToGrid w:val="0"/>
        <w:spacing w:after="120" w:line="240" w:lineRule="auto"/>
        <w:ind w:left="780"/>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36ED36CC" w14:textId="77777777" w:rsidR="00235C68" w:rsidRDefault="008A19A7">
      <w:pPr>
        <w:widowControl/>
        <w:numPr>
          <w:ilvl w:val="2"/>
          <w:numId w:val="5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455C0A96" w14:textId="77777777" w:rsidR="00235C68" w:rsidRDefault="008A19A7">
      <w:pPr>
        <w:widowControl/>
        <w:numPr>
          <w:ilvl w:val="2"/>
          <w:numId w:val="5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770EEFCF" w14:textId="77777777" w:rsidR="00235C68" w:rsidRDefault="008A19A7">
      <w:pPr>
        <w:widowControl/>
        <w:numPr>
          <w:ilvl w:val="2"/>
          <w:numId w:val="5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1312D7CE" w14:textId="77777777" w:rsidR="00235C68" w:rsidRDefault="008A19A7">
      <w:pPr>
        <w:widowControl/>
        <w:numPr>
          <w:ilvl w:val="0"/>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Joint channel estimation over back-to-back PUSCH transmissions</w:t>
      </w:r>
      <w:r>
        <w:rPr>
          <w:rFonts w:ascii="Times New Roman" w:eastAsia="Batang" w:hAnsi="Times New Roman" w:cs="Times New Roman"/>
          <w:kern w:val="0"/>
          <w:szCs w:val="21"/>
          <w:lang w:val="en-GB" w:eastAsia="ko-KR"/>
        </w:rPr>
        <w:t xml:space="preserve"> with different TBs within one slot is not supported.</w:t>
      </w:r>
    </w:p>
    <w:p w14:paraId="54EDBA33" w14:textId="77777777" w:rsidR="00235C68" w:rsidRDefault="00235C68">
      <w:pPr>
        <w:widowControl/>
        <w:autoSpaceDE w:val="0"/>
        <w:autoSpaceDN w:val="0"/>
        <w:snapToGrid w:val="0"/>
        <w:spacing w:after="120" w:line="240" w:lineRule="auto"/>
        <w:jc w:val="left"/>
        <w:rPr>
          <w:rFonts w:ascii="Times New Roman" w:eastAsia="Batang" w:hAnsi="Times New Roman" w:cs="Times New Roman"/>
          <w:kern w:val="0"/>
          <w:szCs w:val="21"/>
          <w:lang w:val="en-GB"/>
        </w:rPr>
      </w:pPr>
    </w:p>
    <w:p w14:paraId="3F0D117E" w14:textId="77777777" w:rsidR="00235C68" w:rsidRDefault="008A19A7">
      <w:pPr>
        <w:widowControl/>
        <w:tabs>
          <w:tab w:val="left" w:pos="1701"/>
        </w:tabs>
        <w:spacing w:after="120" w:line="240" w:lineRule="auto"/>
        <w:jc w:val="left"/>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7364D5E1" w14:textId="77777777" w:rsidR="00235C68" w:rsidRDefault="008A19A7">
      <w:pPr>
        <w:widowControl/>
        <w:numPr>
          <w:ilvl w:val="0"/>
          <w:numId w:val="43"/>
        </w:numPr>
        <w:tabs>
          <w:tab w:val="left" w:pos="360"/>
        </w:tabs>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7E6E0109" w14:textId="77777777" w:rsidR="00235C68" w:rsidRDefault="008A19A7">
      <w:pPr>
        <w:widowControl/>
        <w:numPr>
          <w:ilvl w:val="1"/>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Over non-back-to-back PUSCH transmissions (of the same TB) for repetition type A scheduled by dynamic grant or configured grant.</w:t>
      </w:r>
    </w:p>
    <w:p w14:paraId="5D2AB07A" w14:textId="77777777" w:rsidR="00235C68" w:rsidRDefault="008A19A7">
      <w:pPr>
        <w:widowControl/>
        <w:numPr>
          <w:ilvl w:val="1"/>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49C11C0D" w14:textId="77777777" w:rsidR="00235C68" w:rsidRDefault="008A19A7">
      <w:pPr>
        <w:widowControl/>
        <w:numPr>
          <w:ilvl w:val="2"/>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105DEF80" w14:textId="77777777" w:rsidR="00235C68" w:rsidRDefault="008A19A7">
      <w:pPr>
        <w:widowControl/>
        <w:numPr>
          <w:ilvl w:val="2"/>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7EB9ADA1" w14:textId="77777777" w:rsidR="00235C68" w:rsidRDefault="008A19A7">
      <w:pPr>
        <w:widowControl/>
        <w:numPr>
          <w:ilvl w:val="2"/>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3446F92B" w14:textId="77777777" w:rsidR="00235C68" w:rsidRDefault="008A19A7">
      <w:pPr>
        <w:widowControl/>
        <w:numPr>
          <w:ilvl w:val="1"/>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Over non-back-to-back PUSCH transmissions with different TBs</w:t>
      </w:r>
    </w:p>
    <w:p w14:paraId="21D1ADE1" w14:textId="77777777" w:rsidR="00235C68" w:rsidRDefault="008A19A7">
      <w:pPr>
        <w:widowControl/>
        <w:numPr>
          <w:ilvl w:val="1"/>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Over non-back-to-back PUSCH transmissions for TBoMS </w:t>
      </w:r>
    </w:p>
    <w:p w14:paraId="0408609E" w14:textId="77777777" w:rsidR="00235C68" w:rsidRDefault="008A19A7">
      <w:pPr>
        <w:widowControl/>
        <w:numPr>
          <w:ilvl w:val="1"/>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non-back-to-back PUSCH transmissions, it is defined as at least when there is no UL transmission between the two successive PUSCH transmissions</w:t>
      </w:r>
    </w:p>
    <w:p w14:paraId="506F32A3" w14:textId="77777777" w:rsidR="00235C68" w:rsidRDefault="008A19A7">
      <w:pPr>
        <w:widowControl/>
        <w:numPr>
          <w:ilvl w:val="1"/>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 with details FFS (e.g., separate vs. joint capability for type A &amp; type B, w.r.t. OFF power requirements, etc.)</w:t>
      </w:r>
    </w:p>
    <w:p w14:paraId="54F67B9E" w14:textId="77777777" w:rsidR="00235C68" w:rsidRDefault="008A19A7">
      <w:pPr>
        <w:widowControl/>
        <w:numPr>
          <w:ilvl w:val="0"/>
          <w:numId w:val="4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14:paraId="0EF14587" w14:textId="77777777" w:rsidR="00235C68" w:rsidRDefault="00235C68">
      <w:pPr>
        <w:widowControl/>
        <w:spacing w:after="120" w:line="240" w:lineRule="auto"/>
        <w:jc w:val="left"/>
        <w:rPr>
          <w:rFonts w:ascii="Times New Roman" w:eastAsia="Batang" w:hAnsi="Times New Roman" w:cs="Times New Roman"/>
          <w:b/>
          <w:bCs/>
          <w:kern w:val="0"/>
          <w:szCs w:val="21"/>
          <w:highlight w:val="yellow"/>
          <w:lang w:val="en-GB"/>
        </w:rPr>
      </w:pPr>
    </w:p>
    <w:p w14:paraId="5904F973" w14:textId="77777777" w:rsidR="00235C68" w:rsidRDefault="008A19A7">
      <w:pPr>
        <w:widowControl/>
        <w:tabs>
          <w:tab w:val="left" w:pos="1701"/>
        </w:tabs>
        <w:spacing w:after="120" w:line="240" w:lineRule="auto"/>
        <w:jc w:val="left"/>
        <w:rPr>
          <w:rFonts w:ascii="Times New Roman" w:eastAsia="宋体" w:hAnsi="Times New Roman" w:cs="Times New Roman"/>
          <w:bCs/>
          <w:kern w:val="0"/>
          <w:szCs w:val="21"/>
          <w:highlight w:val="green"/>
          <w:lang w:eastAsia="en-US"/>
        </w:rPr>
      </w:pPr>
      <w:r>
        <w:rPr>
          <w:rFonts w:ascii="Times New Roman" w:eastAsia="宋体" w:hAnsi="Times New Roman" w:cs="Times New Roman"/>
          <w:bCs/>
          <w:kern w:val="0"/>
          <w:szCs w:val="21"/>
          <w:highlight w:val="green"/>
          <w:lang w:val="en-GB" w:eastAsia="en-US"/>
        </w:rPr>
        <w:t>Agreement:</w:t>
      </w:r>
    </w:p>
    <w:p w14:paraId="2EE28D77" w14:textId="77777777" w:rsidR="00235C68" w:rsidRDefault="008A19A7">
      <w:pPr>
        <w:widowControl/>
        <w:numPr>
          <w:ilvl w:val="0"/>
          <w:numId w:val="48"/>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Joint channel estimation for PUSCH transmissions is enabled or disabled via RRC configuration for a UE</w:t>
      </w:r>
    </w:p>
    <w:p w14:paraId="4459DC28"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additional dynamic signaling is needed to enable/disable joint channel estimation for PUSCH transmissions</w:t>
      </w:r>
    </w:p>
    <w:p w14:paraId="465FC0C6"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Note: the enabling of such a feature is subject to certain prerequisites</w:t>
      </w:r>
    </w:p>
    <w:p w14:paraId="62734864" w14:textId="77777777" w:rsidR="00235C68" w:rsidRDefault="008A19A7">
      <w:pPr>
        <w:widowControl/>
        <w:numPr>
          <w:ilvl w:val="1"/>
          <w:numId w:val="48"/>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FFS RRC parameter details (including explicit vs. implicit configuration)</w:t>
      </w:r>
    </w:p>
    <w:p w14:paraId="7BAD03B5" w14:textId="77777777" w:rsidR="00235C68" w:rsidRDefault="008A19A7">
      <w:pPr>
        <w:widowControl/>
        <w:numPr>
          <w:ilvl w:val="0"/>
          <w:numId w:val="48"/>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FFS For joint channel estimation for PUSCH, the time domain window is not explicitly enabled or disabled separately from joint channel estimation.</w:t>
      </w:r>
    </w:p>
    <w:p w14:paraId="37743FB9" w14:textId="77777777" w:rsidR="00235C68" w:rsidRDefault="008A19A7">
      <w:pPr>
        <w:widowControl/>
        <w:spacing w:after="120" w:line="240" w:lineRule="auto"/>
        <w:jc w:val="left"/>
        <w:rPr>
          <w:rFonts w:ascii="Times New Roman" w:eastAsia="Batang" w:hAnsi="Times New Roman" w:cs="Times New Roman"/>
          <w:bCs/>
          <w:kern w:val="0"/>
          <w:szCs w:val="21"/>
          <w:lang w:val="en-GB" w:eastAsia="en-US"/>
        </w:rPr>
      </w:pPr>
      <w:r>
        <w:rPr>
          <w:rFonts w:ascii="Times New Roman" w:eastAsia="Batang" w:hAnsi="Times New Roman" w:cs="Times New Roman"/>
          <w:bCs/>
          <w:kern w:val="0"/>
          <w:szCs w:val="21"/>
          <w:lang w:val="en-GB" w:eastAsia="en-US"/>
        </w:rPr>
        <w:t>Note: Enabling/disabling of joint channel estimation for PUSCH transmissions means enabling/disabling of DMRS bundling for PUSCH transmissions under the condition of power consistency and phase continuity.</w:t>
      </w:r>
    </w:p>
    <w:p w14:paraId="01BD778C" w14:textId="77777777" w:rsidR="00235C68" w:rsidRDefault="00235C68">
      <w:pPr>
        <w:widowControl/>
        <w:spacing w:after="120" w:line="240" w:lineRule="auto"/>
        <w:jc w:val="left"/>
        <w:rPr>
          <w:rFonts w:ascii="Times New Roman" w:eastAsia="Batang" w:hAnsi="Times New Roman" w:cs="Times New Roman"/>
          <w:b/>
          <w:bCs/>
          <w:kern w:val="0"/>
          <w:szCs w:val="21"/>
          <w:highlight w:val="yellow"/>
          <w:lang w:val="en-GB" w:eastAsia="en-US"/>
        </w:rPr>
      </w:pPr>
    </w:p>
    <w:p w14:paraId="5C9FF971" w14:textId="77777777" w:rsidR="00235C68" w:rsidRDefault="008A19A7">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00315E1E" w14:textId="77777777" w:rsidR="00235C68" w:rsidRDefault="008A19A7">
      <w:pPr>
        <w:widowControl/>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eastAsia="en-US"/>
        </w:rPr>
        <w:t>For joint channel estimation for PUSCH repetition type A of PUSCH repetitions of the same TB, down select one of the following alternatives for the time domain window.</w:t>
      </w:r>
    </w:p>
    <w:p w14:paraId="00F444E6" w14:textId="77777777" w:rsidR="00235C68" w:rsidRDefault="008A19A7">
      <w:pPr>
        <w:widowControl/>
        <w:numPr>
          <w:ilvl w:val="0"/>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time domain window</w:t>
      </w:r>
    </w:p>
    <w:p w14:paraId="3603CE2D"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window is the first PUSCH transmission</w:t>
      </w:r>
    </w:p>
    <w:p w14:paraId="4B09530D"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3FC3E972"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59DF9E71" w14:textId="77777777" w:rsidR="00235C68" w:rsidRDefault="008A19A7">
      <w:pPr>
        <w:widowControl/>
        <w:numPr>
          <w:ilvl w:val="0"/>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Alt 2: All the repetitions are covered by one or multiple time domain windows</w:t>
      </w:r>
    </w:p>
    <w:p w14:paraId="72CE41B2"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start of each window,</w:t>
      </w:r>
    </w:p>
    <w:p w14:paraId="6DBB3209" w14:textId="77777777" w:rsidR="00235C68" w:rsidRDefault="008A19A7">
      <w:pPr>
        <w:widowControl/>
        <w:numPr>
          <w:ilvl w:val="2"/>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window is the first PUSCH transmission.</w:t>
      </w:r>
    </w:p>
    <w:p w14:paraId="417B8485" w14:textId="77777777" w:rsidR="00235C68" w:rsidRDefault="008A19A7">
      <w:pPr>
        <w:widowControl/>
        <w:numPr>
          <w:ilvl w:val="2"/>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start of other windows, e.g., whether multiple windows are consecutive or non-consecutive, whether the start of the window depends on DL/UL configuration for unpaired spectrum</w:t>
      </w:r>
    </w:p>
    <w:p w14:paraId="3A97C8E5"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length of each window,</w:t>
      </w:r>
    </w:p>
    <w:p w14:paraId="6C02C637" w14:textId="77777777" w:rsidR="00235C68" w:rsidRDefault="008A19A7">
      <w:pPr>
        <w:widowControl/>
        <w:numPr>
          <w:ilvl w:val="2"/>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Each window consists of at least two adjacent physical slots for UL transmission.</w:t>
      </w:r>
    </w:p>
    <w:p w14:paraId="417B21B1" w14:textId="77777777" w:rsidR="00235C68" w:rsidRDefault="008A19A7">
      <w:pPr>
        <w:widowControl/>
        <w:numPr>
          <w:ilvl w:val="2"/>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length of each window is no longer than the maximum duration.</w:t>
      </w:r>
    </w:p>
    <w:p w14:paraId="2BC86AEE" w14:textId="77777777" w:rsidR="00235C68" w:rsidRDefault="008A19A7">
      <w:pPr>
        <w:widowControl/>
        <w:numPr>
          <w:ilvl w:val="2"/>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length of each window</w:t>
      </w:r>
    </w:p>
    <w:p w14:paraId="42BAE7F4" w14:textId="77777777" w:rsidR="00235C68" w:rsidRDefault="008A19A7">
      <w:pPr>
        <w:widowControl/>
        <w:numPr>
          <w:ilvl w:val="2"/>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the length of each window depends on DL/UL configuration for unpaired spectrum</w:t>
      </w:r>
    </w:p>
    <w:p w14:paraId="17615E06"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0D60D29E" w14:textId="77777777" w:rsidR="00235C68" w:rsidRDefault="008A19A7">
      <w:pPr>
        <w:widowControl/>
        <w:numPr>
          <w:ilvl w:val="1"/>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567CA0FC" w14:textId="77777777" w:rsidR="00235C68" w:rsidRDefault="008A19A7">
      <w:pPr>
        <w:widowControl/>
        <w:numPr>
          <w:ilvl w:val="0"/>
          <w:numId w:val="17"/>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Other alternatives are not precluded.</w:t>
      </w:r>
    </w:p>
    <w:p w14:paraId="0638B61F"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RAN1#104b-e</w:t>
      </w:r>
    </w:p>
    <w:p w14:paraId="48AF7D2E" w14:textId="77777777" w:rsidR="00235C68" w:rsidRDefault="008A19A7">
      <w:pPr>
        <w:spacing w:after="120" w:line="240" w:lineRule="auto"/>
        <w:rPr>
          <w:rFonts w:ascii="Times New Roman" w:hAnsi="Times New Roman" w:cs="Times New Roman"/>
          <w:bCs/>
          <w:szCs w:val="20"/>
          <w:highlight w:val="green"/>
        </w:rPr>
      </w:pPr>
      <w:r>
        <w:rPr>
          <w:rFonts w:ascii="Times New Roman" w:hAnsi="Times New Roman" w:cs="Times New Roman"/>
          <w:bCs/>
          <w:szCs w:val="20"/>
          <w:highlight w:val="green"/>
        </w:rPr>
        <w:t>Agreements:</w:t>
      </w:r>
    </w:p>
    <w:p w14:paraId="0F623737" w14:textId="77777777" w:rsidR="00235C68" w:rsidRDefault="008A19A7">
      <w:pPr>
        <w:pStyle w:val="aff9"/>
        <w:numPr>
          <w:ilvl w:val="0"/>
          <w:numId w:val="51"/>
        </w:numPr>
        <w:spacing w:line="240" w:lineRule="auto"/>
        <w:ind w:firstLineChars="0"/>
        <w:rPr>
          <w:b/>
          <w:sz w:val="21"/>
          <w:szCs w:val="21"/>
        </w:rPr>
      </w:pPr>
      <w:r>
        <w:rPr>
          <w:sz w:val="21"/>
          <w:szCs w:val="21"/>
        </w:rPr>
        <w:t xml:space="preserve">For joint channel estimation, </w:t>
      </w:r>
      <w:r>
        <w:rPr>
          <w:color w:val="FF0000"/>
          <w:sz w:val="21"/>
          <w:szCs w:val="21"/>
        </w:rPr>
        <w:t xml:space="preserve">specify </w:t>
      </w:r>
      <w:r>
        <w:rPr>
          <w:sz w:val="21"/>
          <w:szCs w:val="21"/>
        </w:rPr>
        <w:t>a time domain window during which</w:t>
      </w:r>
      <w:r>
        <w:rPr>
          <w:color w:val="FF0000"/>
          <w:sz w:val="21"/>
          <w:szCs w:val="21"/>
        </w:rPr>
        <w:t xml:space="preserve"> a </w:t>
      </w:r>
      <w:r>
        <w:rPr>
          <w:sz w:val="21"/>
          <w:szCs w:val="21"/>
        </w:rPr>
        <w:t>UE is expected to maintain power consistency and phase continuity among PUSCH transmissions subject to power consistency and phase continuity requirements.</w:t>
      </w:r>
    </w:p>
    <w:p w14:paraId="45ECE2DE" w14:textId="77777777" w:rsidR="00235C68" w:rsidRDefault="008A19A7">
      <w:pPr>
        <w:pStyle w:val="aff9"/>
        <w:numPr>
          <w:ilvl w:val="1"/>
          <w:numId w:val="52"/>
        </w:numPr>
        <w:adjustRightInd/>
        <w:spacing w:line="240" w:lineRule="auto"/>
        <w:ind w:left="780" w:firstLineChars="0"/>
        <w:jc w:val="left"/>
        <w:rPr>
          <w:sz w:val="21"/>
          <w:szCs w:val="21"/>
        </w:rPr>
      </w:pPr>
      <w:r>
        <w:rPr>
          <w:sz w:val="21"/>
          <w:szCs w:val="21"/>
        </w:rPr>
        <w:t>FFS how the time domain window is determined (e.g., via explicit configuration and/or implicitly derived) and whether or not to have the possibility of enabling/disabling the time domain window</w:t>
      </w:r>
    </w:p>
    <w:p w14:paraId="2BC826BB" w14:textId="77777777" w:rsidR="00235C68" w:rsidRDefault="008A19A7">
      <w:pPr>
        <w:pStyle w:val="aff9"/>
        <w:numPr>
          <w:ilvl w:val="1"/>
          <w:numId w:val="52"/>
        </w:numPr>
        <w:adjustRightInd/>
        <w:spacing w:line="240" w:lineRule="auto"/>
        <w:ind w:left="780" w:firstLineChars="0"/>
        <w:jc w:val="left"/>
        <w:rPr>
          <w:sz w:val="21"/>
          <w:szCs w:val="21"/>
        </w:rPr>
      </w:pPr>
      <w:r>
        <w:rPr>
          <w:sz w:val="21"/>
          <w:szCs w:val="21"/>
        </w:rPr>
        <w:t>FFS the units the time domain window (e.g. repetitions, slots, and/or symbols)</w:t>
      </w:r>
    </w:p>
    <w:p w14:paraId="3882A3BC" w14:textId="77777777" w:rsidR="00235C68" w:rsidRDefault="008A19A7">
      <w:pPr>
        <w:pStyle w:val="aff9"/>
        <w:numPr>
          <w:ilvl w:val="2"/>
          <w:numId w:val="52"/>
        </w:numPr>
        <w:adjustRightInd/>
        <w:spacing w:line="240" w:lineRule="auto"/>
        <w:ind w:firstLineChars="0"/>
        <w:jc w:val="left"/>
        <w:rPr>
          <w:color w:val="FF0000"/>
          <w:sz w:val="21"/>
          <w:szCs w:val="21"/>
        </w:rPr>
      </w:pPr>
      <w:r>
        <w:rPr>
          <w:color w:val="FF0000"/>
          <w:sz w:val="21"/>
          <w:szCs w:val="21"/>
        </w:rPr>
        <w:t>FFS : association between the potential use case(s) and units of the time window</w:t>
      </w:r>
    </w:p>
    <w:p w14:paraId="06D027EF" w14:textId="77777777" w:rsidR="00235C68" w:rsidRDefault="008A19A7">
      <w:pPr>
        <w:pStyle w:val="aff9"/>
        <w:numPr>
          <w:ilvl w:val="1"/>
          <w:numId w:val="52"/>
        </w:numPr>
        <w:adjustRightInd/>
        <w:spacing w:line="240" w:lineRule="auto"/>
        <w:ind w:left="780" w:firstLineChars="0"/>
        <w:jc w:val="left"/>
        <w:rPr>
          <w:sz w:val="21"/>
          <w:szCs w:val="21"/>
        </w:rPr>
      </w:pPr>
      <w:r>
        <w:rPr>
          <w:sz w:val="21"/>
          <w:szCs w:val="21"/>
        </w:rPr>
        <w:t>FFS: single or multiple time domain windows</w:t>
      </w:r>
    </w:p>
    <w:p w14:paraId="7A98BDFC" w14:textId="77777777" w:rsidR="00235C68" w:rsidRDefault="008A19A7">
      <w:pPr>
        <w:pStyle w:val="aff9"/>
        <w:numPr>
          <w:ilvl w:val="0"/>
          <w:numId w:val="53"/>
        </w:numPr>
        <w:adjustRightInd/>
        <w:spacing w:line="240" w:lineRule="auto"/>
        <w:ind w:left="780" w:firstLineChars="0"/>
        <w:jc w:val="left"/>
        <w:rPr>
          <w:sz w:val="21"/>
          <w:szCs w:val="21"/>
        </w:rPr>
      </w:pPr>
      <w:r>
        <w:rPr>
          <w:sz w:val="21"/>
          <w:szCs w:val="21"/>
        </w:rPr>
        <w:lastRenderedPageBreak/>
        <w:t>FFS: relation with UE capability</w:t>
      </w:r>
    </w:p>
    <w:p w14:paraId="50BD554C" w14:textId="77777777" w:rsidR="00235C68" w:rsidRDefault="008A19A7">
      <w:pPr>
        <w:pStyle w:val="aff9"/>
        <w:numPr>
          <w:ilvl w:val="0"/>
          <w:numId w:val="53"/>
        </w:numPr>
        <w:spacing w:line="240" w:lineRule="auto"/>
        <w:ind w:left="780" w:firstLineChars="0"/>
        <w:jc w:val="left"/>
        <w:rPr>
          <w:sz w:val="21"/>
          <w:szCs w:val="21"/>
        </w:rPr>
      </w:pPr>
      <w:r>
        <w:rPr>
          <w:sz w:val="21"/>
          <w:szCs w:val="21"/>
        </w:rPr>
        <w:t>FFS: whether the term "time domain window" is used in the specification or replaced by other technical terms</w:t>
      </w:r>
    </w:p>
    <w:p w14:paraId="0A7E1C0E" w14:textId="77777777" w:rsidR="00235C68" w:rsidRDefault="008A19A7">
      <w:pPr>
        <w:pStyle w:val="aff9"/>
        <w:numPr>
          <w:ilvl w:val="0"/>
          <w:numId w:val="53"/>
        </w:numPr>
        <w:spacing w:line="240" w:lineRule="auto"/>
        <w:ind w:left="780" w:firstLineChars="0"/>
        <w:jc w:val="left"/>
        <w:rPr>
          <w:sz w:val="21"/>
          <w:szCs w:val="21"/>
        </w:rPr>
      </w:pPr>
      <w:r>
        <w:rPr>
          <w:sz w:val="21"/>
          <w:szCs w:val="21"/>
        </w:rPr>
        <w:t>FFS whether or not to further consider impacting of timing advance</w:t>
      </w:r>
    </w:p>
    <w:p w14:paraId="2306F797" w14:textId="77777777" w:rsidR="00235C68" w:rsidRDefault="00235C68">
      <w:pPr>
        <w:spacing w:after="120" w:line="240" w:lineRule="auto"/>
        <w:rPr>
          <w:rFonts w:ascii="Times New Roman" w:hAnsi="Times New Roman" w:cs="Times New Roman"/>
          <w:color w:val="002060"/>
          <w:szCs w:val="21"/>
        </w:rPr>
      </w:pPr>
    </w:p>
    <w:p w14:paraId="5D551FAA" w14:textId="77777777" w:rsidR="00235C68" w:rsidRDefault="008A19A7">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25ACA55C" w14:textId="77777777" w:rsidR="00235C68" w:rsidRDefault="008A19A7">
      <w:pPr>
        <w:widowControl/>
        <w:numPr>
          <w:ilvl w:val="0"/>
          <w:numId w:val="54"/>
        </w:numPr>
        <w:spacing w:after="120" w:line="240" w:lineRule="auto"/>
        <w:jc w:val="left"/>
        <w:rPr>
          <w:rFonts w:ascii="Times New Roman" w:hAnsi="Times New Roman" w:cs="Times New Roman"/>
        </w:rPr>
      </w:pPr>
      <w:r>
        <w:rPr>
          <w:rFonts w:ascii="Times New Roman" w:hAnsi="Times New Roman" w:cs="Times New Roman"/>
        </w:rPr>
        <w:t>A new DMRS pattern equally spaced among PUSCH transmissions is not considered for joint channel estimation in Rel-17.</w:t>
      </w:r>
    </w:p>
    <w:p w14:paraId="6B5083C6" w14:textId="77777777" w:rsidR="00235C68" w:rsidRDefault="00235C68">
      <w:pPr>
        <w:spacing w:after="120" w:line="240" w:lineRule="auto"/>
        <w:rPr>
          <w:rFonts w:ascii="Times New Roman" w:eastAsia="等线" w:hAnsi="Times New Roman" w:cs="Times New Roman"/>
          <w:szCs w:val="21"/>
        </w:rPr>
      </w:pPr>
    </w:p>
    <w:p w14:paraId="0ADC3C78" w14:textId="77777777" w:rsidR="00235C68" w:rsidRDefault="008A19A7">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3E086CAF" w14:textId="77777777" w:rsidR="00235C68" w:rsidRDefault="008A19A7">
      <w:pPr>
        <w:widowControl/>
        <w:numPr>
          <w:ilvl w:val="0"/>
          <w:numId w:val="54"/>
        </w:numPr>
        <w:spacing w:after="120" w:line="240" w:lineRule="auto"/>
        <w:jc w:val="left"/>
        <w:rPr>
          <w:rFonts w:ascii="Times New Roman" w:hAnsi="Times New Roman" w:cs="Times New Roman"/>
        </w:rPr>
      </w:pPr>
      <w:r>
        <w:rPr>
          <w:rFonts w:ascii="Times New Roman" w:hAnsi="Times New Roman" w:cs="Times New Roman"/>
        </w:rPr>
        <w:t>For inter-slot frequency hopping with inter-slot bundling, down select on the following two options:</w:t>
      </w:r>
    </w:p>
    <w:p w14:paraId="643E4C0A" w14:textId="77777777" w:rsidR="00235C68" w:rsidRDefault="008A19A7">
      <w:pPr>
        <w:widowControl/>
        <w:numPr>
          <w:ilvl w:val="1"/>
          <w:numId w:val="54"/>
        </w:numPr>
        <w:spacing w:after="120" w:line="240" w:lineRule="auto"/>
        <w:jc w:val="left"/>
        <w:rPr>
          <w:rFonts w:ascii="Times New Roman" w:hAnsi="Times New Roman" w:cs="Times New Roman"/>
        </w:rPr>
      </w:pPr>
      <w:r>
        <w:rPr>
          <w:rFonts w:ascii="Times New Roman" w:hAnsi="Times New Roman" w:cs="Times New Roman"/>
        </w:rPr>
        <w:t>Option 1: The bundle size (time domain hopping interval) equals to the time domain window size.</w:t>
      </w:r>
    </w:p>
    <w:p w14:paraId="44F80D00" w14:textId="77777777" w:rsidR="00235C68" w:rsidRDefault="008A19A7">
      <w:pPr>
        <w:widowControl/>
        <w:numPr>
          <w:ilvl w:val="1"/>
          <w:numId w:val="54"/>
        </w:numPr>
        <w:spacing w:after="120" w:line="240" w:lineRule="auto"/>
        <w:jc w:val="left"/>
        <w:rPr>
          <w:rFonts w:ascii="Times New Roman" w:hAnsi="Times New Roman" w:cs="Times New Roman"/>
        </w:rPr>
      </w:pPr>
      <w:r>
        <w:rPr>
          <w:rFonts w:ascii="Times New Roman" w:hAnsi="Times New Roman" w:cs="Times New Roman"/>
        </w:rPr>
        <w:t>Option 2: The bundle size (time domain hopping interval) can be different from the time domain window size.</w:t>
      </w:r>
    </w:p>
    <w:p w14:paraId="7B178C04" w14:textId="77777777" w:rsidR="00235C68" w:rsidRDefault="008A19A7">
      <w:pPr>
        <w:widowControl/>
        <w:numPr>
          <w:ilvl w:val="2"/>
          <w:numId w:val="54"/>
        </w:numPr>
        <w:spacing w:after="120" w:line="240" w:lineRule="auto"/>
        <w:jc w:val="left"/>
        <w:rPr>
          <w:rFonts w:ascii="Times New Roman" w:hAnsi="Times New Roman" w:cs="Times New Roman"/>
        </w:rPr>
      </w:pPr>
      <w:r>
        <w:rPr>
          <w:rFonts w:ascii="Times New Roman" w:hAnsi="Times New Roman" w:cs="Times New Roman"/>
        </w:rPr>
        <w:t>FFS: Whether the bundle size (time domain hopping interval) is explicitly configured or implicitly determined.</w:t>
      </w:r>
    </w:p>
    <w:p w14:paraId="51637F8C" w14:textId="77777777" w:rsidR="00235C68" w:rsidRDefault="008A19A7">
      <w:pPr>
        <w:widowControl/>
        <w:numPr>
          <w:ilvl w:val="2"/>
          <w:numId w:val="54"/>
        </w:numPr>
        <w:spacing w:after="120" w:line="240" w:lineRule="auto"/>
        <w:jc w:val="left"/>
        <w:rPr>
          <w:rFonts w:ascii="Times New Roman" w:hAnsi="Times New Roman" w:cs="Times New Roman"/>
        </w:rPr>
      </w:pPr>
      <w:r>
        <w:rPr>
          <w:rFonts w:ascii="Times New Roman" w:hAnsi="Times New Roman" w:cs="Times New Roman"/>
        </w:rPr>
        <w:t>FFS: Whether/How the bundle size (time domain hopping interval) is defined separately for FDD and TDD.</w:t>
      </w:r>
    </w:p>
    <w:p w14:paraId="7120EEB4" w14:textId="77777777" w:rsidR="00235C68" w:rsidRDefault="008A19A7">
      <w:pPr>
        <w:widowControl/>
        <w:numPr>
          <w:ilvl w:val="2"/>
          <w:numId w:val="54"/>
        </w:numPr>
        <w:spacing w:after="120" w:line="240" w:lineRule="auto"/>
        <w:jc w:val="left"/>
        <w:rPr>
          <w:rFonts w:ascii="Times New Roman" w:hAnsi="Times New Roman" w:cs="Times New Roman"/>
        </w:rPr>
      </w:pPr>
      <w:r>
        <w:rPr>
          <w:rFonts w:ascii="Times New Roman" w:hAnsi="Times New Roman" w:cs="Times New Roman"/>
        </w:rPr>
        <w:t>FFS: relation between the bundle size (time domain hopping interval) and the time domain window size</w:t>
      </w:r>
    </w:p>
    <w:p w14:paraId="17726F39" w14:textId="77777777" w:rsidR="00235C68" w:rsidRDefault="00235C68">
      <w:pPr>
        <w:spacing w:after="120" w:line="240" w:lineRule="auto"/>
        <w:rPr>
          <w:rFonts w:ascii="Times New Roman" w:eastAsia="等线" w:hAnsi="Times New Roman" w:cs="Times New Roman"/>
          <w:szCs w:val="21"/>
        </w:rPr>
      </w:pPr>
    </w:p>
    <w:p w14:paraId="1C218CB1" w14:textId="77777777" w:rsidR="00235C68" w:rsidRDefault="008A19A7">
      <w:pPr>
        <w:spacing w:after="120" w:line="240" w:lineRule="auto"/>
        <w:rPr>
          <w:rFonts w:ascii="Times New Roman" w:hAnsi="Times New Roman" w:cs="Times New Roman"/>
          <w:b/>
          <w:bCs/>
          <w:u w:val="single"/>
        </w:rPr>
      </w:pPr>
      <w:r>
        <w:rPr>
          <w:rFonts w:ascii="Times New Roman" w:hAnsi="Times New Roman" w:cs="Times New Roman"/>
          <w:b/>
          <w:bCs/>
          <w:u w:val="single"/>
        </w:rPr>
        <w:t>Conclusion:</w:t>
      </w:r>
    </w:p>
    <w:p w14:paraId="4E1F1181" w14:textId="77777777" w:rsidR="00235C68" w:rsidRDefault="008A19A7">
      <w:pPr>
        <w:widowControl/>
        <w:numPr>
          <w:ilvl w:val="0"/>
          <w:numId w:val="54"/>
        </w:numPr>
        <w:spacing w:after="120" w:line="240" w:lineRule="auto"/>
        <w:jc w:val="left"/>
        <w:rPr>
          <w:rFonts w:ascii="Times New Roman" w:hAnsi="Times New Roman" w:cs="Times New Roman"/>
        </w:rPr>
      </w:pPr>
      <w:r>
        <w:rPr>
          <w:rFonts w:ascii="Times New Roman" w:hAnsi="Times New Roman" w:cs="Times New Roman"/>
        </w:rPr>
        <w:t>For optimization of DMRS granularity in time domain with joint channel estimation, the proponents are encouraged to provide more simulation results in next meeting</w:t>
      </w:r>
    </w:p>
    <w:p w14:paraId="18EF6C57" w14:textId="77777777" w:rsidR="00235C68" w:rsidRDefault="00235C68">
      <w:pPr>
        <w:spacing w:after="120" w:line="240" w:lineRule="auto"/>
        <w:rPr>
          <w:rFonts w:ascii="Times New Roman" w:hAnsi="Times New Roman" w:cs="Times New Roman"/>
          <w:color w:val="002060"/>
          <w:szCs w:val="21"/>
        </w:rPr>
      </w:pPr>
    </w:p>
    <w:p w14:paraId="341BFD5A" w14:textId="77777777" w:rsidR="00235C68" w:rsidRDefault="008A19A7">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30D344EE" w14:textId="77777777" w:rsidR="00235C68" w:rsidRDefault="008A19A7">
      <w:pPr>
        <w:widowControl/>
        <w:numPr>
          <w:ilvl w:val="0"/>
          <w:numId w:val="55"/>
        </w:numPr>
        <w:autoSpaceDE w:val="0"/>
        <w:autoSpaceDN w:val="0"/>
        <w:adjustRightInd w:val="0"/>
        <w:snapToGrid w:val="0"/>
        <w:spacing w:after="120" w:line="240" w:lineRule="auto"/>
        <w:rPr>
          <w:rFonts w:ascii="Times New Roman" w:eastAsia="宋体" w:hAnsi="Times New Roman" w:cs="Times New Roman"/>
          <w:szCs w:val="21"/>
        </w:rPr>
      </w:pPr>
      <w:r>
        <w:rPr>
          <w:rFonts w:ascii="Times New Roman" w:eastAsia="宋体" w:hAnsi="Times New Roman" w:cs="Times New Roman"/>
          <w:szCs w:val="21"/>
        </w:rPr>
        <w:t>For the time domain window for joint channel estimation, down select on the following two options:</w:t>
      </w:r>
    </w:p>
    <w:p w14:paraId="34083322" w14:textId="77777777" w:rsidR="00235C68" w:rsidRDefault="008A19A7">
      <w:pPr>
        <w:pStyle w:val="aff9"/>
        <w:numPr>
          <w:ilvl w:val="1"/>
          <w:numId w:val="47"/>
        </w:numPr>
        <w:adjustRightInd/>
        <w:spacing w:line="240" w:lineRule="auto"/>
        <w:ind w:left="780" w:firstLineChars="0"/>
        <w:rPr>
          <w:sz w:val="21"/>
          <w:szCs w:val="21"/>
        </w:rPr>
      </w:pPr>
      <w:r>
        <w:rPr>
          <w:sz w:val="21"/>
          <w:szCs w:val="21"/>
        </w:rPr>
        <w:t>Option 1: The unit of the time domain window is defined separately for the following PUSCH transmissions:</w:t>
      </w:r>
    </w:p>
    <w:p w14:paraId="399E5C92" w14:textId="77777777" w:rsidR="00235C68" w:rsidRDefault="008A19A7">
      <w:pPr>
        <w:pStyle w:val="aff9"/>
        <w:numPr>
          <w:ilvl w:val="2"/>
          <w:numId w:val="50"/>
        </w:numPr>
        <w:adjustRightInd/>
        <w:spacing w:line="240" w:lineRule="auto"/>
        <w:ind w:firstLineChars="0"/>
        <w:rPr>
          <w:sz w:val="21"/>
          <w:szCs w:val="21"/>
        </w:rPr>
      </w:pPr>
      <w:r>
        <w:rPr>
          <w:sz w:val="21"/>
          <w:szCs w:val="21"/>
        </w:rPr>
        <w:t>PUSCH repetition type A</w:t>
      </w:r>
    </w:p>
    <w:p w14:paraId="0B520FE1" w14:textId="77777777" w:rsidR="00235C68" w:rsidRDefault="008A19A7">
      <w:pPr>
        <w:pStyle w:val="aff9"/>
        <w:numPr>
          <w:ilvl w:val="2"/>
          <w:numId w:val="50"/>
        </w:numPr>
        <w:adjustRightInd/>
        <w:spacing w:line="240" w:lineRule="auto"/>
        <w:ind w:firstLineChars="0"/>
        <w:rPr>
          <w:sz w:val="21"/>
          <w:szCs w:val="21"/>
        </w:rPr>
      </w:pPr>
      <w:r>
        <w:rPr>
          <w:sz w:val="21"/>
          <w:szCs w:val="21"/>
        </w:rPr>
        <w:t>PUSCH repetition type B, if agreed</w:t>
      </w:r>
    </w:p>
    <w:p w14:paraId="6637DF1C" w14:textId="77777777" w:rsidR="00235C68" w:rsidRDefault="008A19A7">
      <w:pPr>
        <w:pStyle w:val="aff9"/>
        <w:numPr>
          <w:ilvl w:val="2"/>
          <w:numId w:val="50"/>
        </w:numPr>
        <w:adjustRightInd/>
        <w:spacing w:line="240" w:lineRule="auto"/>
        <w:ind w:firstLineChars="0"/>
        <w:rPr>
          <w:sz w:val="21"/>
          <w:szCs w:val="21"/>
        </w:rPr>
      </w:pPr>
      <w:r>
        <w:rPr>
          <w:sz w:val="21"/>
          <w:szCs w:val="21"/>
        </w:rPr>
        <w:t>TBoMS, if agreed</w:t>
      </w:r>
    </w:p>
    <w:p w14:paraId="0877341B" w14:textId="77777777" w:rsidR="00235C68" w:rsidRDefault="008A19A7">
      <w:pPr>
        <w:pStyle w:val="aff9"/>
        <w:numPr>
          <w:ilvl w:val="2"/>
          <w:numId w:val="50"/>
        </w:numPr>
        <w:adjustRightInd/>
        <w:spacing w:line="240" w:lineRule="auto"/>
        <w:ind w:firstLineChars="0"/>
        <w:rPr>
          <w:sz w:val="21"/>
          <w:szCs w:val="21"/>
        </w:rPr>
      </w:pPr>
      <w:r>
        <w:rPr>
          <w:sz w:val="21"/>
          <w:szCs w:val="21"/>
        </w:rPr>
        <w:t>Different TB, if agreed</w:t>
      </w:r>
    </w:p>
    <w:p w14:paraId="601697BE" w14:textId="77777777" w:rsidR="00235C68" w:rsidRDefault="008A19A7">
      <w:pPr>
        <w:pStyle w:val="aff9"/>
        <w:numPr>
          <w:ilvl w:val="1"/>
          <w:numId w:val="47"/>
        </w:numPr>
        <w:adjustRightInd/>
        <w:spacing w:line="240" w:lineRule="auto"/>
        <w:ind w:left="780" w:firstLineChars="0"/>
        <w:rPr>
          <w:sz w:val="21"/>
          <w:szCs w:val="21"/>
        </w:rPr>
      </w:pPr>
      <w:r>
        <w:rPr>
          <w:sz w:val="21"/>
          <w:szCs w:val="21"/>
        </w:rPr>
        <w:t>Option 2: The unit of the time domain window is the same for the following PUSCH transmission:</w:t>
      </w:r>
    </w:p>
    <w:p w14:paraId="5DC84D1B" w14:textId="77777777" w:rsidR="00235C68" w:rsidRDefault="008A19A7">
      <w:pPr>
        <w:pStyle w:val="aff9"/>
        <w:numPr>
          <w:ilvl w:val="2"/>
          <w:numId w:val="50"/>
        </w:numPr>
        <w:adjustRightInd/>
        <w:spacing w:line="240" w:lineRule="auto"/>
        <w:ind w:firstLineChars="0"/>
        <w:rPr>
          <w:sz w:val="21"/>
          <w:szCs w:val="21"/>
        </w:rPr>
      </w:pPr>
      <w:r>
        <w:rPr>
          <w:sz w:val="21"/>
          <w:szCs w:val="21"/>
        </w:rPr>
        <w:t>PUSCH repetition type A</w:t>
      </w:r>
    </w:p>
    <w:p w14:paraId="6842F307" w14:textId="77777777" w:rsidR="00235C68" w:rsidRDefault="008A19A7">
      <w:pPr>
        <w:pStyle w:val="aff9"/>
        <w:numPr>
          <w:ilvl w:val="2"/>
          <w:numId w:val="50"/>
        </w:numPr>
        <w:adjustRightInd/>
        <w:spacing w:line="240" w:lineRule="auto"/>
        <w:ind w:firstLineChars="0"/>
        <w:rPr>
          <w:sz w:val="21"/>
          <w:szCs w:val="21"/>
        </w:rPr>
      </w:pPr>
      <w:r>
        <w:rPr>
          <w:sz w:val="21"/>
          <w:szCs w:val="21"/>
        </w:rPr>
        <w:t>PUSCH repetition type B, if agreed</w:t>
      </w:r>
    </w:p>
    <w:p w14:paraId="6B7234CC" w14:textId="77777777" w:rsidR="00235C68" w:rsidRDefault="008A19A7">
      <w:pPr>
        <w:pStyle w:val="aff9"/>
        <w:numPr>
          <w:ilvl w:val="2"/>
          <w:numId w:val="50"/>
        </w:numPr>
        <w:adjustRightInd/>
        <w:spacing w:line="240" w:lineRule="auto"/>
        <w:ind w:firstLineChars="0"/>
        <w:rPr>
          <w:sz w:val="21"/>
          <w:szCs w:val="21"/>
        </w:rPr>
      </w:pPr>
      <w:r>
        <w:rPr>
          <w:sz w:val="21"/>
          <w:szCs w:val="21"/>
        </w:rPr>
        <w:t>TBoMS, if agreed</w:t>
      </w:r>
    </w:p>
    <w:p w14:paraId="17606D79" w14:textId="77777777" w:rsidR="00235C68" w:rsidRDefault="008A19A7">
      <w:pPr>
        <w:pStyle w:val="aff9"/>
        <w:numPr>
          <w:ilvl w:val="2"/>
          <w:numId w:val="50"/>
        </w:numPr>
        <w:adjustRightInd/>
        <w:spacing w:line="240" w:lineRule="auto"/>
        <w:ind w:firstLineChars="0"/>
        <w:rPr>
          <w:sz w:val="21"/>
          <w:szCs w:val="21"/>
        </w:rPr>
      </w:pPr>
      <w:r>
        <w:rPr>
          <w:sz w:val="21"/>
          <w:szCs w:val="21"/>
        </w:rPr>
        <w:lastRenderedPageBreak/>
        <w:t>Different TB, if agreed</w:t>
      </w:r>
    </w:p>
    <w:p w14:paraId="69547C11" w14:textId="77777777" w:rsidR="00235C68" w:rsidRDefault="00235C68">
      <w:pPr>
        <w:spacing w:after="120" w:line="240" w:lineRule="auto"/>
        <w:rPr>
          <w:rFonts w:ascii="Times New Roman" w:hAnsi="Times New Roman" w:cs="Times New Roman"/>
          <w:color w:val="002060"/>
          <w:szCs w:val="21"/>
        </w:rPr>
      </w:pPr>
    </w:p>
    <w:p w14:paraId="69289275" w14:textId="77777777" w:rsidR="00235C68" w:rsidRDefault="008A19A7">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14:paraId="54877D20" w14:textId="77777777" w:rsidR="00235C68" w:rsidRDefault="008A19A7">
      <w:pPr>
        <w:pStyle w:val="aff9"/>
        <w:numPr>
          <w:ilvl w:val="0"/>
          <w:numId w:val="56"/>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6CD820AB" w14:textId="77777777" w:rsidR="00235C68" w:rsidRDefault="008A19A7">
      <w:pPr>
        <w:pStyle w:val="aff9"/>
        <w:numPr>
          <w:ilvl w:val="1"/>
          <w:numId w:val="47"/>
        </w:numPr>
        <w:adjustRightInd/>
        <w:spacing w:line="240" w:lineRule="auto"/>
        <w:ind w:left="780" w:firstLineChars="0"/>
        <w:rPr>
          <w:sz w:val="21"/>
          <w:szCs w:val="21"/>
        </w:rPr>
      </w:pPr>
      <w:r>
        <w:rPr>
          <w:sz w:val="21"/>
          <w:szCs w:val="21"/>
        </w:rPr>
        <w:t xml:space="preserve">Over back-to-back PUSCH transmissions (of the same TB) for repetition type B scheduled by dynamic grant or configured grant, if it reuses only those joint channel estimation specification enhancements defined to support repetition Type A. </w:t>
      </w:r>
    </w:p>
    <w:p w14:paraId="3A6A3D7A" w14:textId="77777777" w:rsidR="00235C68" w:rsidRDefault="008A19A7">
      <w:pPr>
        <w:pStyle w:val="aff9"/>
        <w:numPr>
          <w:ilvl w:val="2"/>
          <w:numId w:val="50"/>
        </w:numPr>
        <w:adjustRightInd/>
        <w:spacing w:line="240" w:lineRule="auto"/>
        <w:ind w:firstLineChars="0"/>
        <w:rPr>
          <w:sz w:val="21"/>
          <w:szCs w:val="21"/>
        </w:rPr>
      </w:pPr>
      <w:r>
        <w:rPr>
          <w:sz w:val="21"/>
          <w:szCs w:val="21"/>
        </w:rPr>
        <w:t>FFS: additional specification enhancements on top of that defined to support repetition Type A</w:t>
      </w:r>
    </w:p>
    <w:p w14:paraId="18C546D1" w14:textId="77777777" w:rsidR="00235C68" w:rsidRDefault="008A19A7">
      <w:pPr>
        <w:pStyle w:val="aff9"/>
        <w:numPr>
          <w:ilvl w:val="2"/>
          <w:numId w:val="50"/>
        </w:numPr>
        <w:adjustRightInd/>
        <w:spacing w:line="240" w:lineRule="auto"/>
        <w:ind w:firstLineChars="0"/>
        <w:rPr>
          <w:sz w:val="21"/>
          <w:szCs w:val="21"/>
        </w:rPr>
      </w:pPr>
      <w:r>
        <w:rPr>
          <w:sz w:val="21"/>
          <w:szCs w:val="21"/>
        </w:rPr>
        <w:t>Only for single layer transmissions</w:t>
      </w:r>
    </w:p>
    <w:p w14:paraId="633A7D11" w14:textId="77777777" w:rsidR="00235C68" w:rsidRDefault="008A19A7">
      <w:pPr>
        <w:pStyle w:val="aff9"/>
        <w:numPr>
          <w:ilvl w:val="2"/>
          <w:numId w:val="50"/>
        </w:numPr>
        <w:adjustRightInd/>
        <w:spacing w:line="240" w:lineRule="auto"/>
        <w:ind w:firstLineChars="0"/>
        <w:rPr>
          <w:sz w:val="21"/>
          <w:szCs w:val="21"/>
        </w:rPr>
      </w:pPr>
      <w:r>
        <w:rPr>
          <w:sz w:val="21"/>
          <w:szCs w:val="21"/>
        </w:rPr>
        <w:t>Subject to UE capability</w:t>
      </w:r>
    </w:p>
    <w:p w14:paraId="55DCD768" w14:textId="77777777" w:rsidR="00235C68" w:rsidRDefault="008A19A7">
      <w:pPr>
        <w:pStyle w:val="aff9"/>
        <w:numPr>
          <w:ilvl w:val="1"/>
          <w:numId w:val="47"/>
        </w:numPr>
        <w:adjustRightInd/>
        <w:spacing w:line="240" w:lineRule="auto"/>
        <w:ind w:left="780" w:firstLineChars="0"/>
        <w:rPr>
          <w:sz w:val="21"/>
          <w:szCs w:val="21"/>
        </w:rPr>
      </w:pPr>
      <w:r>
        <w:rPr>
          <w:sz w:val="21"/>
          <w:szCs w:val="21"/>
        </w:rPr>
        <w:t>FFS: Over back-to-back PUSCH transmissions with different TBs</w:t>
      </w:r>
    </w:p>
    <w:p w14:paraId="14408FA5"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RAN1#104e</w:t>
      </w:r>
    </w:p>
    <w:p w14:paraId="0BD35EC6" w14:textId="77777777" w:rsidR="00235C68" w:rsidRDefault="008A19A7">
      <w:pPr>
        <w:spacing w:after="120" w:line="240" w:lineRule="auto"/>
        <w:rPr>
          <w:rFonts w:ascii="Times New Roman" w:eastAsia="宋体" w:hAnsi="Times New Roman" w:cs="Times New Roman"/>
          <w:szCs w:val="21"/>
        </w:rPr>
      </w:pPr>
      <w:r>
        <w:rPr>
          <w:rFonts w:ascii="Times New Roman" w:hAnsi="Times New Roman" w:cs="Times New Roman"/>
          <w:b/>
          <w:szCs w:val="21"/>
          <w:highlight w:val="green"/>
        </w:rPr>
        <w:t>Agreements</w:t>
      </w:r>
      <w:r>
        <w:rPr>
          <w:rFonts w:ascii="Times New Roman" w:hAnsi="Times New Roman" w:cs="Times New Roman"/>
          <w:szCs w:val="21"/>
          <w:highlight w:val="green"/>
        </w:rPr>
        <w:t>:</w:t>
      </w:r>
    </w:p>
    <w:p w14:paraId="46E77D63" w14:textId="77777777" w:rsidR="00235C68" w:rsidRDefault="008A19A7">
      <w:pPr>
        <w:pStyle w:val="aff9"/>
        <w:numPr>
          <w:ilvl w:val="0"/>
          <w:numId w:val="47"/>
        </w:numPr>
        <w:adjustRightInd/>
        <w:spacing w:line="240" w:lineRule="auto"/>
        <w:ind w:firstLineChars="0"/>
        <w:rPr>
          <w:sz w:val="21"/>
          <w:szCs w:val="21"/>
          <w:lang w:eastAsia="ko-KR"/>
        </w:rPr>
      </w:pPr>
      <w:r>
        <w:rPr>
          <w:sz w:val="21"/>
          <w:szCs w:val="21"/>
          <w:lang w:eastAsia="ko-KR"/>
        </w:rPr>
        <w:t>Following potential use cases are considered for joint channel estimation for PUSCH:</w:t>
      </w:r>
    </w:p>
    <w:p w14:paraId="39C2264B" w14:textId="77777777" w:rsidR="00235C68" w:rsidRDefault="008A19A7">
      <w:pPr>
        <w:pStyle w:val="aff9"/>
        <w:numPr>
          <w:ilvl w:val="1"/>
          <w:numId w:val="57"/>
        </w:numPr>
        <w:adjustRightInd/>
        <w:spacing w:line="240" w:lineRule="auto"/>
        <w:ind w:firstLineChars="0"/>
        <w:rPr>
          <w:sz w:val="21"/>
          <w:szCs w:val="21"/>
          <w:lang w:eastAsia="ko-KR"/>
        </w:rPr>
      </w:pPr>
      <w:r>
        <w:rPr>
          <w:sz w:val="21"/>
          <w:szCs w:val="21"/>
          <w:lang w:eastAsia="ko-KR"/>
        </w:rPr>
        <w:t>Use case 1: back-to-back PUSCH transmissions within one slot.</w:t>
      </w:r>
    </w:p>
    <w:p w14:paraId="6843D13A" w14:textId="77777777" w:rsidR="00235C68" w:rsidRDefault="008A19A7">
      <w:pPr>
        <w:pStyle w:val="aff9"/>
        <w:numPr>
          <w:ilvl w:val="1"/>
          <w:numId w:val="57"/>
        </w:numPr>
        <w:adjustRightInd/>
        <w:spacing w:line="240" w:lineRule="auto"/>
        <w:ind w:firstLineChars="0"/>
        <w:rPr>
          <w:sz w:val="21"/>
          <w:szCs w:val="21"/>
          <w:lang w:eastAsia="ko-KR"/>
        </w:rPr>
      </w:pPr>
      <w:r>
        <w:rPr>
          <w:sz w:val="21"/>
          <w:szCs w:val="21"/>
          <w:lang w:eastAsia="ko-KR"/>
        </w:rPr>
        <w:t>Use case 2: non-back-to-back PUSCH transmissions within one slot.</w:t>
      </w:r>
    </w:p>
    <w:p w14:paraId="0CBE90F0" w14:textId="77777777" w:rsidR="00235C68" w:rsidRDefault="008A19A7">
      <w:pPr>
        <w:pStyle w:val="aff9"/>
        <w:numPr>
          <w:ilvl w:val="1"/>
          <w:numId w:val="57"/>
        </w:numPr>
        <w:adjustRightInd/>
        <w:spacing w:line="240" w:lineRule="auto"/>
        <w:ind w:firstLineChars="0"/>
        <w:rPr>
          <w:sz w:val="21"/>
          <w:szCs w:val="21"/>
          <w:lang w:eastAsia="ko-KR"/>
        </w:rPr>
      </w:pPr>
      <w:r>
        <w:rPr>
          <w:sz w:val="21"/>
          <w:szCs w:val="21"/>
          <w:lang w:eastAsia="ko-KR"/>
        </w:rPr>
        <w:t>Use case 3: back-to-back PUSCH transmissions across consecutive slots.</w:t>
      </w:r>
    </w:p>
    <w:p w14:paraId="05CB0C20" w14:textId="77777777" w:rsidR="00235C68" w:rsidRDefault="008A19A7">
      <w:pPr>
        <w:pStyle w:val="aff9"/>
        <w:numPr>
          <w:ilvl w:val="1"/>
          <w:numId w:val="57"/>
        </w:numPr>
        <w:adjustRightInd/>
        <w:spacing w:line="240" w:lineRule="auto"/>
        <w:ind w:firstLineChars="0"/>
        <w:rPr>
          <w:sz w:val="21"/>
          <w:szCs w:val="21"/>
          <w:lang w:eastAsia="ko-KR"/>
        </w:rPr>
      </w:pPr>
      <w:r>
        <w:rPr>
          <w:sz w:val="21"/>
          <w:szCs w:val="21"/>
          <w:lang w:eastAsia="ko-KR"/>
        </w:rPr>
        <w:t>Use case 4: non-back-to-back PUSCH transmissions across consecutive slots.</w:t>
      </w:r>
    </w:p>
    <w:p w14:paraId="599CDF4C" w14:textId="77777777" w:rsidR="00235C68" w:rsidRDefault="008A19A7">
      <w:pPr>
        <w:pStyle w:val="aff9"/>
        <w:numPr>
          <w:ilvl w:val="1"/>
          <w:numId w:val="57"/>
        </w:numPr>
        <w:adjustRightInd/>
        <w:spacing w:line="240" w:lineRule="auto"/>
        <w:ind w:firstLineChars="0"/>
        <w:rPr>
          <w:sz w:val="21"/>
          <w:szCs w:val="21"/>
          <w:lang w:eastAsia="ko-KR"/>
        </w:rPr>
      </w:pPr>
      <w:r>
        <w:rPr>
          <w:sz w:val="21"/>
          <w:szCs w:val="21"/>
          <w:lang w:eastAsia="ko-KR"/>
        </w:rPr>
        <w:t>Use case 5: PUSCH transmissions across non-consecutive slots.</w:t>
      </w:r>
    </w:p>
    <w:p w14:paraId="722F3EDF" w14:textId="77777777" w:rsidR="00235C68" w:rsidRDefault="008A19A7">
      <w:pPr>
        <w:spacing w:after="120" w:line="240" w:lineRule="auto"/>
        <w:rPr>
          <w:rFonts w:ascii="Times New Roman" w:hAnsi="Times New Roman" w:cs="Times New Roman"/>
          <w:szCs w:val="21"/>
          <w:lang w:eastAsia="ko-KR"/>
        </w:rPr>
      </w:pPr>
      <w:r>
        <w:rPr>
          <w:rFonts w:ascii="Times New Roman" w:hAnsi="Times New Roman" w:cs="Times New Roman"/>
          <w:szCs w:val="21"/>
          <w:lang w:eastAsia="ko-KR"/>
        </w:rPr>
        <w:t>Note: RAN1 assumes “back-to-back PUSCH transmission” has zero gap in-between adjacent PUSCH transmissions.</w:t>
      </w:r>
    </w:p>
    <w:p w14:paraId="198BF02B" w14:textId="77777777" w:rsidR="00235C68" w:rsidRDefault="00235C68">
      <w:pPr>
        <w:spacing w:after="120" w:line="240" w:lineRule="auto"/>
        <w:rPr>
          <w:rFonts w:ascii="Times New Roman" w:eastAsia="宋体" w:hAnsi="Times New Roman" w:cs="Times New Roman"/>
          <w:color w:val="002060"/>
          <w:szCs w:val="21"/>
        </w:rPr>
      </w:pPr>
    </w:p>
    <w:p w14:paraId="28895E8A" w14:textId="77777777" w:rsidR="00235C68" w:rsidRDefault="008A19A7">
      <w:pPr>
        <w:overflowPunct w:val="0"/>
        <w:autoSpaceDE w:val="0"/>
        <w:autoSpaceDN w:val="0"/>
        <w:spacing w:after="120" w:line="240" w:lineRule="auto"/>
        <w:textAlignment w:val="baseline"/>
        <w:rPr>
          <w:rFonts w:ascii="Times New Roman" w:eastAsia="Times New Roman" w:hAnsi="Times New Roman" w:cs="Times New Roman"/>
          <w:szCs w:val="21"/>
          <w:highlight w:val="green"/>
        </w:rPr>
      </w:pPr>
      <w:r>
        <w:rPr>
          <w:rFonts w:ascii="Times New Roman" w:hAnsi="Times New Roman" w:cs="Times New Roman"/>
          <w:szCs w:val="21"/>
          <w:highlight w:val="green"/>
        </w:rPr>
        <w:t>Agreements:</w:t>
      </w:r>
    </w:p>
    <w:p w14:paraId="38FCA176" w14:textId="77777777" w:rsidR="00235C68" w:rsidRDefault="008A19A7">
      <w:pPr>
        <w:pStyle w:val="aff9"/>
        <w:numPr>
          <w:ilvl w:val="0"/>
          <w:numId w:val="47"/>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at least for the following case:</w:t>
      </w:r>
    </w:p>
    <w:p w14:paraId="4ECAF0BA" w14:textId="77777777" w:rsidR="00235C68" w:rsidRDefault="008A19A7">
      <w:pPr>
        <w:pStyle w:val="aff9"/>
        <w:numPr>
          <w:ilvl w:val="1"/>
          <w:numId w:val="47"/>
        </w:numPr>
        <w:adjustRightInd/>
        <w:spacing w:line="240" w:lineRule="auto"/>
        <w:ind w:firstLineChars="0"/>
        <w:rPr>
          <w:sz w:val="21"/>
          <w:szCs w:val="21"/>
        </w:rPr>
      </w:pPr>
      <w:r>
        <w:rPr>
          <w:sz w:val="21"/>
          <w:szCs w:val="21"/>
        </w:rPr>
        <w:t>Over back-to-back PUSCH transmissions (of the same TB) for repetition type A scheduled by dynamic grant or configured grant</w:t>
      </w:r>
    </w:p>
    <w:p w14:paraId="5A81E6A3" w14:textId="77777777" w:rsidR="00235C68" w:rsidRDefault="008A19A7">
      <w:pPr>
        <w:pStyle w:val="aff9"/>
        <w:numPr>
          <w:ilvl w:val="1"/>
          <w:numId w:val="47"/>
        </w:numPr>
        <w:adjustRightInd/>
        <w:spacing w:line="240" w:lineRule="auto"/>
        <w:ind w:firstLineChars="0"/>
        <w:rPr>
          <w:sz w:val="21"/>
          <w:szCs w:val="21"/>
        </w:rPr>
      </w:pPr>
      <w:r>
        <w:rPr>
          <w:sz w:val="21"/>
          <w:szCs w:val="21"/>
        </w:rPr>
        <w:t>FFS details (including possible other cases)</w:t>
      </w:r>
    </w:p>
    <w:p w14:paraId="4479D79A" w14:textId="77777777" w:rsidR="00235C68" w:rsidRDefault="00235C68">
      <w:pPr>
        <w:spacing w:after="120" w:line="240" w:lineRule="auto"/>
        <w:rPr>
          <w:rFonts w:ascii="Times New Roman" w:hAnsi="Times New Roman" w:cs="Times New Roman"/>
          <w:szCs w:val="21"/>
        </w:rPr>
      </w:pPr>
    </w:p>
    <w:p w14:paraId="1151075D" w14:textId="77777777" w:rsidR="00235C68" w:rsidRDefault="008A19A7">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6C943B25" w14:textId="77777777" w:rsidR="00235C68" w:rsidRDefault="008A19A7">
      <w:pPr>
        <w:pStyle w:val="aff9"/>
        <w:numPr>
          <w:ilvl w:val="0"/>
          <w:numId w:val="58"/>
        </w:numPr>
        <w:spacing w:line="240" w:lineRule="auto"/>
        <w:ind w:firstLineChars="0"/>
        <w:rPr>
          <w:sz w:val="21"/>
          <w:szCs w:val="21"/>
        </w:rPr>
      </w:pPr>
      <w:r>
        <w:rPr>
          <w:sz w:val="21"/>
          <w:szCs w:val="21"/>
        </w:rPr>
        <w:t xml:space="preserve">For joint channel estimation, </w:t>
      </w:r>
      <w:r>
        <w:rPr>
          <w:strike/>
          <w:color w:val="FF0000"/>
          <w:sz w:val="21"/>
          <w:szCs w:val="21"/>
        </w:rPr>
        <w:t>define</w:t>
      </w:r>
      <w:r>
        <w:rPr>
          <w:color w:val="FF0000"/>
          <w:sz w:val="21"/>
          <w:szCs w:val="21"/>
        </w:rPr>
        <w:t xml:space="preserve"> </w:t>
      </w:r>
      <w:r>
        <w:rPr>
          <w:sz w:val="21"/>
          <w:szCs w:val="21"/>
        </w:rPr>
        <w:t xml:space="preserve">a time domain window </w:t>
      </w:r>
      <w:r>
        <w:rPr>
          <w:color w:val="FF0000"/>
          <w:sz w:val="21"/>
          <w:szCs w:val="21"/>
        </w:rPr>
        <w:t>is introduced to facilitate further discussion,</w:t>
      </w:r>
      <w:r>
        <w:rPr>
          <w:sz w:val="21"/>
          <w:szCs w:val="21"/>
        </w:rPr>
        <w:t xml:space="preserve"> during which UE is expected to maintain power consistency and phase continuity among PUSCH transmissions subject to power consistency and phase continuity requirements.</w:t>
      </w:r>
    </w:p>
    <w:p w14:paraId="0DADFBC5" w14:textId="77777777" w:rsidR="00235C68" w:rsidRDefault="008A19A7">
      <w:pPr>
        <w:pStyle w:val="aff9"/>
        <w:numPr>
          <w:ilvl w:val="1"/>
          <w:numId w:val="52"/>
        </w:numPr>
        <w:adjustRightInd/>
        <w:spacing w:line="240" w:lineRule="auto"/>
        <w:ind w:left="780" w:firstLineChars="0"/>
        <w:rPr>
          <w:color w:val="FF0000"/>
          <w:sz w:val="21"/>
          <w:szCs w:val="21"/>
        </w:rPr>
      </w:pPr>
      <w:r>
        <w:rPr>
          <w:color w:val="FF0000"/>
          <w:sz w:val="21"/>
          <w:szCs w:val="21"/>
        </w:rPr>
        <w:t>FFS: whether the window should be specified</w:t>
      </w:r>
    </w:p>
    <w:p w14:paraId="66A07BD2" w14:textId="77777777" w:rsidR="00235C68" w:rsidRDefault="008A19A7">
      <w:pPr>
        <w:pStyle w:val="aff9"/>
        <w:numPr>
          <w:ilvl w:val="1"/>
          <w:numId w:val="52"/>
        </w:numPr>
        <w:adjustRightInd/>
        <w:spacing w:line="240" w:lineRule="auto"/>
        <w:ind w:left="780" w:firstLineChars="0"/>
        <w:rPr>
          <w:sz w:val="21"/>
          <w:szCs w:val="21"/>
        </w:rPr>
      </w:pPr>
      <w:r>
        <w:rPr>
          <w:sz w:val="21"/>
          <w:szCs w:val="21"/>
        </w:rPr>
        <w:t>FFS: the length of the time domain window is defined by a set of repetitions/slots/symbols</w:t>
      </w:r>
    </w:p>
    <w:p w14:paraId="35BB1D87" w14:textId="77777777" w:rsidR="00235C68" w:rsidRDefault="008A19A7">
      <w:pPr>
        <w:pStyle w:val="aff9"/>
        <w:numPr>
          <w:ilvl w:val="1"/>
          <w:numId w:val="52"/>
        </w:numPr>
        <w:adjustRightInd/>
        <w:spacing w:line="240" w:lineRule="auto"/>
        <w:ind w:left="780" w:firstLineChars="0"/>
        <w:rPr>
          <w:sz w:val="21"/>
          <w:szCs w:val="21"/>
        </w:rPr>
      </w:pPr>
      <w:r>
        <w:rPr>
          <w:sz w:val="21"/>
          <w:szCs w:val="21"/>
        </w:rPr>
        <w:t>FFS: single or multiple time domain windows</w:t>
      </w:r>
    </w:p>
    <w:p w14:paraId="66688FA5" w14:textId="77777777" w:rsidR="00235C68" w:rsidRDefault="008A19A7">
      <w:pPr>
        <w:pStyle w:val="aff9"/>
        <w:numPr>
          <w:ilvl w:val="0"/>
          <w:numId w:val="53"/>
        </w:numPr>
        <w:adjustRightInd/>
        <w:spacing w:line="240" w:lineRule="auto"/>
        <w:ind w:left="780" w:firstLineChars="0"/>
        <w:rPr>
          <w:sz w:val="21"/>
          <w:szCs w:val="21"/>
        </w:rPr>
      </w:pPr>
      <w:r>
        <w:rPr>
          <w:sz w:val="21"/>
          <w:szCs w:val="21"/>
        </w:rPr>
        <w:t>FFS: relation with UE capability</w:t>
      </w:r>
    </w:p>
    <w:p w14:paraId="545B9158" w14:textId="77777777" w:rsidR="00235C68" w:rsidRDefault="008A19A7">
      <w:pPr>
        <w:pStyle w:val="aff9"/>
        <w:numPr>
          <w:ilvl w:val="0"/>
          <w:numId w:val="53"/>
        </w:numPr>
        <w:adjustRightInd/>
        <w:spacing w:line="240" w:lineRule="auto"/>
        <w:ind w:left="780" w:firstLineChars="0"/>
        <w:rPr>
          <w:color w:val="FF0000"/>
          <w:sz w:val="21"/>
          <w:szCs w:val="21"/>
        </w:rPr>
      </w:pPr>
      <w:r>
        <w:rPr>
          <w:color w:val="FF0000"/>
          <w:sz w:val="21"/>
          <w:szCs w:val="21"/>
        </w:rPr>
        <w:lastRenderedPageBreak/>
        <w:t xml:space="preserve">FFS: the time domain window may or may not be configured </w:t>
      </w:r>
      <w:r>
        <w:rPr>
          <w:strike/>
          <w:color w:val="0070C0"/>
          <w:sz w:val="21"/>
          <w:szCs w:val="21"/>
        </w:rPr>
        <w:t>or specified</w:t>
      </w:r>
      <w:r>
        <w:rPr>
          <w:color w:val="FF0000"/>
          <w:sz w:val="21"/>
          <w:szCs w:val="21"/>
        </w:rPr>
        <w:t>.</w:t>
      </w:r>
    </w:p>
    <w:p w14:paraId="57E3C618" w14:textId="77777777" w:rsidR="00235C68" w:rsidRDefault="008A19A7">
      <w:pPr>
        <w:pStyle w:val="aff9"/>
        <w:numPr>
          <w:ilvl w:val="0"/>
          <w:numId w:val="53"/>
        </w:numPr>
        <w:spacing w:line="240" w:lineRule="auto"/>
        <w:ind w:left="780" w:firstLineChars="0"/>
        <w:rPr>
          <w:color w:val="0070C0"/>
          <w:sz w:val="21"/>
          <w:szCs w:val="21"/>
        </w:rPr>
      </w:pPr>
      <w:r>
        <w:rPr>
          <w:color w:val="0070C0"/>
          <w:sz w:val="21"/>
          <w:szCs w:val="21"/>
        </w:rPr>
        <w:t>FFS: whether the term "time domain window" is used in the specification or replaced by other technical terms</w:t>
      </w:r>
    </w:p>
    <w:p w14:paraId="58335A7D" w14:textId="77777777" w:rsidR="00235C68" w:rsidRDefault="008A19A7">
      <w:pPr>
        <w:pStyle w:val="aff9"/>
        <w:numPr>
          <w:ilvl w:val="0"/>
          <w:numId w:val="53"/>
        </w:numPr>
        <w:spacing w:line="240" w:lineRule="auto"/>
        <w:ind w:left="780" w:firstLineChars="0"/>
        <w:rPr>
          <w:color w:val="0070C0"/>
          <w:sz w:val="21"/>
          <w:szCs w:val="21"/>
        </w:rPr>
      </w:pPr>
      <w:r>
        <w:rPr>
          <w:color w:val="0070C0"/>
          <w:sz w:val="21"/>
          <w:szCs w:val="21"/>
        </w:rPr>
        <w:t>FFS: Whether the window is determined by the power consistency and phase continuity requirements and/or by other factors is to be decided.</w:t>
      </w:r>
    </w:p>
    <w:p w14:paraId="45234A19" w14:textId="77777777" w:rsidR="00235C68" w:rsidRDefault="00235C68">
      <w:pPr>
        <w:spacing w:after="120" w:line="240" w:lineRule="auto"/>
        <w:rPr>
          <w:rFonts w:ascii="Times New Roman" w:hAnsi="Times New Roman" w:cs="Times New Roman"/>
          <w:color w:val="0070C0"/>
          <w:szCs w:val="21"/>
        </w:rPr>
      </w:pPr>
    </w:p>
    <w:p w14:paraId="75DE6F01" w14:textId="77777777" w:rsidR="00235C68" w:rsidRDefault="008A19A7">
      <w:pPr>
        <w:overflowPunct w:val="0"/>
        <w:autoSpaceDE w:val="0"/>
        <w:autoSpaceDN w:val="0"/>
        <w:spacing w:after="120" w:line="240" w:lineRule="auto"/>
        <w:textAlignment w:val="baseline"/>
        <w:rPr>
          <w:rFonts w:ascii="Times New Roman" w:hAnsi="Times New Roman" w:cs="Times New Roman"/>
          <w:szCs w:val="21"/>
          <w:highlight w:val="green"/>
        </w:rPr>
      </w:pPr>
      <w:r>
        <w:rPr>
          <w:rFonts w:ascii="Times New Roman" w:hAnsi="Times New Roman" w:cs="Times New Roman"/>
          <w:szCs w:val="21"/>
          <w:highlight w:val="green"/>
        </w:rPr>
        <w:t>Agreements:</w:t>
      </w:r>
    </w:p>
    <w:p w14:paraId="715575F7" w14:textId="77777777" w:rsidR="00235C68" w:rsidRDefault="008A19A7">
      <w:pPr>
        <w:pStyle w:val="aff9"/>
        <w:numPr>
          <w:ilvl w:val="0"/>
          <w:numId w:val="59"/>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granularity in time domain </w:t>
      </w:r>
      <w:r>
        <w:rPr>
          <w:color w:val="FF0000"/>
          <w:sz w:val="21"/>
          <w:szCs w:val="21"/>
        </w:rPr>
        <w:t>with joint channel estimation</w:t>
      </w:r>
      <w:r>
        <w:rPr>
          <w:sz w:val="21"/>
          <w:szCs w:val="21"/>
        </w:rPr>
        <w:t>, including:</w:t>
      </w:r>
    </w:p>
    <w:p w14:paraId="769B87A1" w14:textId="77777777" w:rsidR="00235C68" w:rsidRDefault="008A19A7">
      <w:pPr>
        <w:pStyle w:val="aff9"/>
        <w:numPr>
          <w:ilvl w:val="1"/>
          <w:numId w:val="60"/>
        </w:numPr>
        <w:adjustRightInd/>
        <w:spacing w:line="240" w:lineRule="auto"/>
        <w:ind w:firstLineChars="0"/>
        <w:rPr>
          <w:sz w:val="21"/>
          <w:szCs w:val="21"/>
        </w:rPr>
      </w:pPr>
      <w:r>
        <w:rPr>
          <w:sz w:val="21"/>
          <w:szCs w:val="21"/>
        </w:rPr>
        <w:t>Use cases</w:t>
      </w:r>
    </w:p>
    <w:p w14:paraId="47AF11EA" w14:textId="77777777" w:rsidR="00235C68" w:rsidRDefault="008A19A7">
      <w:pPr>
        <w:pStyle w:val="aff9"/>
        <w:numPr>
          <w:ilvl w:val="1"/>
          <w:numId w:val="60"/>
        </w:numPr>
        <w:adjustRightInd/>
        <w:spacing w:line="240" w:lineRule="auto"/>
        <w:ind w:firstLineChars="0"/>
        <w:rPr>
          <w:sz w:val="21"/>
          <w:szCs w:val="21"/>
        </w:rPr>
      </w:pPr>
      <w:r>
        <w:rPr>
          <w:sz w:val="21"/>
          <w:szCs w:val="21"/>
        </w:rPr>
        <w:t>Simulations results</w:t>
      </w:r>
    </w:p>
    <w:p w14:paraId="224F238A" w14:textId="77777777" w:rsidR="00235C68" w:rsidRDefault="008A19A7">
      <w:pPr>
        <w:pStyle w:val="aff9"/>
        <w:numPr>
          <w:ilvl w:val="1"/>
          <w:numId w:val="60"/>
        </w:numPr>
        <w:adjustRightInd/>
        <w:spacing w:line="240" w:lineRule="auto"/>
        <w:ind w:firstLineChars="0"/>
        <w:rPr>
          <w:sz w:val="21"/>
          <w:szCs w:val="21"/>
        </w:rPr>
      </w:pPr>
      <w:r>
        <w:rPr>
          <w:sz w:val="21"/>
          <w:szCs w:val="21"/>
        </w:rPr>
        <w:t>Enhanced schemes, e.g.,</w:t>
      </w:r>
    </w:p>
    <w:p w14:paraId="51131D54" w14:textId="77777777" w:rsidR="00235C68" w:rsidRDefault="008A19A7">
      <w:pPr>
        <w:pStyle w:val="aff9"/>
        <w:numPr>
          <w:ilvl w:val="2"/>
          <w:numId w:val="61"/>
        </w:numPr>
        <w:adjustRightInd/>
        <w:spacing w:line="240" w:lineRule="auto"/>
        <w:ind w:firstLineChars="0"/>
        <w:rPr>
          <w:sz w:val="21"/>
          <w:szCs w:val="21"/>
        </w:rPr>
      </w:pPr>
      <w:r>
        <w:rPr>
          <w:sz w:val="21"/>
          <w:szCs w:val="21"/>
        </w:rPr>
        <w:t>Different DMRS density for different PUSCH transmissions</w:t>
      </w:r>
    </w:p>
    <w:p w14:paraId="65590232" w14:textId="77777777" w:rsidR="00235C68" w:rsidRDefault="008A19A7">
      <w:pPr>
        <w:pStyle w:val="aff9"/>
        <w:numPr>
          <w:ilvl w:val="2"/>
          <w:numId w:val="61"/>
        </w:numPr>
        <w:adjustRightInd/>
        <w:spacing w:line="240" w:lineRule="auto"/>
        <w:ind w:firstLineChars="0"/>
        <w:rPr>
          <w:sz w:val="21"/>
          <w:szCs w:val="21"/>
        </w:rPr>
      </w:pPr>
      <w:r>
        <w:rPr>
          <w:sz w:val="21"/>
          <w:szCs w:val="21"/>
        </w:rPr>
        <w:t>No DMRS for some PUSCH transmissions</w:t>
      </w:r>
    </w:p>
    <w:p w14:paraId="22B61A79" w14:textId="77777777" w:rsidR="00235C68" w:rsidRDefault="008A19A7">
      <w:pPr>
        <w:pStyle w:val="aff9"/>
        <w:numPr>
          <w:ilvl w:val="1"/>
          <w:numId w:val="6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3F22536C" w14:textId="77777777" w:rsidR="00235C68" w:rsidRDefault="008A19A7">
      <w:pPr>
        <w:pStyle w:val="aff9"/>
        <w:numPr>
          <w:ilvl w:val="0"/>
          <w:numId w:val="60"/>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location in time domain </w:t>
      </w:r>
      <w:r>
        <w:rPr>
          <w:color w:val="FF0000"/>
          <w:sz w:val="21"/>
          <w:szCs w:val="21"/>
        </w:rPr>
        <w:t>with joint channel estimation</w:t>
      </w:r>
      <w:r>
        <w:rPr>
          <w:sz w:val="21"/>
          <w:szCs w:val="21"/>
        </w:rPr>
        <w:t>, including:</w:t>
      </w:r>
    </w:p>
    <w:p w14:paraId="22E72A4E" w14:textId="77777777" w:rsidR="00235C68" w:rsidRDefault="008A19A7">
      <w:pPr>
        <w:pStyle w:val="aff9"/>
        <w:numPr>
          <w:ilvl w:val="1"/>
          <w:numId w:val="60"/>
        </w:numPr>
        <w:adjustRightInd/>
        <w:spacing w:line="240" w:lineRule="auto"/>
        <w:ind w:firstLineChars="0"/>
        <w:rPr>
          <w:sz w:val="21"/>
          <w:szCs w:val="21"/>
        </w:rPr>
      </w:pPr>
      <w:r>
        <w:rPr>
          <w:sz w:val="21"/>
          <w:szCs w:val="21"/>
        </w:rPr>
        <w:t>Use cases</w:t>
      </w:r>
    </w:p>
    <w:p w14:paraId="194EC489" w14:textId="77777777" w:rsidR="00235C68" w:rsidRDefault="008A19A7">
      <w:pPr>
        <w:pStyle w:val="aff9"/>
        <w:numPr>
          <w:ilvl w:val="1"/>
          <w:numId w:val="60"/>
        </w:numPr>
        <w:adjustRightInd/>
        <w:spacing w:line="240" w:lineRule="auto"/>
        <w:ind w:firstLineChars="0"/>
        <w:rPr>
          <w:sz w:val="21"/>
          <w:szCs w:val="21"/>
        </w:rPr>
      </w:pPr>
      <w:r>
        <w:rPr>
          <w:sz w:val="21"/>
          <w:szCs w:val="21"/>
        </w:rPr>
        <w:t>Simulations results</w:t>
      </w:r>
    </w:p>
    <w:p w14:paraId="7DD67935" w14:textId="77777777" w:rsidR="00235C68" w:rsidRDefault="008A19A7">
      <w:pPr>
        <w:pStyle w:val="aff9"/>
        <w:numPr>
          <w:ilvl w:val="1"/>
          <w:numId w:val="60"/>
        </w:numPr>
        <w:adjustRightInd/>
        <w:spacing w:line="240" w:lineRule="auto"/>
        <w:ind w:firstLineChars="0"/>
        <w:rPr>
          <w:sz w:val="21"/>
          <w:szCs w:val="21"/>
        </w:rPr>
      </w:pPr>
      <w:r>
        <w:rPr>
          <w:sz w:val="21"/>
          <w:szCs w:val="21"/>
        </w:rPr>
        <w:t>Enhanced schemes, e.g.,</w:t>
      </w:r>
    </w:p>
    <w:p w14:paraId="27F4E45C" w14:textId="77777777" w:rsidR="00235C68" w:rsidRDefault="008A19A7">
      <w:pPr>
        <w:pStyle w:val="aff9"/>
        <w:numPr>
          <w:ilvl w:val="2"/>
          <w:numId w:val="62"/>
        </w:numPr>
        <w:adjustRightInd/>
        <w:spacing w:line="240" w:lineRule="auto"/>
        <w:ind w:firstLineChars="0"/>
        <w:rPr>
          <w:sz w:val="21"/>
          <w:szCs w:val="21"/>
        </w:rPr>
      </w:pPr>
      <w:r>
        <w:rPr>
          <w:sz w:val="21"/>
          <w:szCs w:val="21"/>
        </w:rPr>
        <w:t>DMRS equally spaced among PUSCH transmissions</w:t>
      </w:r>
    </w:p>
    <w:p w14:paraId="78E96BDE" w14:textId="77777777" w:rsidR="00235C68" w:rsidRDefault="008A19A7">
      <w:pPr>
        <w:pStyle w:val="aff9"/>
        <w:numPr>
          <w:ilvl w:val="2"/>
          <w:numId w:val="62"/>
        </w:numPr>
        <w:adjustRightInd/>
        <w:spacing w:line="240" w:lineRule="auto"/>
        <w:ind w:firstLineChars="0"/>
        <w:rPr>
          <w:sz w:val="21"/>
          <w:szCs w:val="21"/>
        </w:rPr>
      </w:pPr>
      <w:r>
        <w:rPr>
          <w:sz w:val="21"/>
          <w:szCs w:val="21"/>
        </w:rPr>
        <w:t>DMRS located in special slots</w:t>
      </w:r>
    </w:p>
    <w:p w14:paraId="2DDC2AAC" w14:textId="77777777" w:rsidR="00235C68" w:rsidRDefault="008A19A7">
      <w:pPr>
        <w:pStyle w:val="aff9"/>
        <w:numPr>
          <w:ilvl w:val="2"/>
          <w:numId w:val="62"/>
        </w:numPr>
        <w:adjustRightInd/>
        <w:spacing w:line="240" w:lineRule="auto"/>
        <w:ind w:firstLineChars="0"/>
        <w:rPr>
          <w:sz w:val="21"/>
          <w:szCs w:val="21"/>
        </w:rPr>
      </w:pPr>
      <w:r>
        <w:rPr>
          <w:sz w:val="21"/>
          <w:szCs w:val="21"/>
        </w:rPr>
        <w:t>Orphan symbol</w:t>
      </w:r>
      <w:r>
        <w:rPr>
          <w:sz w:val="21"/>
          <w:szCs w:val="21"/>
        </w:rPr>
        <w:t>上</w:t>
      </w:r>
      <w:r>
        <w:rPr>
          <w:sz w:val="21"/>
          <w:szCs w:val="21"/>
        </w:rPr>
        <w:t xml:space="preserve"> used for DMRS</w:t>
      </w:r>
    </w:p>
    <w:p w14:paraId="725DC83F" w14:textId="77777777" w:rsidR="00235C68" w:rsidRDefault="008A19A7">
      <w:pPr>
        <w:pStyle w:val="aff9"/>
        <w:numPr>
          <w:ilvl w:val="1"/>
          <w:numId w:val="6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12D808D5" w14:textId="77777777" w:rsidR="00235C68" w:rsidRDefault="008A19A7">
      <w:pPr>
        <w:pStyle w:val="aff9"/>
        <w:numPr>
          <w:ilvl w:val="0"/>
          <w:numId w:val="60"/>
        </w:numPr>
        <w:spacing w:line="240" w:lineRule="auto"/>
        <w:ind w:firstLineChars="0"/>
        <w:rPr>
          <w:color w:val="FF0000"/>
          <w:sz w:val="21"/>
          <w:szCs w:val="21"/>
        </w:rPr>
      </w:pPr>
      <w:r>
        <w:rPr>
          <w:color w:val="FF0000"/>
          <w:sz w:val="21"/>
          <w:szCs w:val="21"/>
        </w:rPr>
        <w:t>Note: the simulation assumptions for DM-RS in TR 38.830 are used as baseline for performance evaluation on optimization of DMRS location/granularity in time domain.</w:t>
      </w:r>
    </w:p>
    <w:p w14:paraId="04D7953F" w14:textId="77777777" w:rsidR="00235C68" w:rsidRDefault="008A19A7">
      <w:pPr>
        <w:pStyle w:val="aff9"/>
        <w:numPr>
          <w:ilvl w:val="1"/>
          <w:numId w:val="60"/>
        </w:numPr>
        <w:spacing w:line="240" w:lineRule="auto"/>
        <w:ind w:firstLineChars="0"/>
        <w:rPr>
          <w:color w:val="FF0000"/>
          <w:sz w:val="21"/>
          <w:szCs w:val="21"/>
        </w:rPr>
      </w:pPr>
      <w:r>
        <w:rPr>
          <w:color w:val="FF0000"/>
          <w:sz w:val="21"/>
          <w:szCs w:val="21"/>
        </w:rPr>
        <w:t>Take into account impairments such as frequency offset, and report corresponding parametrization together with the results. Further discuss impairment details.</w:t>
      </w:r>
    </w:p>
    <w:p w14:paraId="5D853866" w14:textId="77777777" w:rsidR="00235C68" w:rsidRDefault="00235C68">
      <w:pPr>
        <w:spacing w:after="120" w:line="240" w:lineRule="auto"/>
        <w:rPr>
          <w:rFonts w:ascii="Times New Roman" w:hAnsi="Times New Roman" w:cs="Times New Roman"/>
          <w:color w:val="002060"/>
          <w:szCs w:val="21"/>
        </w:rPr>
      </w:pPr>
    </w:p>
    <w:p w14:paraId="5AD188D4" w14:textId="77777777" w:rsidR="00235C68" w:rsidRDefault="008A19A7">
      <w:pPr>
        <w:overflowPunct w:val="0"/>
        <w:autoSpaceDE w:val="0"/>
        <w:autoSpaceDN w:val="0"/>
        <w:spacing w:after="120" w:line="240" w:lineRule="auto"/>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337B1CCF" w14:textId="77777777" w:rsidR="00235C68" w:rsidRDefault="008A19A7">
      <w:pPr>
        <w:pStyle w:val="aff9"/>
        <w:numPr>
          <w:ilvl w:val="0"/>
          <w:numId w:val="36"/>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150D0B57" w14:textId="77777777" w:rsidR="00235C68" w:rsidRDefault="008A19A7">
      <w:pPr>
        <w:pStyle w:val="aff9"/>
        <w:numPr>
          <w:ilvl w:val="1"/>
          <w:numId w:val="36"/>
        </w:numPr>
        <w:adjustRightInd/>
        <w:spacing w:line="240" w:lineRule="auto"/>
        <w:ind w:firstLineChars="0"/>
        <w:rPr>
          <w:sz w:val="21"/>
          <w:szCs w:val="21"/>
          <w:lang w:eastAsia="zh-CN"/>
        </w:rPr>
      </w:pPr>
      <w:r>
        <w:rPr>
          <w:sz w:val="21"/>
          <w:szCs w:val="21"/>
          <w:lang w:eastAsia="zh-CN"/>
        </w:rPr>
        <w:t xml:space="preserve">Over back-to-back PUSCH transmissions for </w:t>
      </w:r>
      <w:r>
        <w:rPr>
          <w:strike/>
          <w:color w:val="FF0000"/>
          <w:sz w:val="21"/>
          <w:szCs w:val="21"/>
        </w:rPr>
        <w:t>TB processing</w:t>
      </w:r>
      <w:r>
        <w:rPr>
          <w:sz w:val="21"/>
          <w:szCs w:val="21"/>
        </w:rPr>
        <w:t xml:space="preserve"> </w:t>
      </w:r>
      <w:r>
        <w:rPr>
          <w:color w:val="FF0000"/>
          <w:sz w:val="21"/>
          <w:szCs w:val="21"/>
        </w:rPr>
        <w:t>one TB processed</w:t>
      </w:r>
      <w:r>
        <w:rPr>
          <w:sz w:val="21"/>
          <w:szCs w:val="21"/>
        </w:rPr>
        <w:t xml:space="preserve"> over multiple slots</w:t>
      </w:r>
    </w:p>
    <w:p w14:paraId="3078CFCA" w14:textId="77777777" w:rsidR="00235C68" w:rsidRDefault="008A19A7">
      <w:pPr>
        <w:pStyle w:val="aff9"/>
        <w:numPr>
          <w:ilvl w:val="2"/>
          <w:numId w:val="36"/>
        </w:numPr>
        <w:adjustRightInd/>
        <w:spacing w:line="240" w:lineRule="auto"/>
        <w:ind w:firstLineChars="0"/>
        <w:rPr>
          <w:sz w:val="21"/>
          <w:szCs w:val="21"/>
          <w:lang w:eastAsia="zh-CN"/>
        </w:rPr>
      </w:pPr>
      <w:r>
        <w:rPr>
          <w:sz w:val="21"/>
          <w:szCs w:val="21"/>
        </w:rPr>
        <w:t>It’s subject to UE capability</w:t>
      </w:r>
    </w:p>
    <w:p w14:paraId="25C8414A" w14:textId="77777777" w:rsidR="00235C68" w:rsidRDefault="00235C68">
      <w:pPr>
        <w:spacing w:after="120" w:line="240" w:lineRule="auto"/>
        <w:rPr>
          <w:rFonts w:ascii="Times New Roman" w:hAnsi="Times New Roman" w:cs="Times New Roman"/>
          <w:szCs w:val="21"/>
        </w:rPr>
      </w:pPr>
    </w:p>
    <w:p w14:paraId="0E7D839C" w14:textId="77777777" w:rsidR="00235C68" w:rsidRDefault="008A19A7">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002EB558" w14:textId="77777777" w:rsidR="00235C68" w:rsidRDefault="008A19A7">
      <w:pPr>
        <w:widowControl/>
        <w:numPr>
          <w:ilvl w:val="0"/>
          <w:numId w:val="63"/>
        </w:numPr>
        <w:spacing w:after="120" w:line="240" w:lineRule="auto"/>
        <w:jc w:val="left"/>
        <w:rPr>
          <w:rFonts w:ascii="Times New Roman" w:hAnsi="Times New Roman" w:cs="Times New Roman"/>
          <w:szCs w:val="21"/>
        </w:rPr>
      </w:pPr>
      <w:r>
        <w:rPr>
          <w:rFonts w:ascii="Times New Roman" w:hAnsi="Times New Roman" w:cs="Times New Roman"/>
          <w:szCs w:val="21"/>
        </w:rPr>
        <w:t>For joint channel estimation.</w:t>
      </w:r>
    </w:p>
    <w:p w14:paraId="1AEF90E4" w14:textId="77777777" w:rsidR="00235C68" w:rsidRDefault="008A19A7">
      <w:pPr>
        <w:widowControl/>
        <w:numPr>
          <w:ilvl w:val="1"/>
          <w:numId w:val="64"/>
        </w:numPr>
        <w:spacing w:after="120" w:line="240" w:lineRule="auto"/>
        <w:jc w:val="left"/>
        <w:rPr>
          <w:rFonts w:ascii="Times New Roman" w:hAnsi="Times New Roman" w:cs="Times New Roman"/>
          <w:szCs w:val="21"/>
        </w:rPr>
      </w:pPr>
      <w:r>
        <w:rPr>
          <w:rFonts w:ascii="Times New Roman" w:hAnsi="Times New Roman" w:cs="Times New Roman"/>
          <w:szCs w:val="21"/>
        </w:rPr>
        <w:lastRenderedPageBreak/>
        <w:t xml:space="preserve">Take into account the residual frequency error, e.g., +/- 0.1 ppm as upper bound. </w:t>
      </w:r>
    </w:p>
    <w:p w14:paraId="73963CD7" w14:textId="77777777" w:rsidR="00235C68" w:rsidRDefault="008A19A7">
      <w:pPr>
        <w:widowControl/>
        <w:numPr>
          <w:ilvl w:val="1"/>
          <w:numId w:val="64"/>
        </w:numPr>
        <w:spacing w:after="120" w:line="240" w:lineRule="auto"/>
        <w:jc w:val="left"/>
        <w:rPr>
          <w:rFonts w:ascii="Times New Roman" w:hAnsi="Times New Roman" w:cs="Times New Roman"/>
          <w:szCs w:val="21"/>
        </w:rPr>
      </w:pPr>
      <w:r>
        <w:rPr>
          <w:rFonts w:ascii="Times New Roman" w:hAnsi="Times New Roman" w:cs="Times New Roman"/>
          <w:szCs w:val="21"/>
        </w:rPr>
        <w:t>Companies can report other values and frequency error model.</w:t>
      </w:r>
    </w:p>
    <w:p w14:paraId="65A8ED4E" w14:textId="77777777" w:rsidR="00235C68" w:rsidRDefault="008A19A7">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1CA4A414" w14:textId="77777777" w:rsidR="00235C68" w:rsidRDefault="008A19A7">
      <w:pPr>
        <w:widowControl/>
        <w:numPr>
          <w:ilvl w:val="0"/>
          <w:numId w:val="65"/>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372" w:name="_Ref58743353"/>
      <w:r>
        <w:rPr>
          <w:rStyle w:val="af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372"/>
    </w:p>
    <w:p w14:paraId="73374577" w14:textId="77777777" w:rsidR="00235C68" w:rsidRDefault="008A19A7">
      <w:pPr>
        <w:widowControl/>
        <w:numPr>
          <w:ilvl w:val="0"/>
          <w:numId w:val="65"/>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373" w:name="_Ref76651243"/>
      <w:bookmarkStart w:id="374" w:name="_Ref61271833"/>
      <w:r>
        <w:rPr>
          <w:rStyle w:val="af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373"/>
    </w:p>
    <w:p w14:paraId="2A70DAE5" w14:textId="77777777" w:rsidR="00235C68" w:rsidRDefault="008A19A7">
      <w:pPr>
        <w:widowControl/>
        <w:numPr>
          <w:ilvl w:val="0"/>
          <w:numId w:val="65"/>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375" w:name="_Ref91073541"/>
      <w:r>
        <w:rPr>
          <w:rStyle w:val="aff6"/>
          <w:rFonts w:ascii="Times New Roman" w:eastAsia="宋体" w:hAnsi="Times New Roman" w:cs="Times New Roman"/>
          <w:color w:val="auto"/>
          <w:kern w:val="0"/>
          <w:sz w:val="20"/>
          <w:szCs w:val="20"/>
          <w:u w:val="none"/>
          <w:lang w:eastAsia="en-US"/>
        </w:rPr>
        <w:t>3GPP RP-212973, “Introduction of coverage enhancements in NR”, RAN1, RAN#94e, December 6th – 17th, 2021.</w:t>
      </w:r>
      <w:bookmarkStart w:id="376" w:name="_Ref84103504"/>
      <w:bookmarkEnd w:id="374"/>
      <w:bookmarkEnd w:id="375"/>
    </w:p>
    <w:p w14:paraId="468A55FD" w14:textId="77777777" w:rsidR="00235C68" w:rsidRDefault="008A19A7">
      <w:pPr>
        <w:widowControl/>
        <w:numPr>
          <w:ilvl w:val="0"/>
          <w:numId w:val="65"/>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377" w:name="_Ref100588258"/>
      <w:r>
        <w:rPr>
          <w:rStyle w:val="aff6"/>
          <w:rFonts w:ascii="Times New Roman" w:eastAsia="宋体" w:hAnsi="Times New Roman" w:cs="Times New Roman" w:hint="eastAsia"/>
          <w:color w:val="auto"/>
          <w:kern w:val="0"/>
          <w:sz w:val="20"/>
          <w:szCs w:val="20"/>
          <w:u w:val="none"/>
          <w:lang w:eastAsia="en-US"/>
        </w:rPr>
        <w:t>3</w:t>
      </w:r>
      <w:r>
        <w:rPr>
          <w:rStyle w:val="aff6"/>
          <w:rFonts w:ascii="Times New Roman" w:eastAsia="宋体" w:hAnsi="Times New Roman" w:cs="Times New Roman"/>
          <w:color w:val="auto"/>
          <w:kern w:val="0"/>
          <w:sz w:val="20"/>
          <w:szCs w:val="20"/>
          <w:u w:val="none"/>
          <w:lang w:eastAsia="en-US"/>
        </w:rPr>
        <w:t>GPP RP-220257, “Rel-17 maintenance of coverage enhancements in NR”, RAN1, RAN#95e, March 17th – 23rd, 2022.</w:t>
      </w:r>
      <w:bookmarkEnd w:id="376"/>
      <w:bookmarkEnd w:id="377"/>
    </w:p>
    <w:p w14:paraId="441199BC"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bookmarkStart w:id="378" w:name="_Ref102663391"/>
      <w:r>
        <w:rPr>
          <w:rStyle w:val="aff6"/>
          <w:rFonts w:ascii="Times New Roman" w:eastAsia="宋体" w:hAnsi="Times New Roman" w:cs="Times New Roman" w:hint="eastAsia"/>
          <w:color w:val="auto"/>
          <w:kern w:val="0"/>
          <w:sz w:val="20"/>
          <w:szCs w:val="20"/>
          <w:u w:val="none"/>
          <w:lang w:eastAsia="en-US"/>
        </w:rPr>
        <w:t>3</w:t>
      </w:r>
      <w:r>
        <w:rPr>
          <w:rStyle w:val="aff6"/>
          <w:rFonts w:ascii="Times New Roman" w:eastAsia="宋体" w:hAnsi="Times New Roman" w:cs="Times New Roman"/>
          <w:color w:val="auto"/>
          <w:kern w:val="0"/>
          <w:sz w:val="20"/>
          <w:szCs w:val="20"/>
          <w:u w:val="none"/>
          <w:lang w:eastAsia="en-US"/>
        </w:rPr>
        <w:t>GPP RP-2203651, “Summary of preparation phase for Rel-17 NR coverage enhancements”, Moderator (China Telecom), RAN1#10</w:t>
      </w:r>
      <w:r>
        <w:rPr>
          <w:rStyle w:val="aff6"/>
          <w:rFonts w:ascii="Times New Roman" w:eastAsia="宋体" w:hAnsi="Times New Roman" w:cs="Times New Roman" w:hint="eastAsia"/>
          <w:color w:val="auto"/>
          <w:kern w:val="0"/>
          <w:sz w:val="20"/>
          <w:szCs w:val="20"/>
          <w:u w:val="none"/>
        </w:rPr>
        <w:t>9</w:t>
      </w:r>
      <w:r>
        <w:rPr>
          <w:rStyle w:val="aff6"/>
          <w:rFonts w:ascii="Times New Roman" w:eastAsia="宋体" w:hAnsi="Times New Roman" w:cs="Times New Roman"/>
          <w:color w:val="auto"/>
          <w:kern w:val="0"/>
          <w:sz w:val="20"/>
          <w:szCs w:val="20"/>
          <w:u w:val="none"/>
          <w:lang w:eastAsia="en-US"/>
        </w:rPr>
        <w:t xml:space="preserve">-e, </w:t>
      </w:r>
      <w:r>
        <w:rPr>
          <w:rStyle w:val="aff6"/>
          <w:rFonts w:ascii="Times New Roman" w:eastAsia="宋体" w:hAnsi="Times New Roman" w:cs="Times New Roman" w:hint="eastAsia"/>
          <w:color w:val="auto"/>
          <w:kern w:val="0"/>
          <w:sz w:val="20"/>
          <w:szCs w:val="20"/>
          <w:u w:val="none"/>
        </w:rPr>
        <w:t>May</w:t>
      </w:r>
      <w:r>
        <w:rPr>
          <w:rStyle w:val="aff6"/>
          <w:rFonts w:ascii="Times New Roman" w:eastAsia="宋体" w:hAnsi="Times New Roman" w:cs="Times New Roman"/>
          <w:color w:val="auto"/>
          <w:kern w:val="0"/>
          <w:sz w:val="20"/>
          <w:szCs w:val="20"/>
          <w:u w:val="none"/>
          <w:lang w:eastAsia="en-US"/>
        </w:rPr>
        <w:t xml:space="preserve"> </w:t>
      </w:r>
      <w:r>
        <w:rPr>
          <w:rStyle w:val="aff6"/>
          <w:rFonts w:ascii="Times New Roman" w:eastAsia="宋体" w:hAnsi="Times New Roman" w:cs="Times New Roman" w:hint="eastAsia"/>
          <w:color w:val="auto"/>
          <w:kern w:val="0"/>
          <w:sz w:val="20"/>
          <w:szCs w:val="20"/>
          <w:u w:val="none"/>
        </w:rPr>
        <w:t>9</w:t>
      </w:r>
      <w:r>
        <w:rPr>
          <w:rStyle w:val="aff6"/>
          <w:rFonts w:ascii="Times New Roman" w:eastAsia="宋体" w:hAnsi="Times New Roman" w:cs="Times New Roman"/>
          <w:color w:val="auto"/>
          <w:kern w:val="0"/>
          <w:sz w:val="20"/>
          <w:szCs w:val="20"/>
          <w:u w:val="none"/>
          <w:lang w:eastAsia="en-US"/>
        </w:rPr>
        <w:t xml:space="preserve"> – 2</w:t>
      </w:r>
      <w:r>
        <w:rPr>
          <w:rStyle w:val="aff6"/>
          <w:rFonts w:ascii="Times New Roman" w:eastAsia="宋体" w:hAnsi="Times New Roman" w:cs="Times New Roman" w:hint="eastAsia"/>
          <w:color w:val="auto"/>
          <w:kern w:val="0"/>
          <w:sz w:val="20"/>
          <w:szCs w:val="20"/>
          <w:u w:val="none"/>
        </w:rPr>
        <w:t>0</w:t>
      </w:r>
      <w:r>
        <w:rPr>
          <w:rStyle w:val="aff6"/>
          <w:rFonts w:ascii="Times New Roman" w:eastAsia="宋体" w:hAnsi="Times New Roman" w:cs="Times New Roman"/>
          <w:color w:val="auto"/>
          <w:kern w:val="0"/>
          <w:sz w:val="20"/>
          <w:szCs w:val="20"/>
          <w:u w:val="none"/>
          <w:lang w:eastAsia="en-US"/>
        </w:rPr>
        <w:t>th, 2022.</w:t>
      </w:r>
      <w:bookmarkEnd w:id="378"/>
    </w:p>
    <w:p w14:paraId="72439E6E"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bookmarkStart w:id="379" w:name="_Ref102663723"/>
      <w:r>
        <w:rPr>
          <w:rStyle w:val="aff6"/>
          <w:rFonts w:ascii="Times New Roman" w:eastAsia="宋体" w:hAnsi="Times New Roman" w:cs="Times New Roman"/>
          <w:color w:val="auto"/>
          <w:kern w:val="0"/>
          <w:sz w:val="20"/>
          <w:szCs w:val="20"/>
          <w:u w:val="none"/>
          <w:lang w:eastAsia="en-US"/>
        </w:rPr>
        <w:t>3GPP R1-2200790, “Summary of email discussion on joint channel estimation for PUSCH”, Moderator (China Telecom), RAN1#107bis-e, January 17th – 25th, 2022.</w:t>
      </w:r>
      <w:bookmarkEnd w:id="379"/>
    </w:p>
    <w:p w14:paraId="2721D9B3"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bookmarkStart w:id="380" w:name="_Ref102663732"/>
      <w:r>
        <w:rPr>
          <w:rStyle w:val="aff6"/>
          <w:rFonts w:ascii="Times New Roman" w:eastAsia="宋体" w:hAnsi="Times New Roman" w:cs="Times New Roman"/>
          <w:color w:val="auto"/>
          <w:kern w:val="0"/>
          <w:sz w:val="20"/>
          <w:szCs w:val="20"/>
          <w:u w:val="none"/>
          <w:lang w:eastAsia="en-US"/>
        </w:rPr>
        <w:t>3GPP R1-2202870, “Summary of email discussion on joint channel estimation for PUSCH”, Moderator (China Telecom), RAN1#108-e, February 21st – March 3rd, 2022.</w:t>
      </w:r>
      <w:bookmarkEnd w:id="380"/>
    </w:p>
    <w:p w14:paraId="58A965B1"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bookmarkStart w:id="381" w:name="_Ref102663945"/>
      <w:r>
        <w:rPr>
          <w:rStyle w:val="aff6"/>
          <w:rFonts w:ascii="Times New Roman" w:eastAsia="宋体" w:hAnsi="Times New Roman" w:cs="Times New Roman" w:hint="eastAsia"/>
          <w:color w:val="auto"/>
          <w:kern w:val="0"/>
          <w:sz w:val="20"/>
          <w:szCs w:val="20"/>
          <w:u w:val="none"/>
        </w:rPr>
        <w:t xml:space="preserve">3GPP </w:t>
      </w:r>
      <w:r>
        <w:rPr>
          <w:rStyle w:val="aff6"/>
          <w:rFonts w:ascii="Times New Roman" w:eastAsia="宋体" w:hAnsi="Times New Roman" w:cs="Times New Roman"/>
          <w:color w:val="auto"/>
          <w:kern w:val="0"/>
          <w:sz w:val="20"/>
          <w:szCs w:val="20"/>
          <w:u w:val="none"/>
        </w:rPr>
        <w:t>R1-2202834</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rPr>
        <w:t>“Summary of [108-e-NR-CRs-03] Issue#4 Absolute TPC timeline and support of absolute TPC with DCI format 2_2”</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lang w:eastAsia="en-US"/>
        </w:rPr>
        <w:t>RAN1#108-e, February 21st – March 3rd, 2022.</w:t>
      </w:r>
      <w:bookmarkEnd w:id="381"/>
    </w:p>
    <w:p w14:paraId="75AF23F2"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hint="eastAsia"/>
          <w:color w:val="auto"/>
          <w:kern w:val="0"/>
          <w:sz w:val="20"/>
          <w:szCs w:val="20"/>
          <w:u w:val="none"/>
        </w:rPr>
        <w:t xml:space="preserve">3GPP </w:t>
      </w:r>
      <w:r>
        <w:rPr>
          <w:rStyle w:val="aff6"/>
          <w:rFonts w:ascii="Times New Roman" w:eastAsia="宋体" w:hAnsi="Times New Roman" w:cs="Times New Roman"/>
          <w:color w:val="auto"/>
          <w:kern w:val="0"/>
          <w:sz w:val="20"/>
          <w:szCs w:val="20"/>
          <w:u w:val="none"/>
          <w:lang w:eastAsia="en-US"/>
        </w:rPr>
        <w:t>R1-2203029</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rPr>
        <w:t>R4-2206580</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rPr>
        <w:t>“Reply LS on Length of Maximum duration”</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lang w:eastAsia="en-US"/>
        </w:rPr>
        <w:t>RAN1#10</w:t>
      </w:r>
      <w:r>
        <w:rPr>
          <w:rStyle w:val="aff6"/>
          <w:rFonts w:ascii="Times New Roman" w:eastAsia="宋体" w:hAnsi="Times New Roman" w:cs="Times New Roman" w:hint="eastAsia"/>
          <w:color w:val="auto"/>
          <w:kern w:val="0"/>
          <w:sz w:val="20"/>
          <w:szCs w:val="20"/>
          <w:u w:val="none"/>
        </w:rPr>
        <w:t>9</w:t>
      </w:r>
      <w:r>
        <w:rPr>
          <w:rStyle w:val="aff6"/>
          <w:rFonts w:ascii="Times New Roman" w:eastAsia="宋体" w:hAnsi="Times New Roman" w:cs="Times New Roman"/>
          <w:color w:val="auto"/>
          <w:kern w:val="0"/>
          <w:sz w:val="20"/>
          <w:szCs w:val="20"/>
          <w:u w:val="none"/>
          <w:lang w:eastAsia="en-US"/>
        </w:rPr>
        <w:t xml:space="preserve">-e, </w:t>
      </w:r>
      <w:r>
        <w:rPr>
          <w:rStyle w:val="aff6"/>
          <w:rFonts w:ascii="Times New Roman" w:eastAsia="宋体" w:hAnsi="Times New Roman" w:cs="Times New Roman" w:hint="eastAsia"/>
          <w:color w:val="auto"/>
          <w:kern w:val="0"/>
          <w:sz w:val="20"/>
          <w:szCs w:val="20"/>
          <w:u w:val="none"/>
        </w:rPr>
        <w:t>May</w:t>
      </w:r>
      <w:r>
        <w:rPr>
          <w:rStyle w:val="aff6"/>
          <w:rFonts w:ascii="Times New Roman" w:eastAsia="宋体" w:hAnsi="Times New Roman" w:cs="Times New Roman"/>
          <w:color w:val="auto"/>
          <w:kern w:val="0"/>
          <w:sz w:val="20"/>
          <w:szCs w:val="20"/>
          <w:u w:val="none"/>
          <w:lang w:eastAsia="en-US"/>
        </w:rPr>
        <w:t xml:space="preserve"> </w:t>
      </w:r>
      <w:r>
        <w:rPr>
          <w:rStyle w:val="aff6"/>
          <w:rFonts w:ascii="Times New Roman" w:eastAsia="宋体" w:hAnsi="Times New Roman" w:cs="Times New Roman" w:hint="eastAsia"/>
          <w:color w:val="auto"/>
          <w:kern w:val="0"/>
          <w:sz w:val="20"/>
          <w:szCs w:val="20"/>
          <w:u w:val="none"/>
        </w:rPr>
        <w:t>9</w:t>
      </w:r>
      <w:r>
        <w:rPr>
          <w:rStyle w:val="aff6"/>
          <w:rFonts w:ascii="Times New Roman" w:eastAsia="宋体" w:hAnsi="Times New Roman" w:cs="Times New Roman"/>
          <w:color w:val="auto"/>
          <w:kern w:val="0"/>
          <w:sz w:val="20"/>
          <w:szCs w:val="20"/>
          <w:u w:val="none"/>
          <w:lang w:eastAsia="en-US"/>
        </w:rPr>
        <w:t xml:space="preserve"> – 2</w:t>
      </w:r>
      <w:r>
        <w:rPr>
          <w:rStyle w:val="aff6"/>
          <w:rFonts w:ascii="Times New Roman" w:eastAsia="宋体" w:hAnsi="Times New Roman" w:cs="Times New Roman" w:hint="eastAsia"/>
          <w:color w:val="auto"/>
          <w:kern w:val="0"/>
          <w:sz w:val="20"/>
          <w:szCs w:val="20"/>
          <w:u w:val="none"/>
        </w:rPr>
        <w:t>0</w:t>
      </w:r>
      <w:r>
        <w:rPr>
          <w:rStyle w:val="aff6"/>
          <w:rFonts w:ascii="Times New Roman" w:eastAsia="宋体" w:hAnsi="Times New Roman" w:cs="Times New Roman"/>
          <w:color w:val="auto"/>
          <w:kern w:val="0"/>
          <w:sz w:val="20"/>
          <w:szCs w:val="20"/>
          <w:u w:val="none"/>
          <w:lang w:eastAsia="en-US"/>
        </w:rPr>
        <w:t>th, 2022.</w:t>
      </w:r>
    </w:p>
    <w:p w14:paraId="5B02E34A"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R1-2203096</w:t>
      </w:r>
      <w:r>
        <w:rPr>
          <w:rStyle w:val="aff6"/>
          <w:rFonts w:ascii="Times New Roman" w:eastAsia="宋体" w:hAnsi="Times New Roman" w:cs="Times New Roman"/>
          <w:color w:val="auto"/>
          <w:kern w:val="0"/>
          <w:sz w:val="20"/>
          <w:szCs w:val="20"/>
          <w:u w:val="none"/>
          <w:lang w:eastAsia="en-US"/>
        </w:rPr>
        <w:tab/>
        <w:t>Discussion on joint channel estimation for PUSCH and PUCCH</w:t>
      </w:r>
      <w:r>
        <w:rPr>
          <w:rStyle w:val="aff6"/>
          <w:rFonts w:ascii="Times New Roman" w:eastAsia="宋体" w:hAnsi="Times New Roman" w:cs="Times New Roman"/>
          <w:color w:val="auto"/>
          <w:kern w:val="0"/>
          <w:sz w:val="20"/>
          <w:szCs w:val="20"/>
          <w:u w:val="none"/>
          <w:lang w:eastAsia="en-US"/>
        </w:rPr>
        <w:tab/>
        <w:t>Huawei, HiSilicon</w:t>
      </w:r>
    </w:p>
    <w:p w14:paraId="18D668C6"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R1-2203192</w:t>
      </w:r>
      <w:r>
        <w:rPr>
          <w:rStyle w:val="aff6"/>
          <w:rFonts w:ascii="Times New Roman" w:eastAsia="宋体" w:hAnsi="Times New Roman" w:cs="Times New Roman"/>
          <w:color w:val="auto"/>
          <w:kern w:val="0"/>
          <w:sz w:val="20"/>
          <w:szCs w:val="20"/>
          <w:u w:val="none"/>
          <w:lang w:eastAsia="en-US"/>
        </w:rPr>
        <w:tab/>
        <w:t>Discussion on remaining issues for joint channel estimation</w:t>
      </w:r>
      <w:r>
        <w:rPr>
          <w:rStyle w:val="aff6"/>
          <w:rFonts w:ascii="Times New Roman" w:eastAsia="宋体" w:hAnsi="Times New Roman" w:cs="Times New Roman"/>
          <w:color w:val="auto"/>
          <w:kern w:val="0"/>
          <w:sz w:val="20"/>
          <w:szCs w:val="20"/>
          <w:u w:val="none"/>
          <w:lang w:eastAsia="en-US"/>
        </w:rPr>
        <w:tab/>
        <w:t>ZTE</w:t>
      </w:r>
    </w:p>
    <w:p w14:paraId="747E3411"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R1-2203309</w:t>
      </w:r>
      <w:r>
        <w:rPr>
          <w:rStyle w:val="aff6"/>
          <w:rFonts w:ascii="Times New Roman" w:eastAsia="宋体" w:hAnsi="Times New Roman" w:cs="Times New Roman"/>
          <w:color w:val="auto"/>
          <w:kern w:val="0"/>
          <w:sz w:val="20"/>
          <w:szCs w:val="20"/>
          <w:u w:val="none"/>
          <w:lang w:eastAsia="en-US"/>
        </w:rPr>
        <w:tab/>
        <w:t>Discussion on joint channel estimation for PUSCH&amp;PUCCH</w:t>
      </w:r>
      <w:r>
        <w:rPr>
          <w:rStyle w:val="aff6"/>
          <w:rFonts w:ascii="Times New Roman" w:eastAsia="宋体" w:hAnsi="Times New Roman" w:cs="Times New Roman"/>
          <w:color w:val="auto"/>
          <w:kern w:val="0"/>
          <w:sz w:val="20"/>
          <w:szCs w:val="20"/>
          <w:u w:val="none"/>
          <w:lang w:eastAsia="en-US"/>
        </w:rPr>
        <w:tab/>
        <w:t>Spreadtrum Communications</w:t>
      </w:r>
    </w:p>
    <w:p w14:paraId="28A05C99"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R1-2203402</w:t>
      </w:r>
      <w:r>
        <w:rPr>
          <w:rStyle w:val="aff6"/>
          <w:rFonts w:ascii="Times New Roman" w:eastAsia="宋体" w:hAnsi="Times New Roman" w:cs="Times New Roman"/>
          <w:color w:val="auto"/>
          <w:kern w:val="0"/>
          <w:sz w:val="20"/>
          <w:szCs w:val="20"/>
          <w:u w:val="none"/>
          <w:lang w:eastAsia="en-US"/>
        </w:rPr>
        <w:tab/>
        <w:t>Discussion on joint channel estimation for PUSCH and PUCCH</w:t>
      </w:r>
      <w:r>
        <w:rPr>
          <w:rStyle w:val="aff6"/>
          <w:rFonts w:ascii="Times New Roman" w:eastAsia="宋体" w:hAnsi="Times New Roman" w:cs="Times New Roman"/>
          <w:color w:val="auto"/>
          <w:kern w:val="0"/>
          <w:sz w:val="20"/>
          <w:szCs w:val="20"/>
          <w:u w:val="none"/>
          <w:lang w:eastAsia="en-US"/>
        </w:rPr>
        <w:tab/>
        <w:t>Panasonic</w:t>
      </w:r>
    </w:p>
    <w:p w14:paraId="2B0D2D21"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R1-2203440</w:t>
      </w:r>
      <w:r>
        <w:rPr>
          <w:rStyle w:val="aff6"/>
          <w:rFonts w:ascii="Times New Roman" w:eastAsia="宋体" w:hAnsi="Times New Roman" w:cs="Times New Roman"/>
          <w:color w:val="auto"/>
          <w:kern w:val="0"/>
          <w:sz w:val="20"/>
          <w:szCs w:val="20"/>
          <w:u w:val="none"/>
          <w:lang w:eastAsia="en-US"/>
        </w:rPr>
        <w:tab/>
        <w:t>Remaining issues on joint channel estimation in Rel-17</w:t>
      </w:r>
      <w:r>
        <w:rPr>
          <w:rStyle w:val="aff6"/>
          <w:rFonts w:ascii="Times New Roman" w:eastAsia="宋体" w:hAnsi="Times New Roman" w:cs="Times New Roman"/>
          <w:color w:val="auto"/>
          <w:kern w:val="0"/>
          <w:sz w:val="20"/>
          <w:szCs w:val="20"/>
          <w:u w:val="none"/>
          <w:lang w:eastAsia="en-US"/>
        </w:rPr>
        <w:tab/>
        <w:t>CATT</w:t>
      </w:r>
    </w:p>
    <w:p w14:paraId="338912C5"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R1-2203522</w:t>
      </w:r>
      <w:r>
        <w:rPr>
          <w:rStyle w:val="aff6"/>
          <w:rFonts w:ascii="Times New Roman" w:eastAsia="宋体" w:hAnsi="Times New Roman" w:cs="Times New Roman"/>
          <w:color w:val="auto"/>
          <w:kern w:val="0"/>
          <w:sz w:val="20"/>
          <w:szCs w:val="20"/>
          <w:u w:val="none"/>
          <w:lang w:eastAsia="en-US"/>
        </w:rPr>
        <w:tab/>
        <w:t>Remaining issues on joint channel estimation</w:t>
      </w:r>
      <w:r>
        <w:rPr>
          <w:rStyle w:val="aff6"/>
          <w:rFonts w:ascii="Times New Roman" w:eastAsia="宋体" w:hAnsi="Times New Roman" w:cs="Times New Roman"/>
          <w:color w:val="auto"/>
          <w:kern w:val="0"/>
          <w:sz w:val="20"/>
          <w:szCs w:val="20"/>
          <w:u w:val="none"/>
          <w:lang w:eastAsia="en-US"/>
        </w:rPr>
        <w:tab/>
        <w:t>vivo</w:t>
      </w:r>
    </w:p>
    <w:p w14:paraId="2CA1E9DB"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R1-2203611</w:t>
      </w:r>
      <w:r>
        <w:rPr>
          <w:rStyle w:val="aff6"/>
          <w:rFonts w:ascii="Times New Roman" w:eastAsia="宋体" w:hAnsi="Times New Roman" w:cs="Times New Roman"/>
          <w:color w:val="auto"/>
          <w:kern w:val="0"/>
          <w:sz w:val="20"/>
          <w:szCs w:val="20"/>
          <w:u w:val="none"/>
          <w:lang w:eastAsia="en-US"/>
        </w:rPr>
        <w:tab/>
        <w:t>Remaining issues on joint channel estimation for PUSCH and PUCCH</w:t>
      </w:r>
      <w:r>
        <w:rPr>
          <w:rStyle w:val="aff6"/>
          <w:rFonts w:ascii="Times New Roman" w:eastAsia="宋体" w:hAnsi="Times New Roman" w:cs="Times New Roman"/>
          <w:color w:val="auto"/>
          <w:kern w:val="0"/>
          <w:sz w:val="20"/>
          <w:szCs w:val="20"/>
          <w:u w:val="none"/>
          <w:lang w:eastAsia="en-US"/>
        </w:rPr>
        <w:tab/>
        <w:t>Nokia, Nokia Shanghai Bell</w:t>
      </w:r>
    </w:p>
    <w:p w14:paraId="5A954BAD"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R1-2203652</w:t>
      </w:r>
      <w:r>
        <w:rPr>
          <w:rStyle w:val="aff6"/>
          <w:rFonts w:ascii="Times New Roman" w:eastAsia="宋体" w:hAnsi="Times New Roman" w:cs="Times New Roman"/>
          <w:color w:val="auto"/>
          <w:kern w:val="0"/>
          <w:sz w:val="20"/>
          <w:szCs w:val="20"/>
          <w:u w:val="none"/>
          <w:lang w:eastAsia="en-US"/>
        </w:rPr>
        <w:tab/>
        <w:t>Remaining issues on joint channel estimation for PUSCH and PUCCH</w:t>
      </w:r>
      <w:r>
        <w:rPr>
          <w:rStyle w:val="aff6"/>
          <w:rFonts w:ascii="Times New Roman" w:eastAsia="宋体" w:hAnsi="Times New Roman" w:cs="Times New Roman"/>
          <w:color w:val="auto"/>
          <w:kern w:val="0"/>
          <w:sz w:val="20"/>
          <w:szCs w:val="20"/>
          <w:u w:val="none"/>
          <w:lang w:eastAsia="en-US"/>
        </w:rPr>
        <w:tab/>
        <w:t>China Telecom</w:t>
      </w:r>
    </w:p>
    <w:p w14:paraId="2C8512E0"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R1-2203870</w:t>
      </w:r>
      <w:r>
        <w:rPr>
          <w:rStyle w:val="aff6"/>
          <w:rFonts w:ascii="Times New Roman" w:eastAsia="宋体" w:hAnsi="Times New Roman" w:cs="Times New Roman"/>
          <w:color w:val="auto"/>
          <w:kern w:val="0"/>
          <w:sz w:val="20"/>
          <w:szCs w:val="20"/>
          <w:u w:val="none"/>
          <w:lang w:eastAsia="en-US"/>
        </w:rPr>
        <w:tab/>
        <w:t>Joint channel estimation for PUSCH and PUCCH</w:t>
      </w:r>
      <w:r>
        <w:rPr>
          <w:rStyle w:val="aff6"/>
          <w:rFonts w:ascii="Times New Roman" w:eastAsia="宋体" w:hAnsi="Times New Roman" w:cs="Times New Roman"/>
          <w:color w:val="auto"/>
          <w:kern w:val="0"/>
          <w:sz w:val="20"/>
          <w:szCs w:val="20"/>
          <w:u w:val="none"/>
          <w:lang w:eastAsia="en-US"/>
        </w:rPr>
        <w:tab/>
        <w:t>Samsung</w:t>
      </w:r>
    </w:p>
    <w:p w14:paraId="0831EBDA"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R1-2204090</w:t>
      </w:r>
      <w:r>
        <w:rPr>
          <w:rStyle w:val="aff6"/>
          <w:rFonts w:ascii="Times New Roman" w:eastAsia="宋体" w:hAnsi="Times New Roman" w:cs="Times New Roman"/>
          <w:color w:val="auto"/>
          <w:kern w:val="0"/>
          <w:sz w:val="20"/>
          <w:szCs w:val="20"/>
          <w:u w:val="none"/>
          <w:lang w:eastAsia="en-US"/>
        </w:rPr>
        <w:tab/>
        <w:t>Joint channel estimation for PUSCH and PUCCH</w:t>
      </w:r>
      <w:r>
        <w:rPr>
          <w:rStyle w:val="aff6"/>
          <w:rFonts w:ascii="Times New Roman" w:eastAsia="宋体" w:hAnsi="Times New Roman" w:cs="Times New Roman"/>
          <w:color w:val="auto"/>
          <w:kern w:val="0"/>
          <w:sz w:val="20"/>
          <w:szCs w:val="20"/>
          <w:u w:val="none"/>
          <w:lang w:eastAsia="en-US"/>
        </w:rPr>
        <w:tab/>
        <w:t>InterDigital, Inc.</w:t>
      </w:r>
    </w:p>
    <w:p w14:paraId="7E31C0D1"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R1-2204213</w:t>
      </w:r>
      <w:r>
        <w:rPr>
          <w:rStyle w:val="aff6"/>
          <w:rFonts w:ascii="Times New Roman" w:eastAsia="宋体" w:hAnsi="Times New Roman" w:cs="Times New Roman"/>
          <w:color w:val="auto"/>
          <w:kern w:val="0"/>
          <w:sz w:val="20"/>
          <w:szCs w:val="20"/>
          <w:u w:val="none"/>
          <w:lang w:eastAsia="en-US"/>
        </w:rPr>
        <w:tab/>
        <w:t>Remaining issues on cross-slot channel estimation for PUSCH</w:t>
      </w:r>
      <w:r>
        <w:rPr>
          <w:rStyle w:val="aff6"/>
          <w:rFonts w:ascii="Times New Roman" w:eastAsia="宋体" w:hAnsi="Times New Roman" w:cs="Times New Roman"/>
          <w:color w:val="auto"/>
          <w:kern w:val="0"/>
          <w:sz w:val="20"/>
          <w:szCs w:val="20"/>
          <w:u w:val="none"/>
          <w:lang w:eastAsia="en-US"/>
        </w:rPr>
        <w:tab/>
        <w:t>Apple</w:t>
      </w:r>
    </w:p>
    <w:p w14:paraId="55BEFBB9"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R1-2204279</w:t>
      </w:r>
      <w:r>
        <w:rPr>
          <w:rStyle w:val="aff6"/>
          <w:rFonts w:ascii="Times New Roman" w:eastAsia="宋体" w:hAnsi="Times New Roman" w:cs="Times New Roman"/>
          <w:color w:val="auto"/>
          <w:kern w:val="0"/>
          <w:sz w:val="20"/>
          <w:szCs w:val="20"/>
          <w:u w:val="none"/>
          <w:lang w:eastAsia="en-US"/>
        </w:rPr>
        <w:tab/>
        <w:t>Discussion on the remaining issues of joint channel estimation for PUSCH and PUCCH</w:t>
      </w:r>
      <w:r>
        <w:rPr>
          <w:rStyle w:val="aff6"/>
          <w:rFonts w:ascii="Times New Roman" w:eastAsia="宋体" w:hAnsi="Times New Roman" w:cs="Times New Roman"/>
          <w:color w:val="auto"/>
          <w:kern w:val="0"/>
          <w:sz w:val="20"/>
          <w:szCs w:val="20"/>
          <w:u w:val="none"/>
          <w:lang w:eastAsia="en-US"/>
        </w:rPr>
        <w:tab/>
        <w:t>CMCC</w:t>
      </w:r>
    </w:p>
    <w:p w14:paraId="1ACBD455"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R1-2204350</w:t>
      </w:r>
      <w:r>
        <w:rPr>
          <w:rStyle w:val="aff6"/>
          <w:rFonts w:ascii="Times New Roman" w:eastAsia="宋体" w:hAnsi="Times New Roman" w:cs="Times New Roman"/>
          <w:color w:val="auto"/>
          <w:kern w:val="0"/>
          <w:sz w:val="20"/>
          <w:szCs w:val="20"/>
          <w:u w:val="none"/>
          <w:lang w:eastAsia="en-US"/>
        </w:rPr>
        <w:tab/>
        <w:t>Remaining issues on joint channel estimation for PUSCH and PUCCH for coverage enhancement</w:t>
      </w:r>
      <w:r>
        <w:rPr>
          <w:rStyle w:val="aff6"/>
          <w:rFonts w:ascii="Times New Roman" w:eastAsia="宋体" w:hAnsi="Times New Roman" w:cs="Times New Roman"/>
          <w:color w:val="auto"/>
          <w:kern w:val="0"/>
          <w:sz w:val="20"/>
          <w:szCs w:val="20"/>
          <w:u w:val="none"/>
          <w:lang w:eastAsia="en-US"/>
        </w:rPr>
        <w:tab/>
        <w:t>NTT DOCOMO, INC.</w:t>
      </w:r>
    </w:p>
    <w:p w14:paraId="189D787A"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R1-2204513</w:t>
      </w:r>
      <w:r>
        <w:rPr>
          <w:rStyle w:val="aff6"/>
          <w:rFonts w:ascii="Times New Roman" w:eastAsia="宋体" w:hAnsi="Times New Roman" w:cs="Times New Roman"/>
          <w:color w:val="auto"/>
          <w:kern w:val="0"/>
          <w:sz w:val="20"/>
          <w:szCs w:val="20"/>
          <w:u w:val="none"/>
          <w:lang w:eastAsia="en-US"/>
        </w:rPr>
        <w:tab/>
        <w:t>Joint channel estimation for PUSCH and PUCCH</w:t>
      </w:r>
      <w:r>
        <w:rPr>
          <w:rStyle w:val="aff6"/>
          <w:rFonts w:ascii="Times New Roman" w:eastAsia="宋体" w:hAnsi="Times New Roman" w:cs="Times New Roman"/>
          <w:color w:val="auto"/>
          <w:kern w:val="0"/>
          <w:sz w:val="20"/>
          <w:szCs w:val="20"/>
          <w:u w:val="none"/>
          <w:lang w:eastAsia="en-US"/>
        </w:rPr>
        <w:tab/>
        <w:t>Sharp</w:t>
      </w:r>
    </w:p>
    <w:p w14:paraId="6C23B19D"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R1-2204549</w:t>
      </w:r>
      <w:r>
        <w:rPr>
          <w:rStyle w:val="aff6"/>
          <w:rFonts w:ascii="Times New Roman" w:eastAsia="宋体" w:hAnsi="Times New Roman" w:cs="Times New Roman"/>
          <w:color w:val="auto"/>
          <w:kern w:val="0"/>
          <w:sz w:val="20"/>
          <w:szCs w:val="20"/>
          <w:u w:val="none"/>
          <w:lang w:eastAsia="en-US"/>
        </w:rPr>
        <w:tab/>
        <w:t>Remaining issues on Joint channel estimation for PUCCH and  PUSCH</w:t>
      </w:r>
      <w:r>
        <w:rPr>
          <w:rStyle w:val="aff6"/>
          <w:rFonts w:ascii="Times New Roman" w:eastAsia="宋体" w:hAnsi="Times New Roman" w:cs="Times New Roman"/>
          <w:color w:val="auto"/>
          <w:kern w:val="0"/>
          <w:sz w:val="20"/>
          <w:szCs w:val="20"/>
          <w:u w:val="none"/>
          <w:lang w:eastAsia="en-US"/>
        </w:rPr>
        <w:tab/>
        <w:t>WILUS Inc.</w:t>
      </w:r>
    </w:p>
    <w:p w14:paraId="3061D750"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R1-2204776</w:t>
      </w:r>
      <w:r>
        <w:rPr>
          <w:rStyle w:val="aff6"/>
          <w:rFonts w:ascii="Times New Roman" w:eastAsia="宋体" w:hAnsi="Times New Roman" w:cs="Times New Roman"/>
          <w:color w:val="auto"/>
          <w:kern w:val="0"/>
          <w:sz w:val="20"/>
          <w:szCs w:val="20"/>
          <w:u w:val="none"/>
          <w:lang w:eastAsia="en-US"/>
        </w:rPr>
        <w:tab/>
        <w:t>Remaining issues on joint channel estimation for PUSCH and PUCCH</w:t>
      </w:r>
      <w:r>
        <w:rPr>
          <w:rStyle w:val="aff6"/>
          <w:rFonts w:ascii="Times New Roman" w:eastAsia="宋体" w:hAnsi="Times New Roman" w:cs="Times New Roman"/>
          <w:color w:val="auto"/>
          <w:kern w:val="0"/>
          <w:sz w:val="20"/>
          <w:szCs w:val="20"/>
          <w:u w:val="none"/>
          <w:lang w:eastAsia="en-US"/>
        </w:rPr>
        <w:tab/>
        <w:t>Intel Corporation</w:t>
      </w:r>
    </w:p>
    <w:p w14:paraId="348DD488"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R1-2204872</w:t>
      </w:r>
      <w:r>
        <w:rPr>
          <w:rStyle w:val="aff6"/>
          <w:rFonts w:ascii="Times New Roman" w:eastAsia="宋体" w:hAnsi="Times New Roman" w:cs="Times New Roman"/>
          <w:color w:val="auto"/>
          <w:kern w:val="0"/>
          <w:sz w:val="20"/>
          <w:szCs w:val="20"/>
          <w:u w:val="none"/>
          <w:lang w:eastAsia="en-US"/>
        </w:rPr>
        <w:tab/>
        <w:t>Maintenance of Joint Channel Estimation for PUSCH and PUCCH</w:t>
      </w:r>
      <w:r>
        <w:rPr>
          <w:rStyle w:val="aff6"/>
          <w:rFonts w:ascii="Times New Roman" w:eastAsia="宋体" w:hAnsi="Times New Roman" w:cs="Times New Roman"/>
          <w:color w:val="auto"/>
          <w:kern w:val="0"/>
          <w:sz w:val="20"/>
          <w:szCs w:val="20"/>
          <w:u w:val="none"/>
          <w:lang w:eastAsia="en-US"/>
        </w:rPr>
        <w:tab/>
        <w:t>Ericsson</w:t>
      </w:r>
    </w:p>
    <w:p w14:paraId="401F2F49"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R1-2204991</w:t>
      </w:r>
      <w:r>
        <w:rPr>
          <w:rStyle w:val="aff6"/>
          <w:rFonts w:ascii="Times New Roman" w:eastAsia="宋体" w:hAnsi="Times New Roman" w:cs="Times New Roman"/>
          <w:color w:val="auto"/>
          <w:kern w:val="0"/>
          <w:sz w:val="20"/>
          <w:szCs w:val="20"/>
          <w:u w:val="none"/>
          <w:lang w:eastAsia="en-US"/>
        </w:rPr>
        <w:tab/>
        <w:t>Joint channel estimation for PUSCH and PUCCH</w:t>
      </w:r>
      <w:r>
        <w:rPr>
          <w:rStyle w:val="aff6"/>
          <w:rFonts w:ascii="Times New Roman" w:eastAsia="宋体" w:hAnsi="Times New Roman" w:cs="Times New Roman"/>
          <w:color w:val="auto"/>
          <w:kern w:val="0"/>
          <w:sz w:val="20"/>
          <w:szCs w:val="20"/>
          <w:u w:val="none"/>
          <w:lang w:eastAsia="en-US"/>
        </w:rPr>
        <w:tab/>
        <w:t>Qualcomm Incorporated</w:t>
      </w:r>
    </w:p>
    <w:p w14:paraId="0765E11C"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R1-2204966</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rPr>
        <w:t>Discussion and Draft Reply to LS on Length of Maximum Duration</w:t>
      </w:r>
      <w:r>
        <w:rPr>
          <w:rStyle w:val="aff6"/>
          <w:rFonts w:ascii="Times New Roman" w:eastAsia="宋体" w:hAnsi="Times New Roman" w:cs="Times New Roman" w:hint="eastAsia"/>
          <w:color w:val="auto"/>
          <w:kern w:val="0"/>
          <w:sz w:val="20"/>
          <w:szCs w:val="20"/>
          <w:u w:val="none"/>
        </w:rPr>
        <w:t xml:space="preserve">  </w:t>
      </w:r>
      <w:r>
        <w:rPr>
          <w:rStyle w:val="aff6"/>
          <w:rFonts w:ascii="Times New Roman" w:eastAsia="宋体" w:hAnsi="Times New Roman" w:cs="Times New Roman"/>
          <w:color w:val="auto"/>
          <w:kern w:val="0"/>
          <w:sz w:val="20"/>
          <w:szCs w:val="20"/>
          <w:u w:val="none"/>
          <w:lang w:eastAsia="en-US"/>
        </w:rPr>
        <w:t>Ericsson</w:t>
      </w:r>
    </w:p>
    <w:p w14:paraId="6A799DA0" w14:textId="77777777" w:rsidR="00235C68" w:rsidRDefault="008A19A7">
      <w:pPr>
        <w:widowControl/>
        <w:numPr>
          <w:ilvl w:val="0"/>
          <w:numId w:val="65"/>
        </w:numPr>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eastAsia="en-US"/>
        </w:rPr>
      </w:pPr>
      <w:r>
        <w:rPr>
          <w:rStyle w:val="aff6"/>
          <w:rFonts w:ascii="Times New Roman" w:eastAsia="宋体" w:hAnsi="Times New Roman" w:cs="Times New Roman"/>
          <w:color w:val="auto"/>
          <w:kern w:val="0"/>
          <w:sz w:val="20"/>
          <w:szCs w:val="20"/>
          <w:u w:val="none"/>
          <w:lang w:eastAsia="en-US"/>
        </w:rPr>
        <w:t>R1-2203612</w:t>
      </w:r>
      <w:r>
        <w:rPr>
          <w:rStyle w:val="aff6"/>
          <w:rFonts w:ascii="Times New Roman" w:eastAsia="宋体" w:hAnsi="Times New Roman" w:cs="Times New Roman"/>
          <w:color w:val="auto"/>
          <w:kern w:val="0"/>
          <w:sz w:val="20"/>
          <w:szCs w:val="20"/>
          <w:u w:val="none"/>
          <w:lang w:eastAsia="en-US"/>
        </w:rPr>
        <w:tab/>
        <w:t>Draft LS on description of RRC parameters for nominal time domain window length for PUSCH and PUCCH DMRS bundling</w:t>
      </w:r>
      <w:r>
        <w:rPr>
          <w:rStyle w:val="aff6"/>
          <w:rFonts w:ascii="Times New Roman" w:eastAsia="宋体" w:hAnsi="Times New Roman" w:cs="Times New Roman"/>
          <w:color w:val="auto"/>
          <w:kern w:val="0"/>
          <w:sz w:val="20"/>
          <w:szCs w:val="20"/>
          <w:u w:val="none"/>
          <w:lang w:eastAsia="en-US"/>
        </w:rPr>
        <w:tab/>
        <w:t>Nokia, Nokia Shanghai Bell</w:t>
      </w:r>
    </w:p>
    <w:sectPr w:rsidR="00235C6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CBA09" w14:textId="77777777" w:rsidR="006E363E" w:rsidRDefault="006E363E">
      <w:pPr>
        <w:spacing w:line="240" w:lineRule="auto"/>
      </w:pPr>
      <w:r>
        <w:separator/>
      </w:r>
    </w:p>
  </w:endnote>
  <w:endnote w:type="continuationSeparator" w:id="0">
    <w:p w14:paraId="42853DC4" w14:textId="77777777" w:rsidR="006E363E" w:rsidRDefault="006E36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F81DB" w14:textId="77777777" w:rsidR="006E363E" w:rsidRDefault="006E363E">
      <w:pPr>
        <w:spacing w:after="0"/>
      </w:pPr>
      <w:r>
        <w:separator/>
      </w:r>
    </w:p>
  </w:footnote>
  <w:footnote w:type="continuationSeparator" w:id="0">
    <w:p w14:paraId="30FAAA19" w14:textId="77777777" w:rsidR="006E363E" w:rsidRDefault="006E36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48E5C4F"/>
    <w:multiLevelType w:val="hybridMultilevel"/>
    <w:tmpl w:val="2492597A"/>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3" w15:restartNumberingAfterBreak="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9D2349"/>
    <w:multiLevelType w:val="multilevel"/>
    <w:tmpl w:val="0F9D23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7030FE"/>
    <w:multiLevelType w:val="multilevel"/>
    <w:tmpl w:val="18703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4E4742A"/>
    <w:multiLevelType w:val="multilevel"/>
    <w:tmpl w:val="24E474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9D18DE"/>
    <w:multiLevelType w:val="multilevel"/>
    <w:tmpl w:val="299D18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A210AF"/>
    <w:multiLevelType w:val="multilevel"/>
    <w:tmpl w:val="2CA210AF"/>
    <w:lvl w:ilvl="0">
      <w:start w:val="1"/>
      <w:numFmt w:val="bullet"/>
      <w:lvlText w:val="­"/>
      <w:lvlJc w:val="left"/>
      <w:pPr>
        <w:ind w:left="1571" w:hanging="360"/>
      </w:pPr>
      <w:rPr>
        <w:rFonts w:ascii="Courier New" w:hAnsi="Courier New"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9"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E82A47"/>
    <w:multiLevelType w:val="multilevel"/>
    <w:tmpl w:val="36E82A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E3A68A6"/>
    <w:multiLevelType w:val="multilevel"/>
    <w:tmpl w:val="3E3A68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F4C14D4"/>
    <w:multiLevelType w:val="multilevel"/>
    <w:tmpl w:val="3F4C14D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FC818E3"/>
    <w:multiLevelType w:val="multilevel"/>
    <w:tmpl w:val="3FC818E3"/>
    <w:lvl w:ilvl="0">
      <w:start w:val="1"/>
      <w:numFmt w:val="bullet"/>
      <w:lvlText w:val=""/>
      <w:lvlJc w:val="left"/>
      <w:pPr>
        <w:ind w:left="650" w:hanging="420"/>
      </w:pPr>
      <w:rPr>
        <w:rFonts w:ascii="Wingdings" w:hAnsi="Wingdings" w:hint="default"/>
      </w:rPr>
    </w:lvl>
    <w:lvl w:ilvl="1">
      <w:start w:val="1"/>
      <w:numFmt w:val="bullet"/>
      <w:lvlText w:val=""/>
      <w:lvlJc w:val="left"/>
      <w:pPr>
        <w:ind w:left="1070" w:hanging="420"/>
      </w:pPr>
      <w:rPr>
        <w:rFonts w:ascii="Wingdings" w:hAnsi="Wingdings" w:hint="default"/>
      </w:rPr>
    </w:lvl>
    <w:lvl w:ilvl="2">
      <w:start w:val="1"/>
      <w:numFmt w:val="bullet"/>
      <w:lvlText w:val=""/>
      <w:lvlJc w:val="left"/>
      <w:pPr>
        <w:ind w:left="1490" w:hanging="420"/>
      </w:pPr>
      <w:rPr>
        <w:rFonts w:ascii="Wingdings" w:hAnsi="Wingdings" w:hint="default"/>
      </w:rPr>
    </w:lvl>
    <w:lvl w:ilvl="3">
      <w:start w:val="1"/>
      <w:numFmt w:val="bullet"/>
      <w:lvlText w:val=""/>
      <w:lvlJc w:val="left"/>
      <w:pPr>
        <w:ind w:left="1910" w:hanging="420"/>
      </w:pPr>
      <w:rPr>
        <w:rFonts w:ascii="Wingdings" w:hAnsi="Wingdings" w:hint="default"/>
      </w:rPr>
    </w:lvl>
    <w:lvl w:ilvl="4">
      <w:start w:val="1"/>
      <w:numFmt w:val="bullet"/>
      <w:lvlText w:val=""/>
      <w:lvlJc w:val="left"/>
      <w:pPr>
        <w:ind w:left="2330" w:hanging="420"/>
      </w:pPr>
      <w:rPr>
        <w:rFonts w:ascii="Wingdings" w:hAnsi="Wingdings" w:hint="default"/>
      </w:rPr>
    </w:lvl>
    <w:lvl w:ilvl="5">
      <w:start w:val="1"/>
      <w:numFmt w:val="bullet"/>
      <w:lvlText w:val=""/>
      <w:lvlJc w:val="left"/>
      <w:pPr>
        <w:ind w:left="2750" w:hanging="420"/>
      </w:pPr>
      <w:rPr>
        <w:rFonts w:ascii="Wingdings" w:hAnsi="Wingdings" w:hint="default"/>
      </w:rPr>
    </w:lvl>
    <w:lvl w:ilvl="6">
      <w:start w:val="1"/>
      <w:numFmt w:val="bullet"/>
      <w:lvlText w:val=""/>
      <w:lvlJc w:val="left"/>
      <w:pPr>
        <w:ind w:left="3170" w:hanging="420"/>
      </w:pPr>
      <w:rPr>
        <w:rFonts w:ascii="Wingdings" w:hAnsi="Wingdings" w:hint="default"/>
      </w:rPr>
    </w:lvl>
    <w:lvl w:ilvl="7">
      <w:start w:val="1"/>
      <w:numFmt w:val="bullet"/>
      <w:lvlText w:val=""/>
      <w:lvlJc w:val="left"/>
      <w:pPr>
        <w:ind w:left="3590" w:hanging="420"/>
      </w:pPr>
      <w:rPr>
        <w:rFonts w:ascii="Wingdings" w:hAnsi="Wingdings" w:hint="default"/>
      </w:rPr>
    </w:lvl>
    <w:lvl w:ilvl="8">
      <w:start w:val="1"/>
      <w:numFmt w:val="bullet"/>
      <w:lvlText w:val=""/>
      <w:lvlJc w:val="left"/>
      <w:pPr>
        <w:ind w:left="4010" w:hanging="420"/>
      </w:pPr>
      <w:rPr>
        <w:rFonts w:ascii="Wingdings" w:hAnsi="Wingdings" w:hint="default"/>
      </w:rPr>
    </w:lvl>
  </w:abstractNum>
  <w:abstractNum w:abstractNumId="37"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FAE135C"/>
    <w:multiLevelType w:val="multilevel"/>
    <w:tmpl w:val="4FAE13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3AC2D56"/>
    <w:multiLevelType w:val="multilevel"/>
    <w:tmpl w:val="53AC2D5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742246"/>
    <w:multiLevelType w:val="multilevel"/>
    <w:tmpl w:val="547422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7046060"/>
    <w:multiLevelType w:val="multilevel"/>
    <w:tmpl w:val="670460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922176B"/>
    <w:multiLevelType w:val="multilevel"/>
    <w:tmpl w:val="692217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2BE2274"/>
    <w:multiLevelType w:val="multilevel"/>
    <w:tmpl w:val="72BE2274"/>
    <w:lvl w:ilvl="0">
      <w:start w:val="1"/>
      <w:numFmt w:val="bullet"/>
      <w:lvlText w:val=""/>
      <w:lvlJc w:val="left"/>
      <w:pPr>
        <w:tabs>
          <w:tab w:val="left" w:pos="780"/>
        </w:tabs>
        <w:ind w:left="780" w:hanging="360"/>
      </w:pPr>
      <w:rPr>
        <w:rFonts w:ascii="Wingdings" w:hAnsi="Wingdings" w:hint="default"/>
      </w:rPr>
    </w:lvl>
    <w:lvl w:ilvl="1">
      <w:numFmt w:val="bullet"/>
      <w:lvlText w:val="‐"/>
      <w:lvlJc w:val="left"/>
      <w:pPr>
        <w:tabs>
          <w:tab w:val="left" w:pos="1500"/>
        </w:tabs>
        <w:ind w:left="1500" w:hanging="360"/>
      </w:pPr>
      <w:rPr>
        <w:rFonts w:ascii="宋体" w:hAnsi="宋体" w:hint="default"/>
      </w:rPr>
    </w:lvl>
    <w:lvl w:ilvl="2">
      <w:start w:val="1"/>
      <w:numFmt w:val="bullet"/>
      <w:lvlText w:val=""/>
      <w:lvlJc w:val="left"/>
      <w:pPr>
        <w:tabs>
          <w:tab w:val="left" w:pos="2220"/>
        </w:tabs>
        <w:ind w:left="2220" w:hanging="360"/>
      </w:pPr>
      <w:rPr>
        <w:rFonts w:ascii="Wingdings" w:hAnsi="Wingdings" w:hint="default"/>
      </w:rPr>
    </w:lvl>
    <w:lvl w:ilvl="3">
      <w:start w:val="1"/>
      <w:numFmt w:val="bullet"/>
      <w:lvlText w:val=""/>
      <w:lvlJc w:val="left"/>
      <w:pPr>
        <w:tabs>
          <w:tab w:val="left" w:pos="2940"/>
        </w:tabs>
        <w:ind w:left="2940" w:hanging="360"/>
      </w:pPr>
      <w:rPr>
        <w:rFonts w:ascii="Wingdings" w:hAnsi="Wingdings" w:hint="default"/>
      </w:rPr>
    </w:lvl>
    <w:lvl w:ilvl="4">
      <w:start w:val="1"/>
      <w:numFmt w:val="bullet"/>
      <w:lvlText w:val=""/>
      <w:lvlJc w:val="left"/>
      <w:pPr>
        <w:tabs>
          <w:tab w:val="left" w:pos="3660"/>
        </w:tabs>
        <w:ind w:left="3660" w:hanging="360"/>
      </w:pPr>
      <w:rPr>
        <w:rFonts w:ascii="Wingdings" w:hAnsi="Wingdings" w:hint="default"/>
      </w:rPr>
    </w:lvl>
    <w:lvl w:ilvl="5">
      <w:start w:val="1"/>
      <w:numFmt w:val="bullet"/>
      <w:lvlText w:val=""/>
      <w:lvlJc w:val="left"/>
      <w:pPr>
        <w:tabs>
          <w:tab w:val="left" w:pos="4380"/>
        </w:tabs>
        <w:ind w:left="4380" w:hanging="360"/>
      </w:pPr>
      <w:rPr>
        <w:rFonts w:ascii="Wingdings" w:hAnsi="Wingdings" w:hint="default"/>
      </w:rPr>
    </w:lvl>
    <w:lvl w:ilvl="6">
      <w:start w:val="1"/>
      <w:numFmt w:val="bullet"/>
      <w:lvlText w:val=""/>
      <w:lvlJc w:val="left"/>
      <w:pPr>
        <w:tabs>
          <w:tab w:val="left" w:pos="5100"/>
        </w:tabs>
        <w:ind w:left="5100" w:hanging="360"/>
      </w:pPr>
      <w:rPr>
        <w:rFonts w:ascii="Wingdings" w:hAnsi="Wingdings" w:hint="default"/>
      </w:rPr>
    </w:lvl>
    <w:lvl w:ilvl="7">
      <w:start w:val="1"/>
      <w:numFmt w:val="bullet"/>
      <w:lvlText w:val=""/>
      <w:lvlJc w:val="left"/>
      <w:pPr>
        <w:tabs>
          <w:tab w:val="left" w:pos="5820"/>
        </w:tabs>
        <w:ind w:left="5820" w:hanging="360"/>
      </w:pPr>
      <w:rPr>
        <w:rFonts w:ascii="Wingdings" w:hAnsi="Wingdings" w:hint="default"/>
      </w:rPr>
    </w:lvl>
    <w:lvl w:ilvl="8">
      <w:start w:val="1"/>
      <w:numFmt w:val="bullet"/>
      <w:lvlText w:val=""/>
      <w:lvlJc w:val="left"/>
      <w:pPr>
        <w:tabs>
          <w:tab w:val="left" w:pos="6540"/>
        </w:tabs>
        <w:ind w:left="6540" w:hanging="360"/>
      </w:pPr>
      <w:rPr>
        <w:rFonts w:ascii="Wingdings" w:hAnsi="Wingdings" w:hint="default"/>
      </w:rPr>
    </w:lvl>
  </w:abstractNum>
  <w:abstractNum w:abstractNumId="59"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AE20106"/>
    <w:multiLevelType w:val="multilevel"/>
    <w:tmpl w:val="7AE2010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0"/>
  </w:num>
  <w:num w:numId="4">
    <w:abstractNumId w:val="45"/>
  </w:num>
  <w:num w:numId="5">
    <w:abstractNumId w:val="57"/>
  </w:num>
  <w:num w:numId="6">
    <w:abstractNumId w:val="31"/>
  </w:num>
  <w:num w:numId="7">
    <w:abstractNumId w:val="64"/>
  </w:num>
  <w:num w:numId="8">
    <w:abstractNumId w:val="6"/>
  </w:num>
  <w:num w:numId="9">
    <w:abstractNumId w:val="43"/>
  </w:num>
  <w:num w:numId="10">
    <w:abstractNumId w:val="52"/>
  </w:num>
  <w:num w:numId="11">
    <w:abstractNumId w:val="27"/>
  </w:num>
  <w:num w:numId="12">
    <w:abstractNumId w:val="17"/>
  </w:num>
  <w:num w:numId="13">
    <w:abstractNumId w:val="62"/>
  </w:num>
  <w:num w:numId="14">
    <w:abstractNumId w:val="34"/>
  </w:num>
  <w:num w:numId="15">
    <w:abstractNumId w:val="46"/>
  </w:num>
  <w:num w:numId="16">
    <w:abstractNumId w:val="51"/>
  </w:num>
  <w:num w:numId="17">
    <w:abstractNumId w:val="49"/>
  </w:num>
  <w:num w:numId="18">
    <w:abstractNumId w:val="61"/>
  </w:num>
  <w:num w:numId="19">
    <w:abstractNumId w:val="5"/>
  </w:num>
  <w:num w:numId="20">
    <w:abstractNumId w:val="47"/>
  </w:num>
  <w:num w:numId="21">
    <w:abstractNumId w:val="50"/>
  </w:num>
  <w:num w:numId="22">
    <w:abstractNumId w:val="18"/>
  </w:num>
  <w:num w:numId="23">
    <w:abstractNumId w:val="14"/>
  </w:num>
  <w:num w:numId="24">
    <w:abstractNumId w:val="54"/>
  </w:num>
  <w:num w:numId="25">
    <w:abstractNumId w:val="36"/>
  </w:num>
  <w:num w:numId="26">
    <w:abstractNumId w:val="19"/>
  </w:num>
  <w:num w:numId="27">
    <w:abstractNumId w:val="26"/>
  </w:num>
  <w:num w:numId="28">
    <w:abstractNumId w:val="58"/>
  </w:num>
  <w:num w:numId="29">
    <w:abstractNumId w:val="25"/>
  </w:num>
  <w:num w:numId="30">
    <w:abstractNumId w:val="56"/>
  </w:num>
  <w:num w:numId="31">
    <w:abstractNumId w:val="65"/>
  </w:num>
  <w:num w:numId="32">
    <w:abstractNumId w:val="13"/>
  </w:num>
  <w:num w:numId="33">
    <w:abstractNumId w:val="38"/>
  </w:num>
  <w:num w:numId="34">
    <w:abstractNumId w:val="60"/>
  </w:num>
  <w:num w:numId="35">
    <w:abstractNumId w:val="59"/>
  </w:num>
  <w:num w:numId="36">
    <w:abstractNumId w:val="42"/>
  </w:num>
  <w:num w:numId="37">
    <w:abstractNumId w:val="37"/>
  </w:num>
  <w:num w:numId="38">
    <w:abstractNumId w:val="39"/>
  </w:num>
  <w:num w:numId="39">
    <w:abstractNumId w:val="4"/>
  </w:num>
  <w:num w:numId="40">
    <w:abstractNumId w:val="9"/>
  </w:num>
  <w:num w:numId="41">
    <w:abstractNumId w:val="16"/>
  </w:num>
  <w:num w:numId="42">
    <w:abstractNumId w:val="48"/>
  </w:num>
  <w:num w:numId="43">
    <w:abstractNumId w:val="21"/>
  </w:num>
  <w:num w:numId="44">
    <w:abstractNumId w:val="23"/>
  </w:num>
  <w:num w:numId="45">
    <w:abstractNumId w:val="44"/>
  </w:num>
  <w:num w:numId="46">
    <w:abstractNumId w:val="63"/>
  </w:num>
  <w:num w:numId="47">
    <w:abstractNumId w:val="28"/>
  </w:num>
  <w:num w:numId="48">
    <w:abstractNumId w:val="3"/>
  </w:num>
  <w:num w:numId="49">
    <w:abstractNumId w:val="32"/>
  </w:num>
  <w:num w:numId="50">
    <w:abstractNumId w:val="22"/>
  </w:num>
  <w:num w:numId="51">
    <w:abstractNumId w:val="24"/>
  </w:num>
  <w:num w:numId="52">
    <w:abstractNumId w:val="41"/>
  </w:num>
  <w:num w:numId="53">
    <w:abstractNumId w:val="30"/>
  </w:num>
  <w:num w:numId="54">
    <w:abstractNumId w:val="11"/>
  </w:num>
  <w:num w:numId="55">
    <w:abstractNumId w:val="33"/>
  </w:num>
  <w:num w:numId="56">
    <w:abstractNumId w:val="40"/>
  </w:num>
  <w:num w:numId="57">
    <w:abstractNumId w:val="10"/>
  </w:num>
  <w:num w:numId="58">
    <w:abstractNumId w:val="29"/>
  </w:num>
  <w:num w:numId="59">
    <w:abstractNumId w:val="35"/>
  </w:num>
  <w:num w:numId="60">
    <w:abstractNumId w:val="53"/>
  </w:num>
  <w:num w:numId="61">
    <w:abstractNumId w:val="55"/>
  </w:num>
  <w:num w:numId="62">
    <w:abstractNumId w:val="8"/>
  </w:num>
  <w:num w:numId="63">
    <w:abstractNumId w:val="7"/>
  </w:num>
  <w:num w:numId="64">
    <w:abstractNumId w:val="15"/>
  </w:num>
  <w:num w:numId="65">
    <w:abstractNumId w:val="12"/>
  </w:num>
  <w:num w:numId="66">
    <w:abstractNumId w:val="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uhi Echigo">
    <w15:presenceInfo w15:providerId="AD" w15:userId="S::haruhi.echigo@docomo-lab.com::39d47e3c-c962-4381-942c-f77bd3db28e0"/>
  </w15:person>
  <w15:person w15:author="Samsung">
    <w15:presenceInfo w15:providerId="None" w15:userId="Samsung"/>
  </w15:person>
  <w15:person w15:author="Huawei-RAN1#109-e">
    <w15:presenceInfo w15:providerId="None" w15:userId="Huawei-RAN1#109-e"/>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16D"/>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314A"/>
    <w:rsid w:val="0000349E"/>
    <w:rsid w:val="000037E6"/>
    <w:rsid w:val="00003C00"/>
    <w:rsid w:val="000040FC"/>
    <w:rsid w:val="0000423B"/>
    <w:rsid w:val="0000451E"/>
    <w:rsid w:val="000045FF"/>
    <w:rsid w:val="00004632"/>
    <w:rsid w:val="00004772"/>
    <w:rsid w:val="00004B2B"/>
    <w:rsid w:val="00004B55"/>
    <w:rsid w:val="00004D53"/>
    <w:rsid w:val="00004DB5"/>
    <w:rsid w:val="00004EF4"/>
    <w:rsid w:val="0000553D"/>
    <w:rsid w:val="000057C4"/>
    <w:rsid w:val="00005A42"/>
    <w:rsid w:val="00005EF8"/>
    <w:rsid w:val="00006491"/>
    <w:rsid w:val="0000687F"/>
    <w:rsid w:val="00006904"/>
    <w:rsid w:val="00006BA1"/>
    <w:rsid w:val="00006BA2"/>
    <w:rsid w:val="00006F43"/>
    <w:rsid w:val="000070D2"/>
    <w:rsid w:val="0000721A"/>
    <w:rsid w:val="0000736B"/>
    <w:rsid w:val="00007586"/>
    <w:rsid w:val="000075CD"/>
    <w:rsid w:val="0000793F"/>
    <w:rsid w:val="000079CD"/>
    <w:rsid w:val="00007BDD"/>
    <w:rsid w:val="00007C05"/>
    <w:rsid w:val="00007D2F"/>
    <w:rsid w:val="00007F03"/>
    <w:rsid w:val="00010434"/>
    <w:rsid w:val="0001052E"/>
    <w:rsid w:val="0001065C"/>
    <w:rsid w:val="000106CD"/>
    <w:rsid w:val="00010A63"/>
    <w:rsid w:val="00010C3E"/>
    <w:rsid w:val="000114CD"/>
    <w:rsid w:val="00011565"/>
    <w:rsid w:val="0001197A"/>
    <w:rsid w:val="00011FDF"/>
    <w:rsid w:val="00012079"/>
    <w:rsid w:val="000123F6"/>
    <w:rsid w:val="00012596"/>
    <w:rsid w:val="00012D7B"/>
    <w:rsid w:val="00012D92"/>
    <w:rsid w:val="00012EE5"/>
    <w:rsid w:val="000130D6"/>
    <w:rsid w:val="00013345"/>
    <w:rsid w:val="00013446"/>
    <w:rsid w:val="000138D1"/>
    <w:rsid w:val="0001391A"/>
    <w:rsid w:val="00013F92"/>
    <w:rsid w:val="00014105"/>
    <w:rsid w:val="00014338"/>
    <w:rsid w:val="0001459C"/>
    <w:rsid w:val="00014670"/>
    <w:rsid w:val="0001499F"/>
    <w:rsid w:val="00014ADA"/>
    <w:rsid w:val="00014B1B"/>
    <w:rsid w:val="00014CAB"/>
    <w:rsid w:val="00014F18"/>
    <w:rsid w:val="00014F84"/>
    <w:rsid w:val="000153E8"/>
    <w:rsid w:val="00015556"/>
    <w:rsid w:val="00015573"/>
    <w:rsid w:val="0001581C"/>
    <w:rsid w:val="00015957"/>
    <w:rsid w:val="00015E58"/>
    <w:rsid w:val="00015E7C"/>
    <w:rsid w:val="00015E9C"/>
    <w:rsid w:val="00015FCA"/>
    <w:rsid w:val="00016AAD"/>
    <w:rsid w:val="00016BD6"/>
    <w:rsid w:val="00016C34"/>
    <w:rsid w:val="00016CCD"/>
    <w:rsid w:val="00016D96"/>
    <w:rsid w:val="000170CF"/>
    <w:rsid w:val="0001711D"/>
    <w:rsid w:val="00017218"/>
    <w:rsid w:val="00017751"/>
    <w:rsid w:val="00017846"/>
    <w:rsid w:val="00017BAB"/>
    <w:rsid w:val="00017DD6"/>
    <w:rsid w:val="0002005B"/>
    <w:rsid w:val="00020C52"/>
    <w:rsid w:val="0002135D"/>
    <w:rsid w:val="0002172D"/>
    <w:rsid w:val="000218A2"/>
    <w:rsid w:val="000218B2"/>
    <w:rsid w:val="000219E1"/>
    <w:rsid w:val="00021E6A"/>
    <w:rsid w:val="000221A7"/>
    <w:rsid w:val="00022656"/>
    <w:rsid w:val="000229DD"/>
    <w:rsid w:val="00022ABF"/>
    <w:rsid w:val="00022BD8"/>
    <w:rsid w:val="00022E8A"/>
    <w:rsid w:val="00023141"/>
    <w:rsid w:val="00023208"/>
    <w:rsid w:val="000233E9"/>
    <w:rsid w:val="000234A0"/>
    <w:rsid w:val="00023504"/>
    <w:rsid w:val="000236E0"/>
    <w:rsid w:val="00023832"/>
    <w:rsid w:val="000239DD"/>
    <w:rsid w:val="00023E9B"/>
    <w:rsid w:val="000241BA"/>
    <w:rsid w:val="0002423A"/>
    <w:rsid w:val="000243C8"/>
    <w:rsid w:val="000244BA"/>
    <w:rsid w:val="00024521"/>
    <w:rsid w:val="00024605"/>
    <w:rsid w:val="000248FD"/>
    <w:rsid w:val="00024BCF"/>
    <w:rsid w:val="000251F2"/>
    <w:rsid w:val="00025310"/>
    <w:rsid w:val="000256AA"/>
    <w:rsid w:val="0002577B"/>
    <w:rsid w:val="00026109"/>
    <w:rsid w:val="00026110"/>
    <w:rsid w:val="0002625A"/>
    <w:rsid w:val="0002650B"/>
    <w:rsid w:val="000266C2"/>
    <w:rsid w:val="0002694F"/>
    <w:rsid w:val="00026954"/>
    <w:rsid w:val="00026B97"/>
    <w:rsid w:val="0002702C"/>
    <w:rsid w:val="000273F2"/>
    <w:rsid w:val="00027547"/>
    <w:rsid w:val="00027676"/>
    <w:rsid w:val="00027B51"/>
    <w:rsid w:val="00027BA5"/>
    <w:rsid w:val="00027C4C"/>
    <w:rsid w:val="00027DDD"/>
    <w:rsid w:val="00027EC7"/>
    <w:rsid w:val="000303FE"/>
    <w:rsid w:val="000308B5"/>
    <w:rsid w:val="00030AEB"/>
    <w:rsid w:val="00030F50"/>
    <w:rsid w:val="00031048"/>
    <w:rsid w:val="0003114A"/>
    <w:rsid w:val="000311B4"/>
    <w:rsid w:val="000318CC"/>
    <w:rsid w:val="00031B23"/>
    <w:rsid w:val="00031CB6"/>
    <w:rsid w:val="00032394"/>
    <w:rsid w:val="0003280F"/>
    <w:rsid w:val="00032A6B"/>
    <w:rsid w:val="00032AD4"/>
    <w:rsid w:val="00032F1F"/>
    <w:rsid w:val="00033146"/>
    <w:rsid w:val="000331F9"/>
    <w:rsid w:val="0003375D"/>
    <w:rsid w:val="00033998"/>
    <w:rsid w:val="00033B48"/>
    <w:rsid w:val="00033BD5"/>
    <w:rsid w:val="0003412E"/>
    <w:rsid w:val="00034378"/>
    <w:rsid w:val="0003483E"/>
    <w:rsid w:val="000348E9"/>
    <w:rsid w:val="00034A29"/>
    <w:rsid w:val="00034B70"/>
    <w:rsid w:val="00034C7D"/>
    <w:rsid w:val="00034F95"/>
    <w:rsid w:val="0003504C"/>
    <w:rsid w:val="0003509E"/>
    <w:rsid w:val="00035215"/>
    <w:rsid w:val="0003544D"/>
    <w:rsid w:val="00035577"/>
    <w:rsid w:val="000356DB"/>
    <w:rsid w:val="00035865"/>
    <w:rsid w:val="00035921"/>
    <w:rsid w:val="00035AF9"/>
    <w:rsid w:val="00035C07"/>
    <w:rsid w:val="00035DF7"/>
    <w:rsid w:val="000361D7"/>
    <w:rsid w:val="0003669D"/>
    <w:rsid w:val="00036720"/>
    <w:rsid w:val="00036D0E"/>
    <w:rsid w:val="00036D2B"/>
    <w:rsid w:val="00036F55"/>
    <w:rsid w:val="00037121"/>
    <w:rsid w:val="00037151"/>
    <w:rsid w:val="000372EB"/>
    <w:rsid w:val="0003762E"/>
    <w:rsid w:val="00037663"/>
    <w:rsid w:val="00037ABF"/>
    <w:rsid w:val="00037BAB"/>
    <w:rsid w:val="00037D86"/>
    <w:rsid w:val="00040009"/>
    <w:rsid w:val="0004020F"/>
    <w:rsid w:val="00040436"/>
    <w:rsid w:val="0004048C"/>
    <w:rsid w:val="0004057D"/>
    <w:rsid w:val="0004098A"/>
    <w:rsid w:val="00040B1A"/>
    <w:rsid w:val="00040B21"/>
    <w:rsid w:val="00040DD6"/>
    <w:rsid w:val="0004130A"/>
    <w:rsid w:val="00041D41"/>
    <w:rsid w:val="00041E6A"/>
    <w:rsid w:val="00041E73"/>
    <w:rsid w:val="00041F57"/>
    <w:rsid w:val="00042857"/>
    <w:rsid w:val="00042881"/>
    <w:rsid w:val="000428C7"/>
    <w:rsid w:val="000428EC"/>
    <w:rsid w:val="00042BD6"/>
    <w:rsid w:val="00042FA4"/>
    <w:rsid w:val="0004333A"/>
    <w:rsid w:val="000433A7"/>
    <w:rsid w:val="00043924"/>
    <w:rsid w:val="00043AAC"/>
    <w:rsid w:val="00043D08"/>
    <w:rsid w:val="00043D60"/>
    <w:rsid w:val="00043DDE"/>
    <w:rsid w:val="00043E85"/>
    <w:rsid w:val="000441D8"/>
    <w:rsid w:val="00044286"/>
    <w:rsid w:val="000443FE"/>
    <w:rsid w:val="00044C1F"/>
    <w:rsid w:val="00044C49"/>
    <w:rsid w:val="00044D7E"/>
    <w:rsid w:val="00045238"/>
    <w:rsid w:val="00045242"/>
    <w:rsid w:val="000454A9"/>
    <w:rsid w:val="00045777"/>
    <w:rsid w:val="00045953"/>
    <w:rsid w:val="00045C0F"/>
    <w:rsid w:val="00045E87"/>
    <w:rsid w:val="000462BD"/>
    <w:rsid w:val="000463AE"/>
    <w:rsid w:val="000466B5"/>
    <w:rsid w:val="0004687C"/>
    <w:rsid w:val="00046C42"/>
    <w:rsid w:val="00046CBA"/>
    <w:rsid w:val="00046D81"/>
    <w:rsid w:val="00046F23"/>
    <w:rsid w:val="0004712F"/>
    <w:rsid w:val="0004735F"/>
    <w:rsid w:val="00047375"/>
    <w:rsid w:val="000473FF"/>
    <w:rsid w:val="000474B8"/>
    <w:rsid w:val="00047531"/>
    <w:rsid w:val="00047539"/>
    <w:rsid w:val="00047623"/>
    <w:rsid w:val="000476AC"/>
    <w:rsid w:val="0004793A"/>
    <w:rsid w:val="00047CD1"/>
    <w:rsid w:val="00047D4D"/>
    <w:rsid w:val="00047EE0"/>
    <w:rsid w:val="0005009B"/>
    <w:rsid w:val="00050114"/>
    <w:rsid w:val="000502B0"/>
    <w:rsid w:val="000505C6"/>
    <w:rsid w:val="00050B76"/>
    <w:rsid w:val="00050D9A"/>
    <w:rsid w:val="00051592"/>
    <w:rsid w:val="00051866"/>
    <w:rsid w:val="00051F24"/>
    <w:rsid w:val="00051FF7"/>
    <w:rsid w:val="000525D5"/>
    <w:rsid w:val="00052798"/>
    <w:rsid w:val="00052E94"/>
    <w:rsid w:val="00053127"/>
    <w:rsid w:val="00053301"/>
    <w:rsid w:val="00053968"/>
    <w:rsid w:val="000539DF"/>
    <w:rsid w:val="00053D52"/>
    <w:rsid w:val="0005423B"/>
    <w:rsid w:val="00054298"/>
    <w:rsid w:val="000544E6"/>
    <w:rsid w:val="00054733"/>
    <w:rsid w:val="00054AF3"/>
    <w:rsid w:val="00054B10"/>
    <w:rsid w:val="00054DA4"/>
    <w:rsid w:val="00054E69"/>
    <w:rsid w:val="0005518B"/>
    <w:rsid w:val="000552A3"/>
    <w:rsid w:val="00055916"/>
    <w:rsid w:val="00055A5F"/>
    <w:rsid w:val="00055AEE"/>
    <w:rsid w:val="00055D8E"/>
    <w:rsid w:val="00055DD9"/>
    <w:rsid w:val="000565F8"/>
    <w:rsid w:val="0005666E"/>
    <w:rsid w:val="00056746"/>
    <w:rsid w:val="0005693A"/>
    <w:rsid w:val="00056E39"/>
    <w:rsid w:val="000574F8"/>
    <w:rsid w:val="00057753"/>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C88"/>
    <w:rsid w:val="00061DD8"/>
    <w:rsid w:val="00061E5A"/>
    <w:rsid w:val="00062015"/>
    <w:rsid w:val="000620FF"/>
    <w:rsid w:val="00062555"/>
    <w:rsid w:val="000626EC"/>
    <w:rsid w:val="00062721"/>
    <w:rsid w:val="00062CB8"/>
    <w:rsid w:val="00062EA7"/>
    <w:rsid w:val="0006312A"/>
    <w:rsid w:val="00063186"/>
    <w:rsid w:val="000633FE"/>
    <w:rsid w:val="0006349F"/>
    <w:rsid w:val="000634BB"/>
    <w:rsid w:val="000636DB"/>
    <w:rsid w:val="0006373B"/>
    <w:rsid w:val="00063ACF"/>
    <w:rsid w:val="00063B43"/>
    <w:rsid w:val="00063D28"/>
    <w:rsid w:val="00063D30"/>
    <w:rsid w:val="00063DCC"/>
    <w:rsid w:val="00064334"/>
    <w:rsid w:val="00064373"/>
    <w:rsid w:val="00064578"/>
    <w:rsid w:val="00064E93"/>
    <w:rsid w:val="00064F19"/>
    <w:rsid w:val="000650A5"/>
    <w:rsid w:val="000652E7"/>
    <w:rsid w:val="00065352"/>
    <w:rsid w:val="0006560E"/>
    <w:rsid w:val="000656C3"/>
    <w:rsid w:val="00065979"/>
    <w:rsid w:val="00065B8E"/>
    <w:rsid w:val="00065C64"/>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67DAB"/>
    <w:rsid w:val="0007014B"/>
    <w:rsid w:val="000703DD"/>
    <w:rsid w:val="000704EA"/>
    <w:rsid w:val="000704F6"/>
    <w:rsid w:val="00070722"/>
    <w:rsid w:val="00070832"/>
    <w:rsid w:val="0007085A"/>
    <w:rsid w:val="00070A07"/>
    <w:rsid w:val="00070CDB"/>
    <w:rsid w:val="00070F55"/>
    <w:rsid w:val="00070F7A"/>
    <w:rsid w:val="00071171"/>
    <w:rsid w:val="000711F8"/>
    <w:rsid w:val="000713B8"/>
    <w:rsid w:val="00071550"/>
    <w:rsid w:val="000715E5"/>
    <w:rsid w:val="00071848"/>
    <w:rsid w:val="00071853"/>
    <w:rsid w:val="000718C6"/>
    <w:rsid w:val="00071AD9"/>
    <w:rsid w:val="00071B5D"/>
    <w:rsid w:val="00072070"/>
    <w:rsid w:val="000721B7"/>
    <w:rsid w:val="0007220B"/>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469"/>
    <w:rsid w:val="000749C9"/>
    <w:rsid w:val="00074B29"/>
    <w:rsid w:val="00074C67"/>
    <w:rsid w:val="00075283"/>
    <w:rsid w:val="00075313"/>
    <w:rsid w:val="000755E3"/>
    <w:rsid w:val="00075643"/>
    <w:rsid w:val="000758DA"/>
    <w:rsid w:val="000758E6"/>
    <w:rsid w:val="00075939"/>
    <w:rsid w:val="00075A45"/>
    <w:rsid w:val="00075BB9"/>
    <w:rsid w:val="00076099"/>
    <w:rsid w:val="000761D1"/>
    <w:rsid w:val="00076D76"/>
    <w:rsid w:val="00077187"/>
    <w:rsid w:val="0007770B"/>
    <w:rsid w:val="00077797"/>
    <w:rsid w:val="0007793A"/>
    <w:rsid w:val="00077D06"/>
    <w:rsid w:val="00077E19"/>
    <w:rsid w:val="0008013C"/>
    <w:rsid w:val="000802C0"/>
    <w:rsid w:val="00080356"/>
    <w:rsid w:val="000803B6"/>
    <w:rsid w:val="00080655"/>
    <w:rsid w:val="0008094F"/>
    <w:rsid w:val="00080BF2"/>
    <w:rsid w:val="000812A9"/>
    <w:rsid w:val="00081337"/>
    <w:rsid w:val="00081463"/>
    <w:rsid w:val="000814C2"/>
    <w:rsid w:val="0008159B"/>
    <w:rsid w:val="000815CE"/>
    <w:rsid w:val="00081635"/>
    <w:rsid w:val="00081BD7"/>
    <w:rsid w:val="00081DC9"/>
    <w:rsid w:val="0008234C"/>
    <w:rsid w:val="00082468"/>
    <w:rsid w:val="00082541"/>
    <w:rsid w:val="00082CB6"/>
    <w:rsid w:val="00082E71"/>
    <w:rsid w:val="00082E86"/>
    <w:rsid w:val="00082F50"/>
    <w:rsid w:val="00083F62"/>
    <w:rsid w:val="000844F3"/>
    <w:rsid w:val="000848B8"/>
    <w:rsid w:val="000850B3"/>
    <w:rsid w:val="00085103"/>
    <w:rsid w:val="000851CE"/>
    <w:rsid w:val="000852C7"/>
    <w:rsid w:val="00085452"/>
    <w:rsid w:val="0008556B"/>
    <w:rsid w:val="0008561C"/>
    <w:rsid w:val="00085775"/>
    <w:rsid w:val="00085A2F"/>
    <w:rsid w:val="00085BDF"/>
    <w:rsid w:val="00086047"/>
    <w:rsid w:val="000860ED"/>
    <w:rsid w:val="000861E0"/>
    <w:rsid w:val="000868E7"/>
    <w:rsid w:val="00086CD9"/>
    <w:rsid w:val="00086E3F"/>
    <w:rsid w:val="00086EED"/>
    <w:rsid w:val="00087112"/>
    <w:rsid w:val="00087947"/>
    <w:rsid w:val="00087BB3"/>
    <w:rsid w:val="0009052F"/>
    <w:rsid w:val="00090D3A"/>
    <w:rsid w:val="00090D91"/>
    <w:rsid w:val="00091375"/>
    <w:rsid w:val="000913B7"/>
    <w:rsid w:val="0009179C"/>
    <w:rsid w:val="0009194E"/>
    <w:rsid w:val="00091AC1"/>
    <w:rsid w:val="00091E15"/>
    <w:rsid w:val="00092104"/>
    <w:rsid w:val="0009212B"/>
    <w:rsid w:val="000921C4"/>
    <w:rsid w:val="000922B5"/>
    <w:rsid w:val="000923C7"/>
    <w:rsid w:val="000925D4"/>
    <w:rsid w:val="000925E0"/>
    <w:rsid w:val="00092630"/>
    <w:rsid w:val="00092B27"/>
    <w:rsid w:val="00092B66"/>
    <w:rsid w:val="00092C86"/>
    <w:rsid w:val="00092D13"/>
    <w:rsid w:val="00092E5D"/>
    <w:rsid w:val="00093047"/>
    <w:rsid w:val="00093356"/>
    <w:rsid w:val="00093387"/>
    <w:rsid w:val="00093709"/>
    <w:rsid w:val="00093802"/>
    <w:rsid w:val="0009395A"/>
    <w:rsid w:val="00093E54"/>
    <w:rsid w:val="00093EA7"/>
    <w:rsid w:val="00093F2B"/>
    <w:rsid w:val="0009436F"/>
    <w:rsid w:val="000944AC"/>
    <w:rsid w:val="00094FC1"/>
    <w:rsid w:val="00094FD9"/>
    <w:rsid w:val="000950A4"/>
    <w:rsid w:val="00095294"/>
    <w:rsid w:val="000954D4"/>
    <w:rsid w:val="000955E5"/>
    <w:rsid w:val="0009567B"/>
    <w:rsid w:val="000956D5"/>
    <w:rsid w:val="00095833"/>
    <w:rsid w:val="00095AF3"/>
    <w:rsid w:val="00095DE1"/>
    <w:rsid w:val="00096275"/>
    <w:rsid w:val="00096322"/>
    <w:rsid w:val="000965AE"/>
    <w:rsid w:val="0009668C"/>
    <w:rsid w:val="00096A65"/>
    <w:rsid w:val="00096BE9"/>
    <w:rsid w:val="00096DAB"/>
    <w:rsid w:val="00097167"/>
    <w:rsid w:val="000972EE"/>
    <w:rsid w:val="0009732F"/>
    <w:rsid w:val="000975DF"/>
    <w:rsid w:val="0009786E"/>
    <w:rsid w:val="00097C00"/>
    <w:rsid w:val="00097E32"/>
    <w:rsid w:val="00097EF1"/>
    <w:rsid w:val="000A044F"/>
    <w:rsid w:val="000A064D"/>
    <w:rsid w:val="000A06EF"/>
    <w:rsid w:val="000A09CE"/>
    <w:rsid w:val="000A0E11"/>
    <w:rsid w:val="000A0F05"/>
    <w:rsid w:val="000A0F60"/>
    <w:rsid w:val="000A0F85"/>
    <w:rsid w:val="000A1218"/>
    <w:rsid w:val="000A1248"/>
    <w:rsid w:val="000A1421"/>
    <w:rsid w:val="000A15A8"/>
    <w:rsid w:val="000A15FB"/>
    <w:rsid w:val="000A1741"/>
    <w:rsid w:val="000A1943"/>
    <w:rsid w:val="000A19C4"/>
    <w:rsid w:val="000A1BA5"/>
    <w:rsid w:val="000A1D8E"/>
    <w:rsid w:val="000A1DC1"/>
    <w:rsid w:val="000A1FD8"/>
    <w:rsid w:val="000A2645"/>
    <w:rsid w:val="000A276B"/>
    <w:rsid w:val="000A28C7"/>
    <w:rsid w:val="000A2E9C"/>
    <w:rsid w:val="000A3086"/>
    <w:rsid w:val="000A3199"/>
    <w:rsid w:val="000A3362"/>
    <w:rsid w:val="000A3652"/>
    <w:rsid w:val="000A3791"/>
    <w:rsid w:val="000A3871"/>
    <w:rsid w:val="000A3A2C"/>
    <w:rsid w:val="000A3ABE"/>
    <w:rsid w:val="000A3BAF"/>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5B"/>
    <w:rsid w:val="000A5783"/>
    <w:rsid w:val="000A5B5D"/>
    <w:rsid w:val="000A5D2B"/>
    <w:rsid w:val="000A5DBB"/>
    <w:rsid w:val="000A5ED7"/>
    <w:rsid w:val="000A60DA"/>
    <w:rsid w:val="000A6210"/>
    <w:rsid w:val="000A6215"/>
    <w:rsid w:val="000A6309"/>
    <w:rsid w:val="000A6347"/>
    <w:rsid w:val="000A63D1"/>
    <w:rsid w:val="000A64FC"/>
    <w:rsid w:val="000A65F8"/>
    <w:rsid w:val="000A6815"/>
    <w:rsid w:val="000A68C9"/>
    <w:rsid w:val="000A6936"/>
    <w:rsid w:val="000A6B13"/>
    <w:rsid w:val="000A6CCA"/>
    <w:rsid w:val="000A70EE"/>
    <w:rsid w:val="000A726C"/>
    <w:rsid w:val="000A75D1"/>
    <w:rsid w:val="000A774E"/>
    <w:rsid w:val="000A77D4"/>
    <w:rsid w:val="000A7B7C"/>
    <w:rsid w:val="000A7BBB"/>
    <w:rsid w:val="000A7F3A"/>
    <w:rsid w:val="000B0155"/>
    <w:rsid w:val="000B0214"/>
    <w:rsid w:val="000B0738"/>
    <w:rsid w:val="000B0923"/>
    <w:rsid w:val="000B0A23"/>
    <w:rsid w:val="000B0B5C"/>
    <w:rsid w:val="000B0C63"/>
    <w:rsid w:val="000B0CCF"/>
    <w:rsid w:val="000B0D66"/>
    <w:rsid w:val="000B0F1B"/>
    <w:rsid w:val="000B0F3F"/>
    <w:rsid w:val="000B0FD9"/>
    <w:rsid w:val="000B0FEC"/>
    <w:rsid w:val="000B1057"/>
    <w:rsid w:val="000B160D"/>
    <w:rsid w:val="000B17ED"/>
    <w:rsid w:val="000B1830"/>
    <w:rsid w:val="000B1AFE"/>
    <w:rsid w:val="000B1E1C"/>
    <w:rsid w:val="000B22B9"/>
    <w:rsid w:val="000B2686"/>
    <w:rsid w:val="000B294D"/>
    <w:rsid w:val="000B2A91"/>
    <w:rsid w:val="000B32EB"/>
    <w:rsid w:val="000B3864"/>
    <w:rsid w:val="000B3AFF"/>
    <w:rsid w:val="000B3C2B"/>
    <w:rsid w:val="000B3C3D"/>
    <w:rsid w:val="000B3E4A"/>
    <w:rsid w:val="000B4169"/>
    <w:rsid w:val="000B4431"/>
    <w:rsid w:val="000B4520"/>
    <w:rsid w:val="000B45D8"/>
    <w:rsid w:val="000B495F"/>
    <w:rsid w:val="000B4BB4"/>
    <w:rsid w:val="000B4BE4"/>
    <w:rsid w:val="000B4F76"/>
    <w:rsid w:val="000B4F97"/>
    <w:rsid w:val="000B51C4"/>
    <w:rsid w:val="000B57C0"/>
    <w:rsid w:val="000B5957"/>
    <w:rsid w:val="000B5B0F"/>
    <w:rsid w:val="000B5CD9"/>
    <w:rsid w:val="000B6113"/>
    <w:rsid w:val="000B616C"/>
    <w:rsid w:val="000B6267"/>
    <w:rsid w:val="000B6341"/>
    <w:rsid w:val="000B6406"/>
    <w:rsid w:val="000B65EE"/>
    <w:rsid w:val="000B68C8"/>
    <w:rsid w:val="000B7240"/>
    <w:rsid w:val="000B7448"/>
    <w:rsid w:val="000B7B6F"/>
    <w:rsid w:val="000B7BC6"/>
    <w:rsid w:val="000B7C60"/>
    <w:rsid w:val="000B7C61"/>
    <w:rsid w:val="000B7F65"/>
    <w:rsid w:val="000B7F92"/>
    <w:rsid w:val="000C0278"/>
    <w:rsid w:val="000C03BA"/>
    <w:rsid w:val="000C03F7"/>
    <w:rsid w:val="000C0843"/>
    <w:rsid w:val="000C0B8E"/>
    <w:rsid w:val="000C0B9A"/>
    <w:rsid w:val="000C14D3"/>
    <w:rsid w:val="000C14D8"/>
    <w:rsid w:val="000C163D"/>
    <w:rsid w:val="000C1682"/>
    <w:rsid w:val="000C1776"/>
    <w:rsid w:val="000C17DE"/>
    <w:rsid w:val="000C1BFA"/>
    <w:rsid w:val="000C1CE6"/>
    <w:rsid w:val="000C1D86"/>
    <w:rsid w:val="000C1F40"/>
    <w:rsid w:val="000C1FBE"/>
    <w:rsid w:val="000C25CE"/>
    <w:rsid w:val="000C25F7"/>
    <w:rsid w:val="000C2E4E"/>
    <w:rsid w:val="000C2F3D"/>
    <w:rsid w:val="000C333D"/>
    <w:rsid w:val="000C393F"/>
    <w:rsid w:val="000C3E63"/>
    <w:rsid w:val="000C4134"/>
    <w:rsid w:val="000C42D1"/>
    <w:rsid w:val="000C458D"/>
    <w:rsid w:val="000C4658"/>
    <w:rsid w:val="000C492D"/>
    <w:rsid w:val="000C4B9D"/>
    <w:rsid w:val="000C4E4E"/>
    <w:rsid w:val="000C4FE6"/>
    <w:rsid w:val="000C50EF"/>
    <w:rsid w:val="000C5124"/>
    <w:rsid w:val="000C52A6"/>
    <w:rsid w:val="000C52AA"/>
    <w:rsid w:val="000C57D0"/>
    <w:rsid w:val="000C585B"/>
    <w:rsid w:val="000C5929"/>
    <w:rsid w:val="000C5AE7"/>
    <w:rsid w:val="000C5BFC"/>
    <w:rsid w:val="000C5CA9"/>
    <w:rsid w:val="000C5F3B"/>
    <w:rsid w:val="000C65D1"/>
    <w:rsid w:val="000C69BC"/>
    <w:rsid w:val="000C6D8F"/>
    <w:rsid w:val="000C75AC"/>
    <w:rsid w:val="000C79CA"/>
    <w:rsid w:val="000C79ED"/>
    <w:rsid w:val="000C7DE2"/>
    <w:rsid w:val="000C7F61"/>
    <w:rsid w:val="000D054E"/>
    <w:rsid w:val="000D0824"/>
    <w:rsid w:val="000D0A71"/>
    <w:rsid w:val="000D0B95"/>
    <w:rsid w:val="000D0C37"/>
    <w:rsid w:val="000D0F35"/>
    <w:rsid w:val="000D0FF4"/>
    <w:rsid w:val="000D1458"/>
    <w:rsid w:val="000D1542"/>
    <w:rsid w:val="000D1BED"/>
    <w:rsid w:val="000D2770"/>
    <w:rsid w:val="000D279D"/>
    <w:rsid w:val="000D2F52"/>
    <w:rsid w:val="000D3041"/>
    <w:rsid w:val="000D31F5"/>
    <w:rsid w:val="000D34D7"/>
    <w:rsid w:val="000D380B"/>
    <w:rsid w:val="000D391E"/>
    <w:rsid w:val="000D3C99"/>
    <w:rsid w:val="000D3E43"/>
    <w:rsid w:val="000D400E"/>
    <w:rsid w:val="000D414E"/>
    <w:rsid w:val="000D42F2"/>
    <w:rsid w:val="000D4407"/>
    <w:rsid w:val="000D44FF"/>
    <w:rsid w:val="000D458F"/>
    <w:rsid w:val="000D4756"/>
    <w:rsid w:val="000D487A"/>
    <w:rsid w:val="000D499E"/>
    <w:rsid w:val="000D49D5"/>
    <w:rsid w:val="000D4CBE"/>
    <w:rsid w:val="000D520A"/>
    <w:rsid w:val="000D5214"/>
    <w:rsid w:val="000D5376"/>
    <w:rsid w:val="000D5B30"/>
    <w:rsid w:val="000D5E6B"/>
    <w:rsid w:val="000D5F93"/>
    <w:rsid w:val="000D5FEE"/>
    <w:rsid w:val="000D65A7"/>
    <w:rsid w:val="000D68FD"/>
    <w:rsid w:val="000D6A66"/>
    <w:rsid w:val="000D6D8A"/>
    <w:rsid w:val="000D7345"/>
    <w:rsid w:val="000D736C"/>
    <w:rsid w:val="000D7475"/>
    <w:rsid w:val="000D758F"/>
    <w:rsid w:val="000D7728"/>
    <w:rsid w:val="000D7B86"/>
    <w:rsid w:val="000D7F2E"/>
    <w:rsid w:val="000E0062"/>
    <w:rsid w:val="000E03EA"/>
    <w:rsid w:val="000E05E7"/>
    <w:rsid w:val="000E0622"/>
    <w:rsid w:val="000E0710"/>
    <w:rsid w:val="000E092A"/>
    <w:rsid w:val="000E09E6"/>
    <w:rsid w:val="000E0A41"/>
    <w:rsid w:val="000E0A7F"/>
    <w:rsid w:val="000E0E30"/>
    <w:rsid w:val="000E1243"/>
    <w:rsid w:val="000E1437"/>
    <w:rsid w:val="000E196D"/>
    <w:rsid w:val="000E1D0B"/>
    <w:rsid w:val="000E2595"/>
    <w:rsid w:val="000E290D"/>
    <w:rsid w:val="000E2A0D"/>
    <w:rsid w:val="000E2E95"/>
    <w:rsid w:val="000E2EA4"/>
    <w:rsid w:val="000E3490"/>
    <w:rsid w:val="000E34C6"/>
    <w:rsid w:val="000E3676"/>
    <w:rsid w:val="000E3965"/>
    <w:rsid w:val="000E3A1C"/>
    <w:rsid w:val="000E3B12"/>
    <w:rsid w:val="000E3B6D"/>
    <w:rsid w:val="000E3D4A"/>
    <w:rsid w:val="000E3ED5"/>
    <w:rsid w:val="000E41FC"/>
    <w:rsid w:val="000E4206"/>
    <w:rsid w:val="000E43CB"/>
    <w:rsid w:val="000E4485"/>
    <w:rsid w:val="000E47C9"/>
    <w:rsid w:val="000E4B41"/>
    <w:rsid w:val="000E4C12"/>
    <w:rsid w:val="000E4EA6"/>
    <w:rsid w:val="000E5126"/>
    <w:rsid w:val="000E5578"/>
    <w:rsid w:val="000E5589"/>
    <w:rsid w:val="000E578F"/>
    <w:rsid w:val="000E5D96"/>
    <w:rsid w:val="000E6230"/>
    <w:rsid w:val="000E6444"/>
    <w:rsid w:val="000E6614"/>
    <w:rsid w:val="000E6778"/>
    <w:rsid w:val="000E69A4"/>
    <w:rsid w:val="000E6B69"/>
    <w:rsid w:val="000E6C5C"/>
    <w:rsid w:val="000E6CC2"/>
    <w:rsid w:val="000E6D17"/>
    <w:rsid w:val="000E7143"/>
    <w:rsid w:val="000E744F"/>
    <w:rsid w:val="000E74B9"/>
    <w:rsid w:val="000E7879"/>
    <w:rsid w:val="000E7B5B"/>
    <w:rsid w:val="000E7BD4"/>
    <w:rsid w:val="000E7CD6"/>
    <w:rsid w:val="000E7E5A"/>
    <w:rsid w:val="000E7E80"/>
    <w:rsid w:val="000F01F7"/>
    <w:rsid w:val="000F02E6"/>
    <w:rsid w:val="000F0ADA"/>
    <w:rsid w:val="000F0C34"/>
    <w:rsid w:val="000F0D46"/>
    <w:rsid w:val="000F138D"/>
    <w:rsid w:val="000F15BC"/>
    <w:rsid w:val="000F15C3"/>
    <w:rsid w:val="000F15DB"/>
    <w:rsid w:val="000F1831"/>
    <w:rsid w:val="000F1D4D"/>
    <w:rsid w:val="000F1D54"/>
    <w:rsid w:val="000F1E33"/>
    <w:rsid w:val="000F1E88"/>
    <w:rsid w:val="000F2398"/>
    <w:rsid w:val="000F2A1F"/>
    <w:rsid w:val="000F2D03"/>
    <w:rsid w:val="000F2DAD"/>
    <w:rsid w:val="000F2DFA"/>
    <w:rsid w:val="000F301A"/>
    <w:rsid w:val="000F336E"/>
    <w:rsid w:val="000F3A61"/>
    <w:rsid w:val="000F3ECD"/>
    <w:rsid w:val="000F3FFB"/>
    <w:rsid w:val="000F4910"/>
    <w:rsid w:val="000F4CDF"/>
    <w:rsid w:val="000F4DD1"/>
    <w:rsid w:val="000F4ECA"/>
    <w:rsid w:val="000F50A8"/>
    <w:rsid w:val="000F589D"/>
    <w:rsid w:val="000F5934"/>
    <w:rsid w:val="000F5B33"/>
    <w:rsid w:val="000F5BAB"/>
    <w:rsid w:val="000F5EF8"/>
    <w:rsid w:val="000F60D1"/>
    <w:rsid w:val="000F6182"/>
    <w:rsid w:val="000F65E7"/>
    <w:rsid w:val="000F69A9"/>
    <w:rsid w:val="000F6B26"/>
    <w:rsid w:val="000F729F"/>
    <w:rsid w:val="000F72AA"/>
    <w:rsid w:val="000F76F3"/>
    <w:rsid w:val="000F7BC3"/>
    <w:rsid w:val="000F7CE0"/>
    <w:rsid w:val="000F7E01"/>
    <w:rsid w:val="00100114"/>
    <w:rsid w:val="00100184"/>
    <w:rsid w:val="001002F5"/>
    <w:rsid w:val="00100300"/>
    <w:rsid w:val="0010082B"/>
    <w:rsid w:val="001009D5"/>
    <w:rsid w:val="00100A68"/>
    <w:rsid w:val="00100B0C"/>
    <w:rsid w:val="00100B8C"/>
    <w:rsid w:val="00100B90"/>
    <w:rsid w:val="00100C07"/>
    <w:rsid w:val="00100E5D"/>
    <w:rsid w:val="0010117E"/>
    <w:rsid w:val="00101252"/>
    <w:rsid w:val="001019AF"/>
    <w:rsid w:val="00101D04"/>
    <w:rsid w:val="00101D75"/>
    <w:rsid w:val="00101EB0"/>
    <w:rsid w:val="00101F78"/>
    <w:rsid w:val="0010205D"/>
    <w:rsid w:val="0010211E"/>
    <w:rsid w:val="001021F2"/>
    <w:rsid w:val="00102241"/>
    <w:rsid w:val="00102520"/>
    <w:rsid w:val="001025A3"/>
    <w:rsid w:val="00102B84"/>
    <w:rsid w:val="00102F6A"/>
    <w:rsid w:val="00102FA8"/>
    <w:rsid w:val="00102FB6"/>
    <w:rsid w:val="001030B2"/>
    <w:rsid w:val="00103B0F"/>
    <w:rsid w:val="00103D74"/>
    <w:rsid w:val="00103DA2"/>
    <w:rsid w:val="00104476"/>
    <w:rsid w:val="001044EB"/>
    <w:rsid w:val="001045CA"/>
    <w:rsid w:val="00104893"/>
    <w:rsid w:val="00104BED"/>
    <w:rsid w:val="00105046"/>
    <w:rsid w:val="00105184"/>
    <w:rsid w:val="001053AC"/>
    <w:rsid w:val="001053D1"/>
    <w:rsid w:val="0010540E"/>
    <w:rsid w:val="00105572"/>
    <w:rsid w:val="00105875"/>
    <w:rsid w:val="00105DD4"/>
    <w:rsid w:val="0010608C"/>
    <w:rsid w:val="001061CE"/>
    <w:rsid w:val="00106278"/>
    <w:rsid w:val="0010645F"/>
    <w:rsid w:val="0010691B"/>
    <w:rsid w:val="00106A1C"/>
    <w:rsid w:val="00106A27"/>
    <w:rsid w:val="00106EDF"/>
    <w:rsid w:val="001073E2"/>
    <w:rsid w:val="00107E79"/>
    <w:rsid w:val="001104E5"/>
    <w:rsid w:val="00110632"/>
    <w:rsid w:val="001108D8"/>
    <w:rsid w:val="00110A99"/>
    <w:rsid w:val="00110D0D"/>
    <w:rsid w:val="001110A2"/>
    <w:rsid w:val="00111584"/>
    <w:rsid w:val="001117C0"/>
    <w:rsid w:val="001119FE"/>
    <w:rsid w:val="00111BA9"/>
    <w:rsid w:val="00111CA5"/>
    <w:rsid w:val="00111D56"/>
    <w:rsid w:val="00111F4B"/>
    <w:rsid w:val="00111FCD"/>
    <w:rsid w:val="001121B5"/>
    <w:rsid w:val="001123A8"/>
    <w:rsid w:val="0011245B"/>
    <w:rsid w:val="001129D1"/>
    <w:rsid w:val="00112BBE"/>
    <w:rsid w:val="0011312A"/>
    <w:rsid w:val="001132CD"/>
    <w:rsid w:val="0011336E"/>
    <w:rsid w:val="0011391A"/>
    <w:rsid w:val="0011394F"/>
    <w:rsid w:val="00113985"/>
    <w:rsid w:val="00113A9A"/>
    <w:rsid w:val="00113C95"/>
    <w:rsid w:val="00113E36"/>
    <w:rsid w:val="00113E6F"/>
    <w:rsid w:val="00114051"/>
    <w:rsid w:val="001141FD"/>
    <w:rsid w:val="00114213"/>
    <w:rsid w:val="0011463B"/>
    <w:rsid w:val="00114709"/>
    <w:rsid w:val="00114724"/>
    <w:rsid w:val="00114921"/>
    <w:rsid w:val="0011495C"/>
    <w:rsid w:val="00114A2A"/>
    <w:rsid w:val="00114B28"/>
    <w:rsid w:val="00114F92"/>
    <w:rsid w:val="00115287"/>
    <w:rsid w:val="0011535E"/>
    <w:rsid w:val="00115573"/>
    <w:rsid w:val="0011557F"/>
    <w:rsid w:val="001155F6"/>
    <w:rsid w:val="0011590F"/>
    <w:rsid w:val="00115DA8"/>
    <w:rsid w:val="00116578"/>
    <w:rsid w:val="00116742"/>
    <w:rsid w:val="00116761"/>
    <w:rsid w:val="0011692C"/>
    <w:rsid w:val="0011699E"/>
    <w:rsid w:val="00116ED8"/>
    <w:rsid w:val="00116F3F"/>
    <w:rsid w:val="001171C6"/>
    <w:rsid w:val="00117471"/>
    <w:rsid w:val="00117596"/>
    <w:rsid w:val="0011769B"/>
    <w:rsid w:val="00117C6C"/>
    <w:rsid w:val="00117CDE"/>
    <w:rsid w:val="00117E14"/>
    <w:rsid w:val="00120206"/>
    <w:rsid w:val="001204B7"/>
    <w:rsid w:val="001205EF"/>
    <w:rsid w:val="00120A16"/>
    <w:rsid w:val="00120B6C"/>
    <w:rsid w:val="0012158D"/>
    <w:rsid w:val="00121DD1"/>
    <w:rsid w:val="00121F38"/>
    <w:rsid w:val="00122188"/>
    <w:rsid w:val="0012230D"/>
    <w:rsid w:val="00122470"/>
    <w:rsid w:val="00122576"/>
    <w:rsid w:val="001229FD"/>
    <w:rsid w:val="00122A18"/>
    <w:rsid w:val="00122D17"/>
    <w:rsid w:val="001231D0"/>
    <w:rsid w:val="001232A6"/>
    <w:rsid w:val="00123315"/>
    <w:rsid w:val="001233A6"/>
    <w:rsid w:val="0012374A"/>
    <w:rsid w:val="00124060"/>
    <w:rsid w:val="001243B0"/>
    <w:rsid w:val="00124485"/>
    <w:rsid w:val="00124520"/>
    <w:rsid w:val="00124559"/>
    <w:rsid w:val="00124BC4"/>
    <w:rsid w:val="00125428"/>
    <w:rsid w:val="00125887"/>
    <w:rsid w:val="00125AC3"/>
    <w:rsid w:val="00125D1A"/>
    <w:rsid w:val="00125DF5"/>
    <w:rsid w:val="001267C0"/>
    <w:rsid w:val="0012686F"/>
    <w:rsid w:val="00126E29"/>
    <w:rsid w:val="00126F12"/>
    <w:rsid w:val="00127713"/>
    <w:rsid w:val="00127872"/>
    <w:rsid w:val="00127E7B"/>
    <w:rsid w:val="00127F5B"/>
    <w:rsid w:val="001302ED"/>
    <w:rsid w:val="00130394"/>
    <w:rsid w:val="001303B7"/>
    <w:rsid w:val="001308E1"/>
    <w:rsid w:val="00130A5F"/>
    <w:rsid w:val="00130A82"/>
    <w:rsid w:val="00130ACD"/>
    <w:rsid w:val="00130F7D"/>
    <w:rsid w:val="00131530"/>
    <w:rsid w:val="001315F8"/>
    <w:rsid w:val="00131731"/>
    <w:rsid w:val="001317B8"/>
    <w:rsid w:val="0013185D"/>
    <w:rsid w:val="00131930"/>
    <w:rsid w:val="001319CE"/>
    <w:rsid w:val="00131B85"/>
    <w:rsid w:val="00131BC5"/>
    <w:rsid w:val="00131DB9"/>
    <w:rsid w:val="00132175"/>
    <w:rsid w:val="00132375"/>
    <w:rsid w:val="001323CA"/>
    <w:rsid w:val="001324CF"/>
    <w:rsid w:val="001325A4"/>
    <w:rsid w:val="00132C30"/>
    <w:rsid w:val="0013326A"/>
    <w:rsid w:val="001335D2"/>
    <w:rsid w:val="00133AC7"/>
    <w:rsid w:val="00133B3D"/>
    <w:rsid w:val="00133E2A"/>
    <w:rsid w:val="001340E2"/>
    <w:rsid w:val="00134177"/>
    <w:rsid w:val="001343EF"/>
    <w:rsid w:val="00134520"/>
    <w:rsid w:val="0013455E"/>
    <w:rsid w:val="00134699"/>
    <w:rsid w:val="001346C3"/>
    <w:rsid w:val="00134812"/>
    <w:rsid w:val="0013482D"/>
    <w:rsid w:val="001348FA"/>
    <w:rsid w:val="00134A4C"/>
    <w:rsid w:val="00134E73"/>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C91"/>
    <w:rsid w:val="00136D7E"/>
    <w:rsid w:val="00136DF2"/>
    <w:rsid w:val="00136E19"/>
    <w:rsid w:val="001371BA"/>
    <w:rsid w:val="0013755E"/>
    <w:rsid w:val="001375C3"/>
    <w:rsid w:val="00137B74"/>
    <w:rsid w:val="00137EE0"/>
    <w:rsid w:val="00140011"/>
    <w:rsid w:val="001400C1"/>
    <w:rsid w:val="00140292"/>
    <w:rsid w:val="0014058D"/>
    <w:rsid w:val="00140674"/>
    <w:rsid w:val="001407B1"/>
    <w:rsid w:val="001407E4"/>
    <w:rsid w:val="001408C1"/>
    <w:rsid w:val="00140C9C"/>
    <w:rsid w:val="001414F8"/>
    <w:rsid w:val="0014176E"/>
    <w:rsid w:val="00141A79"/>
    <w:rsid w:val="00141AB4"/>
    <w:rsid w:val="00141DC8"/>
    <w:rsid w:val="00141EE0"/>
    <w:rsid w:val="00141FF8"/>
    <w:rsid w:val="00142019"/>
    <w:rsid w:val="00142056"/>
    <w:rsid w:val="00142066"/>
    <w:rsid w:val="00142084"/>
    <w:rsid w:val="001421E2"/>
    <w:rsid w:val="001422B7"/>
    <w:rsid w:val="001427F7"/>
    <w:rsid w:val="00142A38"/>
    <w:rsid w:val="00142C1C"/>
    <w:rsid w:val="00142DFF"/>
    <w:rsid w:val="00143130"/>
    <w:rsid w:val="00143332"/>
    <w:rsid w:val="001433E3"/>
    <w:rsid w:val="001433FB"/>
    <w:rsid w:val="00143438"/>
    <w:rsid w:val="00143644"/>
    <w:rsid w:val="00143898"/>
    <w:rsid w:val="00143BCF"/>
    <w:rsid w:val="001444F7"/>
    <w:rsid w:val="0014479E"/>
    <w:rsid w:val="00144AB5"/>
    <w:rsid w:val="00144B39"/>
    <w:rsid w:val="00144B6E"/>
    <w:rsid w:val="00144DB8"/>
    <w:rsid w:val="001450CD"/>
    <w:rsid w:val="001451BE"/>
    <w:rsid w:val="00145E0A"/>
    <w:rsid w:val="001466FB"/>
    <w:rsid w:val="00146A10"/>
    <w:rsid w:val="00146B99"/>
    <w:rsid w:val="00146EE4"/>
    <w:rsid w:val="00146F68"/>
    <w:rsid w:val="001470CF"/>
    <w:rsid w:val="00147244"/>
    <w:rsid w:val="0014747F"/>
    <w:rsid w:val="00147540"/>
    <w:rsid w:val="00147609"/>
    <w:rsid w:val="00147745"/>
    <w:rsid w:val="001478DD"/>
    <w:rsid w:val="001478E0"/>
    <w:rsid w:val="00147AE5"/>
    <w:rsid w:val="00147CC6"/>
    <w:rsid w:val="00147DD0"/>
    <w:rsid w:val="00147E9F"/>
    <w:rsid w:val="00150069"/>
    <w:rsid w:val="0015053D"/>
    <w:rsid w:val="0015058A"/>
    <w:rsid w:val="0015079B"/>
    <w:rsid w:val="00150947"/>
    <w:rsid w:val="00150BF3"/>
    <w:rsid w:val="00150F8E"/>
    <w:rsid w:val="0015101A"/>
    <w:rsid w:val="00151151"/>
    <w:rsid w:val="00151475"/>
    <w:rsid w:val="00151A54"/>
    <w:rsid w:val="00152257"/>
    <w:rsid w:val="0015239C"/>
    <w:rsid w:val="00152537"/>
    <w:rsid w:val="001526EF"/>
    <w:rsid w:val="001532CD"/>
    <w:rsid w:val="0015366D"/>
    <w:rsid w:val="001536B4"/>
    <w:rsid w:val="00153981"/>
    <w:rsid w:val="00153A38"/>
    <w:rsid w:val="00153EB8"/>
    <w:rsid w:val="00153F02"/>
    <w:rsid w:val="001544BE"/>
    <w:rsid w:val="00154906"/>
    <w:rsid w:val="001552F5"/>
    <w:rsid w:val="0015549D"/>
    <w:rsid w:val="00155F86"/>
    <w:rsid w:val="00156239"/>
    <w:rsid w:val="00156284"/>
    <w:rsid w:val="00156335"/>
    <w:rsid w:val="0015635D"/>
    <w:rsid w:val="0015656C"/>
    <w:rsid w:val="001565B3"/>
    <w:rsid w:val="001566C7"/>
    <w:rsid w:val="00156745"/>
    <w:rsid w:val="00156CC4"/>
    <w:rsid w:val="00156D73"/>
    <w:rsid w:val="00156DCE"/>
    <w:rsid w:val="00156DF2"/>
    <w:rsid w:val="0015709F"/>
    <w:rsid w:val="001571B1"/>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6A6"/>
    <w:rsid w:val="00160712"/>
    <w:rsid w:val="00160D6E"/>
    <w:rsid w:val="00160DD5"/>
    <w:rsid w:val="001610A6"/>
    <w:rsid w:val="001611E2"/>
    <w:rsid w:val="0016122C"/>
    <w:rsid w:val="0016139A"/>
    <w:rsid w:val="0016163B"/>
    <w:rsid w:val="00161959"/>
    <w:rsid w:val="00161B65"/>
    <w:rsid w:val="00161B94"/>
    <w:rsid w:val="00161D3A"/>
    <w:rsid w:val="00162669"/>
    <w:rsid w:val="001627A0"/>
    <w:rsid w:val="00162A43"/>
    <w:rsid w:val="00162AEF"/>
    <w:rsid w:val="00162DAE"/>
    <w:rsid w:val="001631D6"/>
    <w:rsid w:val="001634B2"/>
    <w:rsid w:val="001636DA"/>
    <w:rsid w:val="00163830"/>
    <w:rsid w:val="001639B3"/>
    <w:rsid w:val="00163DAA"/>
    <w:rsid w:val="00163E70"/>
    <w:rsid w:val="00163E9B"/>
    <w:rsid w:val="00164078"/>
    <w:rsid w:val="001641A0"/>
    <w:rsid w:val="001643D1"/>
    <w:rsid w:val="001646A2"/>
    <w:rsid w:val="0016479B"/>
    <w:rsid w:val="00164A63"/>
    <w:rsid w:val="00164C84"/>
    <w:rsid w:val="00164CFC"/>
    <w:rsid w:val="00164D38"/>
    <w:rsid w:val="00164F8F"/>
    <w:rsid w:val="001651D4"/>
    <w:rsid w:val="0016532A"/>
    <w:rsid w:val="001653E7"/>
    <w:rsid w:val="00165430"/>
    <w:rsid w:val="00165B49"/>
    <w:rsid w:val="00165F77"/>
    <w:rsid w:val="0016611B"/>
    <w:rsid w:val="00166451"/>
    <w:rsid w:val="00166529"/>
    <w:rsid w:val="001668D9"/>
    <w:rsid w:val="00166C9C"/>
    <w:rsid w:val="00166D17"/>
    <w:rsid w:val="00166FE4"/>
    <w:rsid w:val="00167B9E"/>
    <w:rsid w:val="00167E4A"/>
    <w:rsid w:val="00170183"/>
    <w:rsid w:val="001704DE"/>
    <w:rsid w:val="00170852"/>
    <w:rsid w:val="00170A17"/>
    <w:rsid w:val="00170AD2"/>
    <w:rsid w:val="00170EB5"/>
    <w:rsid w:val="00170EC6"/>
    <w:rsid w:val="00171306"/>
    <w:rsid w:val="001713CF"/>
    <w:rsid w:val="0017143D"/>
    <w:rsid w:val="0017157A"/>
    <w:rsid w:val="0017158C"/>
    <w:rsid w:val="001715B6"/>
    <w:rsid w:val="001715B9"/>
    <w:rsid w:val="00171970"/>
    <w:rsid w:val="00171989"/>
    <w:rsid w:val="00171A2C"/>
    <w:rsid w:val="00171C9C"/>
    <w:rsid w:val="001725CC"/>
    <w:rsid w:val="001725E5"/>
    <w:rsid w:val="001726E8"/>
    <w:rsid w:val="001727E0"/>
    <w:rsid w:val="00172817"/>
    <w:rsid w:val="00172E5B"/>
    <w:rsid w:val="00173240"/>
    <w:rsid w:val="001733D8"/>
    <w:rsid w:val="001733E0"/>
    <w:rsid w:val="0017373E"/>
    <w:rsid w:val="00173BCF"/>
    <w:rsid w:val="00173DE6"/>
    <w:rsid w:val="00173E43"/>
    <w:rsid w:val="00173FF1"/>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3A6"/>
    <w:rsid w:val="00176600"/>
    <w:rsid w:val="00176787"/>
    <w:rsid w:val="00176CA1"/>
    <w:rsid w:val="00176CA7"/>
    <w:rsid w:val="001773D8"/>
    <w:rsid w:val="00177932"/>
    <w:rsid w:val="00177D2C"/>
    <w:rsid w:val="00177F13"/>
    <w:rsid w:val="00177F4D"/>
    <w:rsid w:val="00177FCB"/>
    <w:rsid w:val="00177FF6"/>
    <w:rsid w:val="00180118"/>
    <w:rsid w:val="0018061D"/>
    <w:rsid w:val="00180795"/>
    <w:rsid w:val="00180C5D"/>
    <w:rsid w:val="00180E43"/>
    <w:rsid w:val="001814A7"/>
    <w:rsid w:val="001816B0"/>
    <w:rsid w:val="001818B0"/>
    <w:rsid w:val="00181B00"/>
    <w:rsid w:val="00181B87"/>
    <w:rsid w:val="00181BD1"/>
    <w:rsid w:val="00181F90"/>
    <w:rsid w:val="00182823"/>
    <w:rsid w:val="0018295C"/>
    <w:rsid w:val="00182B97"/>
    <w:rsid w:val="00182C49"/>
    <w:rsid w:val="001830F4"/>
    <w:rsid w:val="001835B0"/>
    <w:rsid w:val="00183669"/>
    <w:rsid w:val="001836E0"/>
    <w:rsid w:val="0018375D"/>
    <w:rsid w:val="00183D04"/>
    <w:rsid w:val="001841FC"/>
    <w:rsid w:val="001843AF"/>
    <w:rsid w:val="0018445A"/>
    <w:rsid w:val="00184B70"/>
    <w:rsid w:val="00184BB4"/>
    <w:rsid w:val="0018527E"/>
    <w:rsid w:val="001853CF"/>
    <w:rsid w:val="001854B8"/>
    <w:rsid w:val="001858B4"/>
    <w:rsid w:val="00185B9E"/>
    <w:rsid w:val="00185CA4"/>
    <w:rsid w:val="00185E5A"/>
    <w:rsid w:val="00185E71"/>
    <w:rsid w:val="001861A3"/>
    <w:rsid w:val="001861FD"/>
    <w:rsid w:val="001867D8"/>
    <w:rsid w:val="00187029"/>
    <w:rsid w:val="00187156"/>
    <w:rsid w:val="00187218"/>
    <w:rsid w:val="00187466"/>
    <w:rsid w:val="001879E9"/>
    <w:rsid w:val="00187E9E"/>
    <w:rsid w:val="00187EB1"/>
    <w:rsid w:val="00187ECE"/>
    <w:rsid w:val="00187EEB"/>
    <w:rsid w:val="00187F21"/>
    <w:rsid w:val="00190070"/>
    <w:rsid w:val="0019007D"/>
    <w:rsid w:val="00190391"/>
    <w:rsid w:val="00190678"/>
    <w:rsid w:val="001906DC"/>
    <w:rsid w:val="001907A0"/>
    <w:rsid w:val="00190D4A"/>
    <w:rsid w:val="00190E6E"/>
    <w:rsid w:val="00190ED1"/>
    <w:rsid w:val="00191516"/>
    <w:rsid w:val="0019179B"/>
    <w:rsid w:val="00191A1E"/>
    <w:rsid w:val="00191A66"/>
    <w:rsid w:val="00191BC5"/>
    <w:rsid w:val="00191D66"/>
    <w:rsid w:val="00191F8E"/>
    <w:rsid w:val="0019258E"/>
    <w:rsid w:val="00192937"/>
    <w:rsid w:val="001930B3"/>
    <w:rsid w:val="00193211"/>
    <w:rsid w:val="0019351F"/>
    <w:rsid w:val="001937D0"/>
    <w:rsid w:val="00193C9C"/>
    <w:rsid w:val="00193D34"/>
    <w:rsid w:val="00193E72"/>
    <w:rsid w:val="00193F23"/>
    <w:rsid w:val="001940EE"/>
    <w:rsid w:val="0019410E"/>
    <w:rsid w:val="0019465E"/>
    <w:rsid w:val="00194721"/>
    <w:rsid w:val="0019480A"/>
    <w:rsid w:val="001948BA"/>
    <w:rsid w:val="001949BC"/>
    <w:rsid w:val="001949F7"/>
    <w:rsid w:val="00194B2B"/>
    <w:rsid w:val="00194B52"/>
    <w:rsid w:val="00194E9E"/>
    <w:rsid w:val="00194EC7"/>
    <w:rsid w:val="00194F57"/>
    <w:rsid w:val="00195018"/>
    <w:rsid w:val="00195178"/>
    <w:rsid w:val="0019553F"/>
    <w:rsid w:val="001955AF"/>
    <w:rsid w:val="00195692"/>
    <w:rsid w:val="001956B7"/>
    <w:rsid w:val="00195981"/>
    <w:rsid w:val="00195A1B"/>
    <w:rsid w:val="00195C09"/>
    <w:rsid w:val="00195C39"/>
    <w:rsid w:val="00195D31"/>
    <w:rsid w:val="00195F11"/>
    <w:rsid w:val="00195F75"/>
    <w:rsid w:val="0019638D"/>
    <w:rsid w:val="00196656"/>
    <w:rsid w:val="00196870"/>
    <w:rsid w:val="00196BD9"/>
    <w:rsid w:val="00196F24"/>
    <w:rsid w:val="00197191"/>
    <w:rsid w:val="00197288"/>
    <w:rsid w:val="001972A7"/>
    <w:rsid w:val="00197409"/>
    <w:rsid w:val="001976CF"/>
    <w:rsid w:val="001978D8"/>
    <w:rsid w:val="001979AD"/>
    <w:rsid w:val="00197A53"/>
    <w:rsid w:val="00197BFA"/>
    <w:rsid w:val="00197CA4"/>
    <w:rsid w:val="00197F3A"/>
    <w:rsid w:val="001A0659"/>
    <w:rsid w:val="001A07A3"/>
    <w:rsid w:val="001A1051"/>
    <w:rsid w:val="001A106D"/>
    <w:rsid w:val="001A1382"/>
    <w:rsid w:val="001A1738"/>
    <w:rsid w:val="001A18E8"/>
    <w:rsid w:val="001A1A02"/>
    <w:rsid w:val="001A1A51"/>
    <w:rsid w:val="001A1C85"/>
    <w:rsid w:val="001A1D53"/>
    <w:rsid w:val="001A1D97"/>
    <w:rsid w:val="001A1DD1"/>
    <w:rsid w:val="001A1FDE"/>
    <w:rsid w:val="001A2070"/>
    <w:rsid w:val="001A219E"/>
    <w:rsid w:val="001A2367"/>
    <w:rsid w:val="001A23D3"/>
    <w:rsid w:val="001A2476"/>
    <w:rsid w:val="001A2631"/>
    <w:rsid w:val="001A280A"/>
    <w:rsid w:val="001A2A62"/>
    <w:rsid w:val="001A2B4A"/>
    <w:rsid w:val="001A2D11"/>
    <w:rsid w:val="001A2D37"/>
    <w:rsid w:val="001A300E"/>
    <w:rsid w:val="001A3141"/>
    <w:rsid w:val="001A32B4"/>
    <w:rsid w:val="001A3390"/>
    <w:rsid w:val="001A33CF"/>
    <w:rsid w:val="001A372C"/>
    <w:rsid w:val="001A3893"/>
    <w:rsid w:val="001A3DAB"/>
    <w:rsid w:val="001A3FB6"/>
    <w:rsid w:val="001A40FE"/>
    <w:rsid w:val="001A41F7"/>
    <w:rsid w:val="001A45CF"/>
    <w:rsid w:val="001A45F3"/>
    <w:rsid w:val="001A47CB"/>
    <w:rsid w:val="001A48CA"/>
    <w:rsid w:val="001A492B"/>
    <w:rsid w:val="001A496D"/>
    <w:rsid w:val="001A49F1"/>
    <w:rsid w:val="001A4E90"/>
    <w:rsid w:val="001A4FE7"/>
    <w:rsid w:val="001A5110"/>
    <w:rsid w:val="001A520E"/>
    <w:rsid w:val="001A5251"/>
    <w:rsid w:val="001A551B"/>
    <w:rsid w:val="001A55DB"/>
    <w:rsid w:val="001A5EDE"/>
    <w:rsid w:val="001A5F20"/>
    <w:rsid w:val="001A638E"/>
    <w:rsid w:val="001A69BE"/>
    <w:rsid w:val="001A768B"/>
    <w:rsid w:val="001A77BA"/>
    <w:rsid w:val="001A7AE1"/>
    <w:rsid w:val="001A7C2C"/>
    <w:rsid w:val="001B01EE"/>
    <w:rsid w:val="001B01FE"/>
    <w:rsid w:val="001B038D"/>
    <w:rsid w:val="001B049B"/>
    <w:rsid w:val="001B07B5"/>
    <w:rsid w:val="001B0909"/>
    <w:rsid w:val="001B0973"/>
    <w:rsid w:val="001B0C2E"/>
    <w:rsid w:val="001B0C7D"/>
    <w:rsid w:val="001B0D92"/>
    <w:rsid w:val="001B1119"/>
    <w:rsid w:val="001B11C2"/>
    <w:rsid w:val="001B14DF"/>
    <w:rsid w:val="001B14E5"/>
    <w:rsid w:val="001B1662"/>
    <w:rsid w:val="001B18EA"/>
    <w:rsid w:val="001B1F1D"/>
    <w:rsid w:val="001B1F60"/>
    <w:rsid w:val="001B2039"/>
    <w:rsid w:val="001B25EA"/>
    <w:rsid w:val="001B2699"/>
    <w:rsid w:val="001B28CF"/>
    <w:rsid w:val="001B2A0C"/>
    <w:rsid w:val="001B356B"/>
    <w:rsid w:val="001B3665"/>
    <w:rsid w:val="001B3974"/>
    <w:rsid w:val="001B397F"/>
    <w:rsid w:val="001B3CC5"/>
    <w:rsid w:val="001B3EF1"/>
    <w:rsid w:val="001B4024"/>
    <w:rsid w:val="001B41B9"/>
    <w:rsid w:val="001B43C8"/>
    <w:rsid w:val="001B43EA"/>
    <w:rsid w:val="001B4566"/>
    <w:rsid w:val="001B4606"/>
    <w:rsid w:val="001B497E"/>
    <w:rsid w:val="001B4CBF"/>
    <w:rsid w:val="001B5287"/>
    <w:rsid w:val="001B5383"/>
    <w:rsid w:val="001B543E"/>
    <w:rsid w:val="001B5664"/>
    <w:rsid w:val="001B57E7"/>
    <w:rsid w:val="001B5810"/>
    <w:rsid w:val="001B5ADB"/>
    <w:rsid w:val="001B5DF6"/>
    <w:rsid w:val="001B61F2"/>
    <w:rsid w:val="001B68FA"/>
    <w:rsid w:val="001B6ED2"/>
    <w:rsid w:val="001B6F08"/>
    <w:rsid w:val="001B743F"/>
    <w:rsid w:val="001B78FC"/>
    <w:rsid w:val="001B792E"/>
    <w:rsid w:val="001B79C7"/>
    <w:rsid w:val="001B7A82"/>
    <w:rsid w:val="001B7D3A"/>
    <w:rsid w:val="001B7D6A"/>
    <w:rsid w:val="001C0005"/>
    <w:rsid w:val="001C000F"/>
    <w:rsid w:val="001C04DD"/>
    <w:rsid w:val="001C0919"/>
    <w:rsid w:val="001C0DE2"/>
    <w:rsid w:val="001C0EAE"/>
    <w:rsid w:val="001C0EC0"/>
    <w:rsid w:val="001C0F77"/>
    <w:rsid w:val="001C109B"/>
    <w:rsid w:val="001C1137"/>
    <w:rsid w:val="001C12BD"/>
    <w:rsid w:val="001C167A"/>
    <w:rsid w:val="001C1A1B"/>
    <w:rsid w:val="001C1A3D"/>
    <w:rsid w:val="001C1CA1"/>
    <w:rsid w:val="001C20CF"/>
    <w:rsid w:val="001C2111"/>
    <w:rsid w:val="001C2509"/>
    <w:rsid w:val="001C277E"/>
    <w:rsid w:val="001C2990"/>
    <w:rsid w:val="001C2A35"/>
    <w:rsid w:val="001C2B0B"/>
    <w:rsid w:val="001C302E"/>
    <w:rsid w:val="001C3104"/>
    <w:rsid w:val="001C313B"/>
    <w:rsid w:val="001C32BA"/>
    <w:rsid w:val="001C32DD"/>
    <w:rsid w:val="001C34C6"/>
    <w:rsid w:val="001C35DE"/>
    <w:rsid w:val="001C36C7"/>
    <w:rsid w:val="001C3DE2"/>
    <w:rsid w:val="001C4010"/>
    <w:rsid w:val="001C4262"/>
    <w:rsid w:val="001C4288"/>
    <w:rsid w:val="001C428C"/>
    <w:rsid w:val="001C450A"/>
    <w:rsid w:val="001C455C"/>
    <w:rsid w:val="001C47D1"/>
    <w:rsid w:val="001C491D"/>
    <w:rsid w:val="001C4B81"/>
    <w:rsid w:val="001C4D70"/>
    <w:rsid w:val="001C4F77"/>
    <w:rsid w:val="001C5856"/>
    <w:rsid w:val="001C5889"/>
    <w:rsid w:val="001C59BA"/>
    <w:rsid w:val="001C5C17"/>
    <w:rsid w:val="001C5DA8"/>
    <w:rsid w:val="001C5F76"/>
    <w:rsid w:val="001C6275"/>
    <w:rsid w:val="001C6294"/>
    <w:rsid w:val="001C6415"/>
    <w:rsid w:val="001C64AF"/>
    <w:rsid w:val="001C6CC3"/>
    <w:rsid w:val="001C6D0C"/>
    <w:rsid w:val="001C6F8F"/>
    <w:rsid w:val="001C7207"/>
    <w:rsid w:val="001C779D"/>
    <w:rsid w:val="001C7B13"/>
    <w:rsid w:val="001C7BB5"/>
    <w:rsid w:val="001C7C03"/>
    <w:rsid w:val="001C7D50"/>
    <w:rsid w:val="001C7EED"/>
    <w:rsid w:val="001D02A3"/>
    <w:rsid w:val="001D0577"/>
    <w:rsid w:val="001D06A5"/>
    <w:rsid w:val="001D09A2"/>
    <w:rsid w:val="001D0C0F"/>
    <w:rsid w:val="001D1122"/>
    <w:rsid w:val="001D1271"/>
    <w:rsid w:val="001D12C4"/>
    <w:rsid w:val="001D140A"/>
    <w:rsid w:val="001D1477"/>
    <w:rsid w:val="001D1515"/>
    <w:rsid w:val="001D1519"/>
    <w:rsid w:val="001D1AE8"/>
    <w:rsid w:val="001D1E3D"/>
    <w:rsid w:val="001D206B"/>
    <w:rsid w:val="001D20EF"/>
    <w:rsid w:val="001D237E"/>
    <w:rsid w:val="001D2BD4"/>
    <w:rsid w:val="001D3264"/>
    <w:rsid w:val="001D32E1"/>
    <w:rsid w:val="001D36B6"/>
    <w:rsid w:val="001D3706"/>
    <w:rsid w:val="001D38AB"/>
    <w:rsid w:val="001D398B"/>
    <w:rsid w:val="001D4127"/>
    <w:rsid w:val="001D45A2"/>
    <w:rsid w:val="001D475F"/>
    <w:rsid w:val="001D49AE"/>
    <w:rsid w:val="001D49E7"/>
    <w:rsid w:val="001D4C2B"/>
    <w:rsid w:val="001D4EB6"/>
    <w:rsid w:val="001D4ED7"/>
    <w:rsid w:val="001D536F"/>
    <w:rsid w:val="001D583C"/>
    <w:rsid w:val="001D58D9"/>
    <w:rsid w:val="001D59BA"/>
    <w:rsid w:val="001D5C63"/>
    <w:rsid w:val="001D5CE4"/>
    <w:rsid w:val="001D5D49"/>
    <w:rsid w:val="001D5E25"/>
    <w:rsid w:val="001D6071"/>
    <w:rsid w:val="001D6417"/>
    <w:rsid w:val="001D6695"/>
    <w:rsid w:val="001D66E2"/>
    <w:rsid w:val="001D6866"/>
    <w:rsid w:val="001D6A5D"/>
    <w:rsid w:val="001D6C33"/>
    <w:rsid w:val="001D6E75"/>
    <w:rsid w:val="001D6FF7"/>
    <w:rsid w:val="001D73F7"/>
    <w:rsid w:val="001D7714"/>
    <w:rsid w:val="001D77E5"/>
    <w:rsid w:val="001D79DE"/>
    <w:rsid w:val="001D7E56"/>
    <w:rsid w:val="001E0059"/>
    <w:rsid w:val="001E0551"/>
    <w:rsid w:val="001E0636"/>
    <w:rsid w:val="001E071E"/>
    <w:rsid w:val="001E0729"/>
    <w:rsid w:val="001E083C"/>
    <w:rsid w:val="001E0BC8"/>
    <w:rsid w:val="001E16A3"/>
    <w:rsid w:val="001E17DC"/>
    <w:rsid w:val="001E18C2"/>
    <w:rsid w:val="001E19D7"/>
    <w:rsid w:val="001E1A28"/>
    <w:rsid w:val="001E1C67"/>
    <w:rsid w:val="001E207F"/>
    <w:rsid w:val="001E2BF6"/>
    <w:rsid w:val="001E2F33"/>
    <w:rsid w:val="001E3478"/>
    <w:rsid w:val="001E3694"/>
    <w:rsid w:val="001E3946"/>
    <w:rsid w:val="001E3C00"/>
    <w:rsid w:val="001E4238"/>
    <w:rsid w:val="001E424B"/>
    <w:rsid w:val="001E4607"/>
    <w:rsid w:val="001E4702"/>
    <w:rsid w:val="001E497E"/>
    <w:rsid w:val="001E4A2E"/>
    <w:rsid w:val="001E5058"/>
    <w:rsid w:val="001E50AB"/>
    <w:rsid w:val="001E552C"/>
    <w:rsid w:val="001E555B"/>
    <w:rsid w:val="001E563C"/>
    <w:rsid w:val="001E5708"/>
    <w:rsid w:val="001E57E6"/>
    <w:rsid w:val="001E586C"/>
    <w:rsid w:val="001E5A7C"/>
    <w:rsid w:val="001E5A86"/>
    <w:rsid w:val="001E5C5D"/>
    <w:rsid w:val="001E5CBC"/>
    <w:rsid w:val="001E5E71"/>
    <w:rsid w:val="001E5ED1"/>
    <w:rsid w:val="001E5F9A"/>
    <w:rsid w:val="001E605C"/>
    <w:rsid w:val="001E6442"/>
    <w:rsid w:val="001E64BF"/>
    <w:rsid w:val="001E664F"/>
    <w:rsid w:val="001E6A40"/>
    <w:rsid w:val="001E6C8D"/>
    <w:rsid w:val="001E6D33"/>
    <w:rsid w:val="001E6E50"/>
    <w:rsid w:val="001E6F73"/>
    <w:rsid w:val="001E71CE"/>
    <w:rsid w:val="001E7363"/>
    <w:rsid w:val="001E773C"/>
    <w:rsid w:val="001E77D4"/>
    <w:rsid w:val="001E7C3C"/>
    <w:rsid w:val="001E7F89"/>
    <w:rsid w:val="001F00DE"/>
    <w:rsid w:val="001F02AD"/>
    <w:rsid w:val="001F07E3"/>
    <w:rsid w:val="001F096D"/>
    <w:rsid w:val="001F0F8C"/>
    <w:rsid w:val="001F129F"/>
    <w:rsid w:val="001F14F8"/>
    <w:rsid w:val="001F18F1"/>
    <w:rsid w:val="001F1A2D"/>
    <w:rsid w:val="001F1AEA"/>
    <w:rsid w:val="001F1BC3"/>
    <w:rsid w:val="001F1CC1"/>
    <w:rsid w:val="001F1E11"/>
    <w:rsid w:val="001F2428"/>
    <w:rsid w:val="001F248C"/>
    <w:rsid w:val="001F254C"/>
    <w:rsid w:val="001F2833"/>
    <w:rsid w:val="001F289E"/>
    <w:rsid w:val="001F28A6"/>
    <w:rsid w:val="001F2942"/>
    <w:rsid w:val="001F2951"/>
    <w:rsid w:val="001F2C17"/>
    <w:rsid w:val="001F2F48"/>
    <w:rsid w:val="001F31E6"/>
    <w:rsid w:val="001F3221"/>
    <w:rsid w:val="001F32B5"/>
    <w:rsid w:val="001F349F"/>
    <w:rsid w:val="001F38AF"/>
    <w:rsid w:val="001F441A"/>
    <w:rsid w:val="001F472F"/>
    <w:rsid w:val="001F4930"/>
    <w:rsid w:val="001F4B8E"/>
    <w:rsid w:val="001F4CB1"/>
    <w:rsid w:val="001F5279"/>
    <w:rsid w:val="001F53C5"/>
    <w:rsid w:val="001F57FB"/>
    <w:rsid w:val="001F58F7"/>
    <w:rsid w:val="001F5D56"/>
    <w:rsid w:val="001F5D64"/>
    <w:rsid w:val="001F5D7E"/>
    <w:rsid w:val="001F601C"/>
    <w:rsid w:val="001F60A5"/>
    <w:rsid w:val="001F63A0"/>
    <w:rsid w:val="001F6A89"/>
    <w:rsid w:val="001F6EB2"/>
    <w:rsid w:val="001F717D"/>
    <w:rsid w:val="001F72F2"/>
    <w:rsid w:val="001F73BA"/>
    <w:rsid w:val="001F7848"/>
    <w:rsid w:val="001F7886"/>
    <w:rsid w:val="001F798F"/>
    <w:rsid w:val="001F7CF0"/>
    <w:rsid w:val="001F7E67"/>
    <w:rsid w:val="001F7E9A"/>
    <w:rsid w:val="002002AC"/>
    <w:rsid w:val="0020059E"/>
    <w:rsid w:val="002006FB"/>
    <w:rsid w:val="002007D7"/>
    <w:rsid w:val="00200A4D"/>
    <w:rsid w:val="00200B58"/>
    <w:rsid w:val="00200CFB"/>
    <w:rsid w:val="00200D7D"/>
    <w:rsid w:val="00200FFE"/>
    <w:rsid w:val="00201032"/>
    <w:rsid w:val="002014E0"/>
    <w:rsid w:val="00201880"/>
    <w:rsid w:val="00201CDA"/>
    <w:rsid w:val="00201E7E"/>
    <w:rsid w:val="00201F22"/>
    <w:rsid w:val="00201FF6"/>
    <w:rsid w:val="002021B7"/>
    <w:rsid w:val="002021F3"/>
    <w:rsid w:val="0020228F"/>
    <w:rsid w:val="0020237E"/>
    <w:rsid w:val="002023EC"/>
    <w:rsid w:val="002024A4"/>
    <w:rsid w:val="002024A9"/>
    <w:rsid w:val="00202A04"/>
    <w:rsid w:val="00202F61"/>
    <w:rsid w:val="00202F66"/>
    <w:rsid w:val="00202F6E"/>
    <w:rsid w:val="0020306E"/>
    <w:rsid w:val="0020318F"/>
    <w:rsid w:val="0020321E"/>
    <w:rsid w:val="0020331D"/>
    <w:rsid w:val="00203338"/>
    <w:rsid w:val="002036B7"/>
    <w:rsid w:val="002039CC"/>
    <w:rsid w:val="00203A83"/>
    <w:rsid w:val="00203B62"/>
    <w:rsid w:val="00203D0B"/>
    <w:rsid w:val="00203D1D"/>
    <w:rsid w:val="00203DA6"/>
    <w:rsid w:val="00204494"/>
    <w:rsid w:val="002045D7"/>
    <w:rsid w:val="002046FA"/>
    <w:rsid w:val="002049AB"/>
    <w:rsid w:val="00204AE4"/>
    <w:rsid w:val="00204FA4"/>
    <w:rsid w:val="00205245"/>
    <w:rsid w:val="00205395"/>
    <w:rsid w:val="00205FB9"/>
    <w:rsid w:val="00206247"/>
    <w:rsid w:val="0020643E"/>
    <w:rsid w:val="00206581"/>
    <w:rsid w:val="002068D5"/>
    <w:rsid w:val="00206AFC"/>
    <w:rsid w:val="00206B7E"/>
    <w:rsid w:val="00206B92"/>
    <w:rsid w:val="00206DD7"/>
    <w:rsid w:val="00206F9F"/>
    <w:rsid w:val="002071B9"/>
    <w:rsid w:val="002071FC"/>
    <w:rsid w:val="00207313"/>
    <w:rsid w:val="00207343"/>
    <w:rsid w:val="002074D2"/>
    <w:rsid w:val="00207557"/>
    <w:rsid w:val="00207714"/>
    <w:rsid w:val="00207AA1"/>
    <w:rsid w:val="00207E0D"/>
    <w:rsid w:val="00210108"/>
    <w:rsid w:val="0021015A"/>
    <w:rsid w:val="002106F6"/>
    <w:rsid w:val="0021074B"/>
    <w:rsid w:val="00210EB5"/>
    <w:rsid w:val="00210FC7"/>
    <w:rsid w:val="00210FD1"/>
    <w:rsid w:val="002112B5"/>
    <w:rsid w:val="00211352"/>
    <w:rsid w:val="0021140E"/>
    <w:rsid w:val="002114AD"/>
    <w:rsid w:val="0021150F"/>
    <w:rsid w:val="002116A7"/>
    <w:rsid w:val="002122BE"/>
    <w:rsid w:val="00212506"/>
    <w:rsid w:val="00212903"/>
    <w:rsid w:val="00212904"/>
    <w:rsid w:val="002129CA"/>
    <w:rsid w:val="00212B02"/>
    <w:rsid w:val="00212C07"/>
    <w:rsid w:val="00212EB0"/>
    <w:rsid w:val="00212F9A"/>
    <w:rsid w:val="00213037"/>
    <w:rsid w:val="002131B7"/>
    <w:rsid w:val="0021359B"/>
    <w:rsid w:val="002138E6"/>
    <w:rsid w:val="00213D3D"/>
    <w:rsid w:val="00213F93"/>
    <w:rsid w:val="00214283"/>
    <w:rsid w:val="00214375"/>
    <w:rsid w:val="0021460F"/>
    <w:rsid w:val="00214A78"/>
    <w:rsid w:val="002151AD"/>
    <w:rsid w:val="0021526F"/>
    <w:rsid w:val="0021551B"/>
    <w:rsid w:val="00215533"/>
    <w:rsid w:val="0021562F"/>
    <w:rsid w:val="00215695"/>
    <w:rsid w:val="00215710"/>
    <w:rsid w:val="00215A0E"/>
    <w:rsid w:val="00215CCE"/>
    <w:rsid w:val="00215F55"/>
    <w:rsid w:val="00216050"/>
    <w:rsid w:val="0021623F"/>
    <w:rsid w:val="00216250"/>
    <w:rsid w:val="00216333"/>
    <w:rsid w:val="002169C5"/>
    <w:rsid w:val="00216E2B"/>
    <w:rsid w:val="00216FA1"/>
    <w:rsid w:val="002171C4"/>
    <w:rsid w:val="00217273"/>
    <w:rsid w:val="00217482"/>
    <w:rsid w:val="002174C1"/>
    <w:rsid w:val="002175C9"/>
    <w:rsid w:val="002200CF"/>
    <w:rsid w:val="0022022A"/>
    <w:rsid w:val="00220243"/>
    <w:rsid w:val="00220438"/>
    <w:rsid w:val="00220D78"/>
    <w:rsid w:val="0022137A"/>
    <w:rsid w:val="002215D8"/>
    <w:rsid w:val="00221A13"/>
    <w:rsid w:val="00221B70"/>
    <w:rsid w:val="00221D76"/>
    <w:rsid w:val="00221DE6"/>
    <w:rsid w:val="00221E2F"/>
    <w:rsid w:val="0022212B"/>
    <w:rsid w:val="002223B0"/>
    <w:rsid w:val="002224BC"/>
    <w:rsid w:val="002225F2"/>
    <w:rsid w:val="00222A88"/>
    <w:rsid w:val="00222C27"/>
    <w:rsid w:val="00222C43"/>
    <w:rsid w:val="00222FD3"/>
    <w:rsid w:val="00222FE5"/>
    <w:rsid w:val="0022313C"/>
    <w:rsid w:val="002237D4"/>
    <w:rsid w:val="00223873"/>
    <w:rsid w:val="00223CC5"/>
    <w:rsid w:val="00223D65"/>
    <w:rsid w:val="00223FA0"/>
    <w:rsid w:val="00223FAC"/>
    <w:rsid w:val="0022484C"/>
    <w:rsid w:val="00224883"/>
    <w:rsid w:val="00224912"/>
    <w:rsid w:val="00225012"/>
    <w:rsid w:val="00225033"/>
    <w:rsid w:val="0022504C"/>
    <w:rsid w:val="00225079"/>
    <w:rsid w:val="00225478"/>
    <w:rsid w:val="0022547D"/>
    <w:rsid w:val="00225496"/>
    <w:rsid w:val="002254D6"/>
    <w:rsid w:val="002257E0"/>
    <w:rsid w:val="00225B4E"/>
    <w:rsid w:val="00225C23"/>
    <w:rsid w:val="00225D36"/>
    <w:rsid w:val="00225E37"/>
    <w:rsid w:val="0022609F"/>
    <w:rsid w:val="002260AC"/>
    <w:rsid w:val="0022613E"/>
    <w:rsid w:val="00226369"/>
    <w:rsid w:val="00226613"/>
    <w:rsid w:val="0022677E"/>
    <w:rsid w:val="002267EF"/>
    <w:rsid w:val="00226870"/>
    <w:rsid w:val="00226923"/>
    <w:rsid w:val="00226B8D"/>
    <w:rsid w:val="00226DEB"/>
    <w:rsid w:val="00226DF9"/>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7F"/>
    <w:rsid w:val="00231FFB"/>
    <w:rsid w:val="00232029"/>
    <w:rsid w:val="002325A1"/>
    <w:rsid w:val="0023281C"/>
    <w:rsid w:val="00232EE7"/>
    <w:rsid w:val="00233DDB"/>
    <w:rsid w:val="00234099"/>
    <w:rsid w:val="0023442F"/>
    <w:rsid w:val="00234457"/>
    <w:rsid w:val="00234459"/>
    <w:rsid w:val="0023452B"/>
    <w:rsid w:val="00234B05"/>
    <w:rsid w:val="002350AA"/>
    <w:rsid w:val="00235100"/>
    <w:rsid w:val="00235725"/>
    <w:rsid w:val="0023572A"/>
    <w:rsid w:val="00235885"/>
    <w:rsid w:val="00235AC5"/>
    <w:rsid w:val="00235C54"/>
    <w:rsid w:val="00235C68"/>
    <w:rsid w:val="00235EA1"/>
    <w:rsid w:val="0023608D"/>
    <w:rsid w:val="002360DF"/>
    <w:rsid w:val="00236203"/>
    <w:rsid w:val="0023624F"/>
    <w:rsid w:val="002363A8"/>
    <w:rsid w:val="00236813"/>
    <w:rsid w:val="002369D7"/>
    <w:rsid w:val="00236EE3"/>
    <w:rsid w:val="0023732C"/>
    <w:rsid w:val="0023733B"/>
    <w:rsid w:val="002376FA"/>
    <w:rsid w:val="00237820"/>
    <w:rsid w:val="00237862"/>
    <w:rsid w:val="00237C24"/>
    <w:rsid w:val="00237CFA"/>
    <w:rsid w:val="002401D5"/>
    <w:rsid w:val="002402CC"/>
    <w:rsid w:val="00240DA9"/>
    <w:rsid w:val="00241056"/>
    <w:rsid w:val="0024130C"/>
    <w:rsid w:val="00241326"/>
    <w:rsid w:val="00241462"/>
    <w:rsid w:val="00241B44"/>
    <w:rsid w:val="00241C92"/>
    <w:rsid w:val="00241F0A"/>
    <w:rsid w:val="00241F76"/>
    <w:rsid w:val="002422D8"/>
    <w:rsid w:val="00242414"/>
    <w:rsid w:val="00242485"/>
    <w:rsid w:val="0024270F"/>
    <w:rsid w:val="002429A8"/>
    <w:rsid w:val="00242A7D"/>
    <w:rsid w:val="00242AFD"/>
    <w:rsid w:val="00242C02"/>
    <w:rsid w:val="00242CAB"/>
    <w:rsid w:val="00242F4C"/>
    <w:rsid w:val="00243057"/>
    <w:rsid w:val="002431B5"/>
    <w:rsid w:val="002431F6"/>
    <w:rsid w:val="002436BC"/>
    <w:rsid w:val="00243831"/>
    <w:rsid w:val="002438CF"/>
    <w:rsid w:val="00243B40"/>
    <w:rsid w:val="00243BA9"/>
    <w:rsid w:val="00243D01"/>
    <w:rsid w:val="00243F0A"/>
    <w:rsid w:val="00244387"/>
    <w:rsid w:val="00244673"/>
    <w:rsid w:val="00244C3E"/>
    <w:rsid w:val="00244CD3"/>
    <w:rsid w:val="00244DAF"/>
    <w:rsid w:val="00244E38"/>
    <w:rsid w:val="002455E4"/>
    <w:rsid w:val="002458FE"/>
    <w:rsid w:val="0024592C"/>
    <w:rsid w:val="00245A92"/>
    <w:rsid w:val="00245C2F"/>
    <w:rsid w:val="00245D1C"/>
    <w:rsid w:val="002466A3"/>
    <w:rsid w:val="002468DD"/>
    <w:rsid w:val="00246AE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F0B"/>
    <w:rsid w:val="00250F68"/>
    <w:rsid w:val="002510E1"/>
    <w:rsid w:val="00251233"/>
    <w:rsid w:val="0025167F"/>
    <w:rsid w:val="0025173A"/>
    <w:rsid w:val="002519ED"/>
    <w:rsid w:val="00251DB2"/>
    <w:rsid w:val="00251EDA"/>
    <w:rsid w:val="00252006"/>
    <w:rsid w:val="0025239D"/>
    <w:rsid w:val="0025243A"/>
    <w:rsid w:val="0025258F"/>
    <w:rsid w:val="00252915"/>
    <w:rsid w:val="00252A39"/>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7"/>
    <w:rsid w:val="00253BEC"/>
    <w:rsid w:val="00253C19"/>
    <w:rsid w:val="0025413E"/>
    <w:rsid w:val="00254468"/>
    <w:rsid w:val="002544FB"/>
    <w:rsid w:val="0025478D"/>
    <w:rsid w:val="00254B0D"/>
    <w:rsid w:val="00254B96"/>
    <w:rsid w:val="00254C45"/>
    <w:rsid w:val="00254CBC"/>
    <w:rsid w:val="00254F59"/>
    <w:rsid w:val="00254FEC"/>
    <w:rsid w:val="00255080"/>
    <w:rsid w:val="00255412"/>
    <w:rsid w:val="0025544C"/>
    <w:rsid w:val="00255653"/>
    <w:rsid w:val="0025566E"/>
    <w:rsid w:val="00255B48"/>
    <w:rsid w:val="00255B74"/>
    <w:rsid w:val="00255C10"/>
    <w:rsid w:val="00255D1D"/>
    <w:rsid w:val="00255EF4"/>
    <w:rsid w:val="00256416"/>
    <w:rsid w:val="00256573"/>
    <w:rsid w:val="00256637"/>
    <w:rsid w:val="0025686B"/>
    <w:rsid w:val="00256A14"/>
    <w:rsid w:val="00256AA7"/>
    <w:rsid w:val="00256C9A"/>
    <w:rsid w:val="002573F8"/>
    <w:rsid w:val="002574E2"/>
    <w:rsid w:val="00257537"/>
    <w:rsid w:val="00257D25"/>
    <w:rsid w:val="00257F14"/>
    <w:rsid w:val="00257F27"/>
    <w:rsid w:val="00257FFA"/>
    <w:rsid w:val="00260570"/>
    <w:rsid w:val="00260901"/>
    <w:rsid w:val="00260A07"/>
    <w:rsid w:val="0026136D"/>
    <w:rsid w:val="00261694"/>
    <w:rsid w:val="0026172D"/>
    <w:rsid w:val="0026189C"/>
    <w:rsid w:val="00261945"/>
    <w:rsid w:val="002619CF"/>
    <w:rsid w:val="00261B48"/>
    <w:rsid w:val="00261F62"/>
    <w:rsid w:val="00261F86"/>
    <w:rsid w:val="00262036"/>
    <w:rsid w:val="002620E8"/>
    <w:rsid w:val="0026212B"/>
    <w:rsid w:val="0026214F"/>
    <w:rsid w:val="002629D6"/>
    <w:rsid w:val="00262C03"/>
    <w:rsid w:val="00262E74"/>
    <w:rsid w:val="00263006"/>
    <w:rsid w:val="00263094"/>
    <w:rsid w:val="00263146"/>
    <w:rsid w:val="00263148"/>
    <w:rsid w:val="00263705"/>
    <w:rsid w:val="00263FD2"/>
    <w:rsid w:val="00263FE1"/>
    <w:rsid w:val="00264240"/>
    <w:rsid w:val="0026425F"/>
    <w:rsid w:val="002642EF"/>
    <w:rsid w:val="002643E3"/>
    <w:rsid w:val="00264513"/>
    <w:rsid w:val="00264643"/>
    <w:rsid w:val="002654DB"/>
    <w:rsid w:val="002654F0"/>
    <w:rsid w:val="0026566E"/>
    <w:rsid w:val="00265751"/>
    <w:rsid w:val="0026599B"/>
    <w:rsid w:val="00265D55"/>
    <w:rsid w:val="00265F01"/>
    <w:rsid w:val="00265FC3"/>
    <w:rsid w:val="00266139"/>
    <w:rsid w:val="00266213"/>
    <w:rsid w:val="002662CE"/>
    <w:rsid w:val="002663F6"/>
    <w:rsid w:val="00266632"/>
    <w:rsid w:val="0026666F"/>
    <w:rsid w:val="002667BA"/>
    <w:rsid w:val="00266DD1"/>
    <w:rsid w:val="00266F2C"/>
    <w:rsid w:val="00267263"/>
    <w:rsid w:val="00267548"/>
    <w:rsid w:val="00267583"/>
    <w:rsid w:val="0026764D"/>
    <w:rsid w:val="00267B75"/>
    <w:rsid w:val="00267C9E"/>
    <w:rsid w:val="00267F1A"/>
    <w:rsid w:val="0027031F"/>
    <w:rsid w:val="002704D1"/>
    <w:rsid w:val="00270540"/>
    <w:rsid w:val="002705E2"/>
    <w:rsid w:val="00270B8B"/>
    <w:rsid w:val="00270C26"/>
    <w:rsid w:val="00270CD8"/>
    <w:rsid w:val="00270E02"/>
    <w:rsid w:val="00271362"/>
    <w:rsid w:val="002716A7"/>
    <w:rsid w:val="00271E4C"/>
    <w:rsid w:val="00271E53"/>
    <w:rsid w:val="002721CD"/>
    <w:rsid w:val="0027234D"/>
    <w:rsid w:val="00272974"/>
    <w:rsid w:val="00272D7F"/>
    <w:rsid w:val="00273548"/>
    <w:rsid w:val="002736DD"/>
    <w:rsid w:val="0027381C"/>
    <w:rsid w:val="002738C9"/>
    <w:rsid w:val="00273B40"/>
    <w:rsid w:val="00273CF2"/>
    <w:rsid w:val="00273D75"/>
    <w:rsid w:val="00273E95"/>
    <w:rsid w:val="00273FAA"/>
    <w:rsid w:val="002740D9"/>
    <w:rsid w:val="00274395"/>
    <w:rsid w:val="00274B5E"/>
    <w:rsid w:val="00274FA5"/>
    <w:rsid w:val="002751A0"/>
    <w:rsid w:val="002752AD"/>
    <w:rsid w:val="0027551B"/>
    <w:rsid w:val="0027570E"/>
    <w:rsid w:val="0027586A"/>
    <w:rsid w:val="00275902"/>
    <w:rsid w:val="00275B48"/>
    <w:rsid w:val="0027602C"/>
    <w:rsid w:val="002761CF"/>
    <w:rsid w:val="00276915"/>
    <w:rsid w:val="00276B04"/>
    <w:rsid w:val="00276BF0"/>
    <w:rsid w:val="00276C88"/>
    <w:rsid w:val="00276FC1"/>
    <w:rsid w:val="00277385"/>
    <w:rsid w:val="0027751B"/>
    <w:rsid w:val="002775E7"/>
    <w:rsid w:val="00277665"/>
    <w:rsid w:val="002776BB"/>
    <w:rsid w:val="00277CCF"/>
    <w:rsid w:val="00277CF0"/>
    <w:rsid w:val="0028048D"/>
    <w:rsid w:val="002805B6"/>
    <w:rsid w:val="002808B4"/>
    <w:rsid w:val="0028098E"/>
    <w:rsid w:val="00280B8F"/>
    <w:rsid w:val="0028134B"/>
    <w:rsid w:val="00281515"/>
    <w:rsid w:val="002817EF"/>
    <w:rsid w:val="002818A7"/>
    <w:rsid w:val="00281C1C"/>
    <w:rsid w:val="00281C7B"/>
    <w:rsid w:val="00281DF3"/>
    <w:rsid w:val="00281EAA"/>
    <w:rsid w:val="00281F1B"/>
    <w:rsid w:val="00281FE7"/>
    <w:rsid w:val="002823DA"/>
    <w:rsid w:val="0028247B"/>
    <w:rsid w:val="0028250E"/>
    <w:rsid w:val="002826C4"/>
    <w:rsid w:val="00282873"/>
    <w:rsid w:val="00282E6C"/>
    <w:rsid w:val="00282EBA"/>
    <w:rsid w:val="00283125"/>
    <w:rsid w:val="002833F5"/>
    <w:rsid w:val="00283778"/>
    <w:rsid w:val="00283E08"/>
    <w:rsid w:val="00283E69"/>
    <w:rsid w:val="00283F44"/>
    <w:rsid w:val="00283F4B"/>
    <w:rsid w:val="0028411E"/>
    <w:rsid w:val="0028426F"/>
    <w:rsid w:val="0028447C"/>
    <w:rsid w:val="00284542"/>
    <w:rsid w:val="00284720"/>
    <w:rsid w:val="00284846"/>
    <w:rsid w:val="00284EBD"/>
    <w:rsid w:val="00285496"/>
    <w:rsid w:val="0028583B"/>
    <w:rsid w:val="002859D4"/>
    <w:rsid w:val="00285A0B"/>
    <w:rsid w:val="00285B91"/>
    <w:rsid w:val="00285BD1"/>
    <w:rsid w:val="00285D56"/>
    <w:rsid w:val="00286198"/>
    <w:rsid w:val="0028625C"/>
    <w:rsid w:val="002867A1"/>
    <w:rsid w:val="002867A8"/>
    <w:rsid w:val="002867EA"/>
    <w:rsid w:val="002868AA"/>
    <w:rsid w:val="00286D0D"/>
    <w:rsid w:val="00287011"/>
    <w:rsid w:val="0028709E"/>
    <w:rsid w:val="0028777A"/>
    <w:rsid w:val="00287878"/>
    <w:rsid w:val="00287C07"/>
    <w:rsid w:val="002900FC"/>
    <w:rsid w:val="00290527"/>
    <w:rsid w:val="0029109F"/>
    <w:rsid w:val="002914B0"/>
    <w:rsid w:val="00291722"/>
    <w:rsid w:val="00291FD9"/>
    <w:rsid w:val="00292139"/>
    <w:rsid w:val="002923DF"/>
    <w:rsid w:val="00292475"/>
    <w:rsid w:val="00292673"/>
    <w:rsid w:val="00292704"/>
    <w:rsid w:val="00292733"/>
    <w:rsid w:val="00292B9E"/>
    <w:rsid w:val="00292EC4"/>
    <w:rsid w:val="00292ECC"/>
    <w:rsid w:val="0029319C"/>
    <w:rsid w:val="002931C9"/>
    <w:rsid w:val="0029321A"/>
    <w:rsid w:val="002936DF"/>
    <w:rsid w:val="0029372A"/>
    <w:rsid w:val="00293858"/>
    <w:rsid w:val="002939F0"/>
    <w:rsid w:val="00293CC9"/>
    <w:rsid w:val="00293E42"/>
    <w:rsid w:val="00293E83"/>
    <w:rsid w:val="00293FFA"/>
    <w:rsid w:val="00294218"/>
    <w:rsid w:val="002946C0"/>
    <w:rsid w:val="00294F3B"/>
    <w:rsid w:val="00294F77"/>
    <w:rsid w:val="0029502E"/>
    <w:rsid w:val="00295107"/>
    <w:rsid w:val="00295117"/>
    <w:rsid w:val="002955EA"/>
    <w:rsid w:val="00295873"/>
    <w:rsid w:val="00295884"/>
    <w:rsid w:val="00295C67"/>
    <w:rsid w:val="00295E27"/>
    <w:rsid w:val="00296350"/>
    <w:rsid w:val="002964FB"/>
    <w:rsid w:val="00296711"/>
    <w:rsid w:val="002968F5"/>
    <w:rsid w:val="00296A35"/>
    <w:rsid w:val="00296B00"/>
    <w:rsid w:val="00296D97"/>
    <w:rsid w:val="00296EC7"/>
    <w:rsid w:val="00296F65"/>
    <w:rsid w:val="002972C3"/>
    <w:rsid w:val="0029758F"/>
    <w:rsid w:val="00297B06"/>
    <w:rsid w:val="00297BBE"/>
    <w:rsid w:val="00297C9B"/>
    <w:rsid w:val="00297FD7"/>
    <w:rsid w:val="002A0346"/>
    <w:rsid w:val="002A043B"/>
    <w:rsid w:val="002A0544"/>
    <w:rsid w:val="002A06E9"/>
    <w:rsid w:val="002A0B6A"/>
    <w:rsid w:val="002A0B6C"/>
    <w:rsid w:val="002A0D4E"/>
    <w:rsid w:val="002A0D59"/>
    <w:rsid w:val="002A143E"/>
    <w:rsid w:val="002A148A"/>
    <w:rsid w:val="002A1719"/>
    <w:rsid w:val="002A17CB"/>
    <w:rsid w:val="002A1A74"/>
    <w:rsid w:val="002A1F02"/>
    <w:rsid w:val="002A291B"/>
    <w:rsid w:val="002A296C"/>
    <w:rsid w:val="002A29FC"/>
    <w:rsid w:val="002A2A75"/>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7"/>
    <w:rsid w:val="002A574A"/>
    <w:rsid w:val="002A5C5E"/>
    <w:rsid w:val="002A6064"/>
    <w:rsid w:val="002A61A2"/>
    <w:rsid w:val="002A62E3"/>
    <w:rsid w:val="002A633F"/>
    <w:rsid w:val="002A664E"/>
    <w:rsid w:val="002A66D6"/>
    <w:rsid w:val="002A67CE"/>
    <w:rsid w:val="002A6B4C"/>
    <w:rsid w:val="002A70F8"/>
    <w:rsid w:val="002A7125"/>
    <w:rsid w:val="002A749A"/>
    <w:rsid w:val="002A7790"/>
    <w:rsid w:val="002A7B23"/>
    <w:rsid w:val="002B00AF"/>
    <w:rsid w:val="002B0399"/>
    <w:rsid w:val="002B05C1"/>
    <w:rsid w:val="002B0751"/>
    <w:rsid w:val="002B0945"/>
    <w:rsid w:val="002B0A1E"/>
    <w:rsid w:val="002B0C10"/>
    <w:rsid w:val="002B0E6F"/>
    <w:rsid w:val="002B130E"/>
    <w:rsid w:val="002B14EE"/>
    <w:rsid w:val="002B15CA"/>
    <w:rsid w:val="002B19BA"/>
    <w:rsid w:val="002B1B80"/>
    <w:rsid w:val="002B1C89"/>
    <w:rsid w:val="002B1EAF"/>
    <w:rsid w:val="002B1EE7"/>
    <w:rsid w:val="002B1FA3"/>
    <w:rsid w:val="002B20BE"/>
    <w:rsid w:val="002B293C"/>
    <w:rsid w:val="002B296A"/>
    <w:rsid w:val="002B2A0B"/>
    <w:rsid w:val="002B2A25"/>
    <w:rsid w:val="002B2C27"/>
    <w:rsid w:val="002B2C40"/>
    <w:rsid w:val="002B2D5C"/>
    <w:rsid w:val="002B3001"/>
    <w:rsid w:val="002B348D"/>
    <w:rsid w:val="002B36AD"/>
    <w:rsid w:val="002B3769"/>
    <w:rsid w:val="002B3B53"/>
    <w:rsid w:val="002B3C6B"/>
    <w:rsid w:val="002B3D32"/>
    <w:rsid w:val="002B4154"/>
    <w:rsid w:val="002B4284"/>
    <w:rsid w:val="002B4354"/>
    <w:rsid w:val="002B45A9"/>
    <w:rsid w:val="002B46EF"/>
    <w:rsid w:val="002B4C3E"/>
    <w:rsid w:val="002B4CC5"/>
    <w:rsid w:val="002B4F9B"/>
    <w:rsid w:val="002B5034"/>
    <w:rsid w:val="002B5313"/>
    <w:rsid w:val="002B531A"/>
    <w:rsid w:val="002B56C3"/>
    <w:rsid w:val="002B5C61"/>
    <w:rsid w:val="002B5C8C"/>
    <w:rsid w:val="002B5D93"/>
    <w:rsid w:val="002B5DC9"/>
    <w:rsid w:val="002B5F4E"/>
    <w:rsid w:val="002B5F53"/>
    <w:rsid w:val="002B6096"/>
    <w:rsid w:val="002B61AB"/>
    <w:rsid w:val="002B6416"/>
    <w:rsid w:val="002B66E1"/>
    <w:rsid w:val="002B678D"/>
    <w:rsid w:val="002B67A9"/>
    <w:rsid w:val="002B67EB"/>
    <w:rsid w:val="002B6DF9"/>
    <w:rsid w:val="002B6FD3"/>
    <w:rsid w:val="002B72E1"/>
    <w:rsid w:val="002B76EC"/>
    <w:rsid w:val="002B7930"/>
    <w:rsid w:val="002B7C62"/>
    <w:rsid w:val="002B7CFF"/>
    <w:rsid w:val="002B7F16"/>
    <w:rsid w:val="002C01B6"/>
    <w:rsid w:val="002C0239"/>
    <w:rsid w:val="002C0551"/>
    <w:rsid w:val="002C0569"/>
    <w:rsid w:val="002C0853"/>
    <w:rsid w:val="002C0BB3"/>
    <w:rsid w:val="002C111B"/>
    <w:rsid w:val="002C11E1"/>
    <w:rsid w:val="002C1F8B"/>
    <w:rsid w:val="002C2632"/>
    <w:rsid w:val="002C2828"/>
    <w:rsid w:val="002C319E"/>
    <w:rsid w:val="002C35B5"/>
    <w:rsid w:val="002C383B"/>
    <w:rsid w:val="002C39E2"/>
    <w:rsid w:val="002C3B11"/>
    <w:rsid w:val="002C3CF7"/>
    <w:rsid w:val="002C44A5"/>
    <w:rsid w:val="002C44A7"/>
    <w:rsid w:val="002C47FD"/>
    <w:rsid w:val="002C4900"/>
    <w:rsid w:val="002C4E9E"/>
    <w:rsid w:val="002C4EA7"/>
    <w:rsid w:val="002C4F9E"/>
    <w:rsid w:val="002C5031"/>
    <w:rsid w:val="002C52E1"/>
    <w:rsid w:val="002C570B"/>
    <w:rsid w:val="002C5996"/>
    <w:rsid w:val="002C5AF3"/>
    <w:rsid w:val="002C605B"/>
    <w:rsid w:val="002C607F"/>
    <w:rsid w:val="002C613B"/>
    <w:rsid w:val="002C6271"/>
    <w:rsid w:val="002C6462"/>
    <w:rsid w:val="002C6594"/>
    <w:rsid w:val="002C6858"/>
    <w:rsid w:val="002C685B"/>
    <w:rsid w:val="002C6B5D"/>
    <w:rsid w:val="002C70CD"/>
    <w:rsid w:val="002C7434"/>
    <w:rsid w:val="002C7488"/>
    <w:rsid w:val="002C75E1"/>
    <w:rsid w:val="002C798A"/>
    <w:rsid w:val="002C7D37"/>
    <w:rsid w:val="002C7E72"/>
    <w:rsid w:val="002C7F28"/>
    <w:rsid w:val="002D0788"/>
    <w:rsid w:val="002D0A3C"/>
    <w:rsid w:val="002D0A8D"/>
    <w:rsid w:val="002D0DCB"/>
    <w:rsid w:val="002D1165"/>
    <w:rsid w:val="002D1280"/>
    <w:rsid w:val="002D12AD"/>
    <w:rsid w:val="002D1311"/>
    <w:rsid w:val="002D1833"/>
    <w:rsid w:val="002D1957"/>
    <w:rsid w:val="002D1A5C"/>
    <w:rsid w:val="002D1F86"/>
    <w:rsid w:val="002D1FEF"/>
    <w:rsid w:val="002D2124"/>
    <w:rsid w:val="002D22C5"/>
    <w:rsid w:val="002D246C"/>
    <w:rsid w:val="002D2482"/>
    <w:rsid w:val="002D25C7"/>
    <w:rsid w:val="002D2B99"/>
    <w:rsid w:val="002D2E21"/>
    <w:rsid w:val="002D2EC5"/>
    <w:rsid w:val="002D2F27"/>
    <w:rsid w:val="002D2F61"/>
    <w:rsid w:val="002D2F70"/>
    <w:rsid w:val="002D310C"/>
    <w:rsid w:val="002D338E"/>
    <w:rsid w:val="002D3708"/>
    <w:rsid w:val="002D39A0"/>
    <w:rsid w:val="002D3B5C"/>
    <w:rsid w:val="002D3D25"/>
    <w:rsid w:val="002D40F5"/>
    <w:rsid w:val="002D4610"/>
    <w:rsid w:val="002D4612"/>
    <w:rsid w:val="002D46A2"/>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8B8"/>
    <w:rsid w:val="002D6E7C"/>
    <w:rsid w:val="002D6F97"/>
    <w:rsid w:val="002D70EC"/>
    <w:rsid w:val="002D73F4"/>
    <w:rsid w:val="002D75E5"/>
    <w:rsid w:val="002D7796"/>
    <w:rsid w:val="002D7A7A"/>
    <w:rsid w:val="002D7C65"/>
    <w:rsid w:val="002D7D4A"/>
    <w:rsid w:val="002D7F67"/>
    <w:rsid w:val="002E0229"/>
    <w:rsid w:val="002E02C7"/>
    <w:rsid w:val="002E04D9"/>
    <w:rsid w:val="002E0502"/>
    <w:rsid w:val="002E052B"/>
    <w:rsid w:val="002E09A7"/>
    <w:rsid w:val="002E0F15"/>
    <w:rsid w:val="002E1003"/>
    <w:rsid w:val="002E11CE"/>
    <w:rsid w:val="002E11F2"/>
    <w:rsid w:val="002E1223"/>
    <w:rsid w:val="002E12A8"/>
    <w:rsid w:val="002E1311"/>
    <w:rsid w:val="002E1375"/>
    <w:rsid w:val="002E137C"/>
    <w:rsid w:val="002E150B"/>
    <w:rsid w:val="002E1737"/>
    <w:rsid w:val="002E1848"/>
    <w:rsid w:val="002E1891"/>
    <w:rsid w:val="002E1BB1"/>
    <w:rsid w:val="002E1BCB"/>
    <w:rsid w:val="002E1F1D"/>
    <w:rsid w:val="002E1FC8"/>
    <w:rsid w:val="002E2281"/>
    <w:rsid w:val="002E244D"/>
    <w:rsid w:val="002E27F9"/>
    <w:rsid w:val="002E2831"/>
    <w:rsid w:val="002E2E89"/>
    <w:rsid w:val="002E2E9E"/>
    <w:rsid w:val="002E316A"/>
    <w:rsid w:val="002E31F9"/>
    <w:rsid w:val="002E3625"/>
    <w:rsid w:val="002E374F"/>
    <w:rsid w:val="002E38F1"/>
    <w:rsid w:val="002E394C"/>
    <w:rsid w:val="002E3C26"/>
    <w:rsid w:val="002E42A7"/>
    <w:rsid w:val="002E4633"/>
    <w:rsid w:val="002E4649"/>
    <w:rsid w:val="002E4791"/>
    <w:rsid w:val="002E47D2"/>
    <w:rsid w:val="002E47E9"/>
    <w:rsid w:val="002E48DD"/>
    <w:rsid w:val="002E4917"/>
    <w:rsid w:val="002E4A23"/>
    <w:rsid w:val="002E4AC9"/>
    <w:rsid w:val="002E527D"/>
    <w:rsid w:val="002E5347"/>
    <w:rsid w:val="002E5692"/>
    <w:rsid w:val="002E57F8"/>
    <w:rsid w:val="002E5A93"/>
    <w:rsid w:val="002E5F3F"/>
    <w:rsid w:val="002E6719"/>
    <w:rsid w:val="002E6B27"/>
    <w:rsid w:val="002E6BB8"/>
    <w:rsid w:val="002E6BED"/>
    <w:rsid w:val="002E6C4F"/>
    <w:rsid w:val="002E71C1"/>
    <w:rsid w:val="002E7476"/>
    <w:rsid w:val="002E74E5"/>
    <w:rsid w:val="002E7966"/>
    <w:rsid w:val="002E7EE4"/>
    <w:rsid w:val="002F03EF"/>
    <w:rsid w:val="002F05CB"/>
    <w:rsid w:val="002F0779"/>
    <w:rsid w:val="002F0800"/>
    <w:rsid w:val="002F0C60"/>
    <w:rsid w:val="002F0CB9"/>
    <w:rsid w:val="002F0CC9"/>
    <w:rsid w:val="002F0D08"/>
    <w:rsid w:val="002F0D81"/>
    <w:rsid w:val="002F0E0E"/>
    <w:rsid w:val="002F0EA4"/>
    <w:rsid w:val="002F100A"/>
    <w:rsid w:val="002F1062"/>
    <w:rsid w:val="002F1154"/>
    <w:rsid w:val="002F13D7"/>
    <w:rsid w:val="002F1522"/>
    <w:rsid w:val="002F154E"/>
    <w:rsid w:val="002F1883"/>
    <w:rsid w:val="002F1A62"/>
    <w:rsid w:val="002F1C98"/>
    <w:rsid w:val="002F1E91"/>
    <w:rsid w:val="002F1EAB"/>
    <w:rsid w:val="002F1FD5"/>
    <w:rsid w:val="002F205E"/>
    <w:rsid w:val="002F20D0"/>
    <w:rsid w:val="002F2318"/>
    <w:rsid w:val="002F2A4D"/>
    <w:rsid w:val="002F2C68"/>
    <w:rsid w:val="002F2C6B"/>
    <w:rsid w:val="002F2F12"/>
    <w:rsid w:val="002F3049"/>
    <w:rsid w:val="002F32E0"/>
    <w:rsid w:val="002F331A"/>
    <w:rsid w:val="002F38A4"/>
    <w:rsid w:val="002F3A63"/>
    <w:rsid w:val="002F3C09"/>
    <w:rsid w:val="002F3C45"/>
    <w:rsid w:val="002F3DDD"/>
    <w:rsid w:val="002F417E"/>
    <w:rsid w:val="002F41B7"/>
    <w:rsid w:val="002F43E4"/>
    <w:rsid w:val="002F454D"/>
    <w:rsid w:val="002F4561"/>
    <w:rsid w:val="002F45B3"/>
    <w:rsid w:val="002F45C4"/>
    <w:rsid w:val="002F4745"/>
    <w:rsid w:val="002F4950"/>
    <w:rsid w:val="002F4A0D"/>
    <w:rsid w:val="002F4A58"/>
    <w:rsid w:val="002F4A7D"/>
    <w:rsid w:val="002F4E8D"/>
    <w:rsid w:val="002F52B0"/>
    <w:rsid w:val="002F5657"/>
    <w:rsid w:val="002F5A08"/>
    <w:rsid w:val="002F615C"/>
    <w:rsid w:val="002F633F"/>
    <w:rsid w:val="002F63F0"/>
    <w:rsid w:val="002F6497"/>
    <w:rsid w:val="002F6724"/>
    <w:rsid w:val="002F6727"/>
    <w:rsid w:val="002F68FE"/>
    <w:rsid w:val="002F6A6F"/>
    <w:rsid w:val="002F6D48"/>
    <w:rsid w:val="002F72F1"/>
    <w:rsid w:val="002F7710"/>
    <w:rsid w:val="002F78E3"/>
    <w:rsid w:val="002F7960"/>
    <w:rsid w:val="002F79AE"/>
    <w:rsid w:val="002F7B49"/>
    <w:rsid w:val="002F7DD0"/>
    <w:rsid w:val="002F7E74"/>
    <w:rsid w:val="002F7E9D"/>
    <w:rsid w:val="0030030D"/>
    <w:rsid w:val="00300313"/>
    <w:rsid w:val="00300573"/>
    <w:rsid w:val="003005B1"/>
    <w:rsid w:val="00300B96"/>
    <w:rsid w:val="00300EB4"/>
    <w:rsid w:val="00300FAE"/>
    <w:rsid w:val="00301352"/>
    <w:rsid w:val="003013AE"/>
    <w:rsid w:val="003013D6"/>
    <w:rsid w:val="00301564"/>
    <w:rsid w:val="003017E9"/>
    <w:rsid w:val="003019B8"/>
    <w:rsid w:val="00301A88"/>
    <w:rsid w:val="00301BB2"/>
    <w:rsid w:val="00301F32"/>
    <w:rsid w:val="00301F49"/>
    <w:rsid w:val="003022B7"/>
    <w:rsid w:val="003023C7"/>
    <w:rsid w:val="003024C6"/>
    <w:rsid w:val="003025D7"/>
    <w:rsid w:val="0030278B"/>
    <w:rsid w:val="003027AD"/>
    <w:rsid w:val="00302819"/>
    <w:rsid w:val="00302DDB"/>
    <w:rsid w:val="00302F5E"/>
    <w:rsid w:val="00302FDE"/>
    <w:rsid w:val="00303024"/>
    <w:rsid w:val="00303104"/>
    <w:rsid w:val="003031D6"/>
    <w:rsid w:val="003036B6"/>
    <w:rsid w:val="003038D4"/>
    <w:rsid w:val="003038DD"/>
    <w:rsid w:val="00303AF6"/>
    <w:rsid w:val="00304310"/>
    <w:rsid w:val="00304660"/>
    <w:rsid w:val="003048B8"/>
    <w:rsid w:val="00304AD9"/>
    <w:rsid w:val="00304CC5"/>
    <w:rsid w:val="00304DAD"/>
    <w:rsid w:val="003050DD"/>
    <w:rsid w:val="0030515C"/>
    <w:rsid w:val="00305230"/>
    <w:rsid w:val="00305284"/>
    <w:rsid w:val="00305298"/>
    <w:rsid w:val="0030541F"/>
    <w:rsid w:val="00305435"/>
    <w:rsid w:val="003056B3"/>
    <w:rsid w:val="0030592A"/>
    <w:rsid w:val="00305F3D"/>
    <w:rsid w:val="00306075"/>
    <w:rsid w:val="003060FF"/>
    <w:rsid w:val="00306422"/>
    <w:rsid w:val="00306426"/>
    <w:rsid w:val="00306470"/>
    <w:rsid w:val="00306AA2"/>
    <w:rsid w:val="00306D08"/>
    <w:rsid w:val="0030720A"/>
    <w:rsid w:val="0030723F"/>
    <w:rsid w:val="003074C2"/>
    <w:rsid w:val="0030782F"/>
    <w:rsid w:val="00307E6A"/>
    <w:rsid w:val="00310058"/>
    <w:rsid w:val="00310262"/>
    <w:rsid w:val="00310286"/>
    <w:rsid w:val="003103C6"/>
    <w:rsid w:val="003104DE"/>
    <w:rsid w:val="003108DC"/>
    <w:rsid w:val="00310C88"/>
    <w:rsid w:val="00310DE3"/>
    <w:rsid w:val="00310E61"/>
    <w:rsid w:val="00310E6A"/>
    <w:rsid w:val="003113C3"/>
    <w:rsid w:val="003113D1"/>
    <w:rsid w:val="003113FB"/>
    <w:rsid w:val="003118F4"/>
    <w:rsid w:val="00311CB9"/>
    <w:rsid w:val="00311DC3"/>
    <w:rsid w:val="00311E54"/>
    <w:rsid w:val="0031201D"/>
    <w:rsid w:val="00312086"/>
    <w:rsid w:val="003121B5"/>
    <w:rsid w:val="003121F7"/>
    <w:rsid w:val="00312268"/>
    <w:rsid w:val="003125FD"/>
    <w:rsid w:val="00312883"/>
    <w:rsid w:val="00312A18"/>
    <w:rsid w:val="00313B6F"/>
    <w:rsid w:val="00313D99"/>
    <w:rsid w:val="00313E00"/>
    <w:rsid w:val="003140A6"/>
    <w:rsid w:val="00314442"/>
    <w:rsid w:val="0031487F"/>
    <w:rsid w:val="003148FD"/>
    <w:rsid w:val="00314982"/>
    <w:rsid w:val="00314A65"/>
    <w:rsid w:val="00314B87"/>
    <w:rsid w:val="00314C21"/>
    <w:rsid w:val="00314CA2"/>
    <w:rsid w:val="00314EBB"/>
    <w:rsid w:val="00315002"/>
    <w:rsid w:val="003151EA"/>
    <w:rsid w:val="003152B3"/>
    <w:rsid w:val="003152E6"/>
    <w:rsid w:val="00315353"/>
    <w:rsid w:val="00315A5B"/>
    <w:rsid w:val="00315F42"/>
    <w:rsid w:val="0031603B"/>
    <w:rsid w:val="003162DA"/>
    <w:rsid w:val="00316A03"/>
    <w:rsid w:val="00316A32"/>
    <w:rsid w:val="00316AC6"/>
    <w:rsid w:val="00316D93"/>
    <w:rsid w:val="00316DDD"/>
    <w:rsid w:val="00316F1E"/>
    <w:rsid w:val="00316F66"/>
    <w:rsid w:val="00317462"/>
    <w:rsid w:val="003178B6"/>
    <w:rsid w:val="00317F78"/>
    <w:rsid w:val="00320011"/>
    <w:rsid w:val="00320174"/>
    <w:rsid w:val="003201D7"/>
    <w:rsid w:val="00320233"/>
    <w:rsid w:val="00320427"/>
    <w:rsid w:val="003205B9"/>
    <w:rsid w:val="00320633"/>
    <w:rsid w:val="00320B6F"/>
    <w:rsid w:val="00320D2F"/>
    <w:rsid w:val="003216AA"/>
    <w:rsid w:val="003216AE"/>
    <w:rsid w:val="003216DA"/>
    <w:rsid w:val="00321769"/>
    <w:rsid w:val="003218C8"/>
    <w:rsid w:val="00321918"/>
    <w:rsid w:val="0032197B"/>
    <w:rsid w:val="00321AB5"/>
    <w:rsid w:val="00321BDE"/>
    <w:rsid w:val="003222A7"/>
    <w:rsid w:val="003225EE"/>
    <w:rsid w:val="003228F8"/>
    <w:rsid w:val="00322C5F"/>
    <w:rsid w:val="00322C75"/>
    <w:rsid w:val="00322CA2"/>
    <w:rsid w:val="00322D77"/>
    <w:rsid w:val="00322F80"/>
    <w:rsid w:val="0032301F"/>
    <w:rsid w:val="00323093"/>
    <w:rsid w:val="0032369A"/>
    <w:rsid w:val="00323862"/>
    <w:rsid w:val="00323B6A"/>
    <w:rsid w:val="00323CEF"/>
    <w:rsid w:val="00323E2F"/>
    <w:rsid w:val="003240B3"/>
    <w:rsid w:val="0032425C"/>
    <w:rsid w:val="003244E0"/>
    <w:rsid w:val="003245DB"/>
    <w:rsid w:val="00324966"/>
    <w:rsid w:val="00324A82"/>
    <w:rsid w:val="003255D3"/>
    <w:rsid w:val="00325627"/>
    <w:rsid w:val="00325B74"/>
    <w:rsid w:val="00325C6B"/>
    <w:rsid w:val="00325CC7"/>
    <w:rsid w:val="00325E95"/>
    <w:rsid w:val="00326018"/>
    <w:rsid w:val="00326357"/>
    <w:rsid w:val="003264E2"/>
    <w:rsid w:val="0032683D"/>
    <w:rsid w:val="00326989"/>
    <w:rsid w:val="00326A3A"/>
    <w:rsid w:val="00326B24"/>
    <w:rsid w:val="00326E48"/>
    <w:rsid w:val="00327184"/>
    <w:rsid w:val="003271D4"/>
    <w:rsid w:val="00327314"/>
    <w:rsid w:val="0032731E"/>
    <w:rsid w:val="00327376"/>
    <w:rsid w:val="003273E6"/>
    <w:rsid w:val="00327D60"/>
    <w:rsid w:val="003301B4"/>
    <w:rsid w:val="00330401"/>
    <w:rsid w:val="0033059F"/>
    <w:rsid w:val="003305D4"/>
    <w:rsid w:val="0033072B"/>
    <w:rsid w:val="00330A10"/>
    <w:rsid w:val="00330A1D"/>
    <w:rsid w:val="00330A5D"/>
    <w:rsid w:val="00330D87"/>
    <w:rsid w:val="00330DF7"/>
    <w:rsid w:val="00330EA5"/>
    <w:rsid w:val="00330F82"/>
    <w:rsid w:val="0033104F"/>
    <w:rsid w:val="0033137C"/>
    <w:rsid w:val="003314FE"/>
    <w:rsid w:val="00331B93"/>
    <w:rsid w:val="00331CFE"/>
    <w:rsid w:val="00331D42"/>
    <w:rsid w:val="00331DF0"/>
    <w:rsid w:val="00331FBE"/>
    <w:rsid w:val="00332105"/>
    <w:rsid w:val="00332118"/>
    <w:rsid w:val="00332856"/>
    <w:rsid w:val="0033297F"/>
    <w:rsid w:val="00332988"/>
    <w:rsid w:val="0033335D"/>
    <w:rsid w:val="0033373E"/>
    <w:rsid w:val="0033379E"/>
    <w:rsid w:val="00333A94"/>
    <w:rsid w:val="003342D2"/>
    <w:rsid w:val="0033459A"/>
    <w:rsid w:val="003345F4"/>
    <w:rsid w:val="00334AA9"/>
    <w:rsid w:val="00334B23"/>
    <w:rsid w:val="00334BCE"/>
    <w:rsid w:val="00334C67"/>
    <w:rsid w:val="00334EC3"/>
    <w:rsid w:val="00334F0A"/>
    <w:rsid w:val="0033505E"/>
    <w:rsid w:val="00335125"/>
    <w:rsid w:val="0033532D"/>
    <w:rsid w:val="00335466"/>
    <w:rsid w:val="00335743"/>
    <w:rsid w:val="003358C0"/>
    <w:rsid w:val="00335BC6"/>
    <w:rsid w:val="00335C6F"/>
    <w:rsid w:val="00335FE9"/>
    <w:rsid w:val="00336198"/>
    <w:rsid w:val="00336270"/>
    <w:rsid w:val="00336419"/>
    <w:rsid w:val="0033644E"/>
    <w:rsid w:val="00336456"/>
    <w:rsid w:val="00336B1C"/>
    <w:rsid w:val="00336CB7"/>
    <w:rsid w:val="00336D4E"/>
    <w:rsid w:val="00336E2A"/>
    <w:rsid w:val="00336FB9"/>
    <w:rsid w:val="003370C0"/>
    <w:rsid w:val="003371E9"/>
    <w:rsid w:val="003371FF"/>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A2"/>
    <w:rsid w:val="00341432"/>
    <w:rsid w:val="00341AAF"/>
    <w:rsid w:val="00341AB6"/>
    <w:rsid w:val="00341CF2"/>
    <w:rsid w:val="00341D21"/>
    <w:rsid w:val="00341FC0"/>
    <w:rsid w:val="0034261E"/>
    <w:rsid w:val="00342642"/>
    <w:rsid w:val="003427F4"/>
    <w:rsid w:val="0034285B"/>
    <w:rsid w:val="00342918"/>
    <w:rsid w:val="003429FF"/>
    <w:rsid w:val="0034327C"/>
    <w:rsid w:val="00343336"/>
    <w:rsid w:val="0034334B"/>
    <w:rsid w:val="003433BE"/>
    <w:rsid w:val="00343694"/>
    <w:rsid w:val="003436A8"/>
    <w:rsid w:val="00343A71"/>
    <w:rsid w:val="00343BFA"/>
    <w:rsid w:val="003441BA"/>
    <w:rsid w:val="0034474D"/>
    <w:rsid w:val="003448F6"/>
    <w:rsid w:val="00345002"/>
    <w:rsid w:val="00345022"/>
    <w:rsid w:val="0034545A"/>
    <w:rsid w:val="003454B4"/>
    <w:rsid w:val="00345530"/>
    <w:rsid w:val="00345775"/>
    <w:rsid w:val="003457CF"/>
    <w:rsid w:val="00345D4B"/>
    <w:rsid w:val="00345E7F"/>
    <w:rsid w:val="0034678E"/>
    <w:rsid w:val="00346A9F"/>
    <w:rsid w:val="00347D49"/>
    <w:rsid w:val="00347D93"/>
    <w:rsid w:val="0035009F"/>
    <w:rsid w:val="003500CA"/>
    <w:rsid w:val="003500F1"/>
    <w:rsid w:val="0035025A"/>
    <w:rsid w:val="0035031B"/>
    <w:rsid w:val="003504A7"/>
    <w:rsid w:val="003504FB"/>
    <w:rsid w:val="003506A0"/>
    <w:rsid w:val="00350827"/>
    <w:rsid w:val="0035082B"/>
    <w:rsid w:val="00350CD4"/>
    <w:rsid w:val="00350DDD"/>
    <w:rsid w:val="00350ECE"/>
    <w:rsid w:val="00350F6D"/>
    <w:rsid w:val="00351022"/>
    <w:rsid w:val="003512B2"/>
    <w:rsid w:val="00351332"/>
    <w:rsid w:val="00351379"/>
    <w:rsid w:val="00351564"/>
    <w:rsid w:val="00351856"/>
    <w:rsid w:val="0035187A"/>
    <w:rsid w:val="00351A0F"/>
    <w:rsid w:val="00351B72"/>
    <w:rsid w:val="003520C4"/>
    <w:rsid w:val="003520FC"/>
    <w:rsid w:val="00352542"/>
    <w:rsid w:val="00352612"/>
    <w:rsid w:val="00352BEF"/>
    <w:rsid w:val="0035309B"/>
    <w:rsid w:val="00353207"/>
    <w:rsid w:val="00353B34"/>
    <w:rsid w:val="0035432D"/>
    <w:rsid w:val="00354398"/>
    <w:rsid w:val="0035453E"/>
    <w:rsid w:val="003545E6"/>
    <w:rsid w:val="00354967"/>
    <w:rsid w:val="00354C03"/>
    <w:rsid w:val="0035590C"/>
    <w:rsid w:val="00355973"/>
    <w:rsid w:val="00355A77"/>
    <w:rsid w:val="00355DE0"/>
    <w:rsid w:val="0035617F"/>
    <w:rsid w:val="00356378"/>
    <w:rsid w:val="00356412"/>
    <w:rsid w:val="00356599"/>
    <w:rsid w:val="0035665D"/>
    <w:rsid w:val="00356755"/>
    <w:rsid w:val="003568FE"/>
    <w:rsid w:val="00356B2C"/>
    <w:rsid w:val="00356D22"/>
    <w:rsid w:val="00356E11"/>
    <w:rsid w:val="00357161"/>
    <w:rsid w:val="003571A2"/>
    <w:rsid w:val="003572E3"/>
    <w:rsid w:val="0035763F"/>
    <w:rsid w:val="0035766A"/>
    <w:rsid w:val="003576C2"/>
    <w:rsid w:val="0035799A"/>
    <w:rsid w:val="00360200"/>
    <w:rsid w:val="00360AA8"/>
    <w:rsid w:val="00360BCF"/>
    <w:rsid w:val="00360F7C"/>
    <w:rsid w:val="0036130E"/>
    <w:rsid w:val="00361488"/>
    <w:rsid w:val="0036163E"/>
    <w:rsid w:val="00361835"/>
    <w:rsid w:val="00361C3E"/>
    <w:rsid w:val="00361C42"/>
    <w:rsid w:val="00361D48"/>
    <w:rsid w:val="00361D72"/>
    <w:rsid w:val="00361D73"/>
    <w:rsid w:val="00362597"/>
    <w:rsid w:val="0036263D"/>
    <w:rsid w:val="0036265C"/>
    <w:rsid w:val="00362B3F"/>
    <w:rsid w:val="00362E1C"/>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AE6"/>
    <w:rsid w:val="00365B85"/>
    <w:rsid w:val="00365EB5"/>
    <w:rsid w:val="003662E2"/>
    <w:rsid w:val="003663EE"/>
    <w:rsid w:val="00366404"/>
    <w:rsid w:val="0036695A"/>
    <w:rsid w:val="00366C25"/>
    <w:rsid w:val="00367244"/>
    <w:rsid w:val="00367296"/>
    <w:rsid w:val="00367319"/>
    <w:rsid w:val="00367322"/>
    <w:rsid w:val="003674CC"/>
    <w:rsid w:val="003678E7"/>
    <w:rsid w:val="00367A18"/>
    <w:rsid w:val="00367A84"/>
    <w:rsid w:val="00370431"/>
    <w:rsid w:val="00370503"/>
    <w:rsid w:val="00370B77"/>
    <w:rsid w:val="00370D26"/>
    <w:rsid w:val="00370E74"/>
    <w:rsid w:val="0037114E"/>
    <w:rsid w:val="003712CA"/>
    <w:rsid w:val="00371EC2"/>
    <w:rsid w:val="00372137"/>
    <w:rsid w:val="00372140"/>
    <w:rsid w:val="00372246"/>
    <w:rsid w:val="003725B0"/>
    <w:rsid w:val="00372908"/>
    <w:rsid w:val="0037290A"/>
    <w:rsid w:val="00372C86"/>
    <w:rsid w:val="00372DEF"/>
    <w:rsid w:val="00372E23"/>
    <w:rsid w:val="00372F51"/>
    <w:rsid w:val="003730DB"/>
    <w:rsid w:val="0037327B"/>
    <w:rsid w:val="00373653"/>
    <w:rsid w:val="00373A98"/>
    <w:rsid w:val="00373A9A"/>
    <w:rsid w:val="00373B10"/>
    <w:rsid w:val="00373E32"/>
    <w:rsid w:val="00374035"/>
    <w:rsid w:val="00374276"/>
    <w:rsid w:val="003746F5"/>
    <w:rsid w:val="00374979"/>
    <w:rsid w:val="003749CD"/>
    <w:rsid w:val="00374E12"/>
    <w:rsid w:val="00374E3F"/>
    <w:rsid w:val="00374F17"/>
    <w:rsid w:val="00374FF1"/>
    <w:rsid w:val="003751C7"/>
    <w:rsid w:val="003752D9"/>
    <w:rsid w:val="00375C3C"/>
    <w:rsid w:val="00375C7A"/>
    <w:rsid w:val="00375EEF"/>
    <w:rsid w:val="00376171"/>
    <w:rsid w:val="00376A50"/>
    <w:rsid w:val="00376BC9"/>
    <w:rsid w:val="00376D37"/>
    <w:rsid w:val="00376F46"/>
    <w:rsid w:val="0037707F"/>
    <w:rsid w:val="00377194"/>
    <w:rsid w:val="003772C4"/>
    <w:rsid w:val="00377338"/>
    <w:rsid w:val="00377394"/>
    <w:rsid w:val="0037747B"/>
    <w:rsid w:val="003779C1"/>
    <w:rsid w:val="00377A1F"/>
    <w:rsid w:val="00377C07"/>
    <w:rsid w:val="00377C56"/>
    <w:rsid w:val="00377C62"/>
    <w:rsid w:val="00377DEA"/>
    <w:rsid w:val="00380066"/>
    <w:rsid w:val="0038063B"/>
    <w:rsid w:val="003808E5"/>
    <w:rsid w:val="00380AAD"/>
    <w:rsid w:val="00380BE7"/>
    <w:rsid w:val="00381032"/>
    <w:rsid w:val="003811B0"/>
    <w:rsid w:val="00381460"/>
    <w:rsid w:val="003814B3"/>
    <w:rsid w:val="00381C81"/>
    <w:rsid w:val="00381CE1"/>
    <w:rsid w:val="00381DFE"/>
    <w:rsid w:val="00381F7B"/>
    <w:rsid w:val="003822A3"/>
    <w:rsid w:val="0038249D"/>
    <w:rsid w:val="00382634"/>
    <w:rsid w:val="00382770"/>
    <w:rsid w:val="00382B44"/>
    <w:rsid w:val="00382B55"/>
    <w:rsid w:val="00382C2D"/>
    <w:rsid w:val="00382DB8"/>
    <w:rsid w:val="00382EDC"/>
    <w:rsid w:val="00382F12"/>
    <w:rsid w:val="00383101"/>
    <w:rsid w:val="0038363F"/>
    <w:rsid w:val="0038379F"/>
    <w:rsid w:val="0038388F"/>
    <w:rsid w:val="00383B88"/>
    <w:rsid w:val="00383CC4"/>
    <w:rsid w:val="00383DF6"/>
    <w:rsid w:val="00384163"/>
    <w:rsid w:val="00384259"/>
    <w:rsid w:val="0038456D"/>
    <w:rsid w:val="00384639"/>
    <w:rsid w:val="0038480C"/>
    <w:rsid w:val="00384830"/>
    <w:rsid w:val="00384AA6"/>
    <w:rsid w:val="00384B95"/>
    <w:rsid w:val="00384CB4"/>
    <w:rsid w:val="00385381"/>
    <w:rsid w:val="00385839"/>
    <w:rsid w:val="00385879"/>
    <w:rsid w:val="003858CF"/>
    <w:rsid w:val="00385B01"/>
    <w:rsid w:val="00385BCA"/>
    <w:rsid w:val="00385F73"/>
    <w:rsid w:val="0038662A"/>
    <w:rsid w:val="0038682C"/>
    <w:rsid w:val="0038694D"/>
    <w:rsid w:val="00386A45"/>
    <w:rsid w:val="00386A7F"/>
    <w:rsid w:val="00386F46"/>
    <w:rsid w:val="003870F3"/>
    <w:rsid w:val="0038726E"/>
    <w:rsid w:val="00387437"/>
    <w:rsid w:val="00387530"/>
    <w:rsid w:val="00387582"/>
    <w:rsid w:val="003876FD"/>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4E"/>
    <w:rsid w:val="00392456"/>
    <w:rsid w:val="003926A8"/>
    <w:rsid w:val="003926E1"/>
    <w:rsid w:val="00392A36"/>
    <w:rsid w:val="00392FEC"/>
    <w:rsid w:val="00393120"/>
    <w:rsid w:val="003931EB"/>
    <w:rsid w:val="003935A7"/>
    <w:rsid w:val="00393913"/>
    <w:rsid w:val="003939E7"/>
    <w:rsid w:val="00393B48"/>
    <w:rsid w:val="00393DFB"/>
    <w:rsid w:val="003940F3"/>
    <w:rsid w:val="00394471"/>
    <w:rsid w:val="00394814"/>
    <w:rsid w:val="0039483E"/>
    <w:rsid w:val="003949DA"/>
    <w:rsid w:val="00394D7B"/>
    <w:rsid w:val="00395035"/>
    <w:rsid w:val="003950E4"/>
    <w:rsid w:val="0039517B"/>
    <w:rsid w:val="003954CD"/>
    <w:rsid w:val="0039564A"/>
    <w:rsid w:val="003956DD"/>
    <w:rsid w:val="00395A5E"/>
    <w:rsid w:val="00395CAA"/>
    <w:rsid w:val="003962E9"/>
    <w:rsid w:val="003963BD"/>
    <w:rsid w:val="00396467"/>
    <w:rsid w:val="00396AE6"/>
    <w:rsid w:val="00396C20"/>
    <w:rsid w:val="00396DC2"/>
    <w:rsid w:val="00396DD4"/>
    <w:rsid w:val="00396E67"/>
    <w:rsid w:val="00397018"/>
    <w:rsid w:val="00397199"/>
    <w:rsid w:val="0039736A"/>
    <w:rsid w:val="0039745C"/>
    <w:rsid w:val="003977A3"/>
    <w:rsid w:val="00397AE8"/>
    <w:rsid w:val="00397B85"/>
    <w:rsid w:val="00397C08"/>
    <w:rsid w:val="003A0144"/>
    <w:rsid w:val="003A034F"/>
    <w:rsid w:val="003A0496"/>
    <w:rsid w:val="003A0752"/>
    <w:rsid w:val="003A08B6"/>
    <w:rsid w:val="003A10C5"/>
    <w:rsid w:val="003A10E8"/>
    <w:rsid w:val="003A118F"/>
    <w:rsid w:val="003A1242"/>
    <w:rsid w:val="003A129F"/>
    <w:rsid w:val="003A140C"/>
    <w:rsid w:val="003A149B"/>
    <w:rsid w:val="003A1566"/>
    <w:rsid w:val="003A17D0"/>
    <w:rsid w:val="003A1A16"/>
    <w:rsid w:val="003A1FFB"/>
    <w:rsid w:val="003A28DA"/>
    <w:rsid w:val="003A2BAF"/>
    <w:rsid w:val="003A2BD6"/>
    <w:rsid w:val="003A2C33"/>
    <w:rsid w:val="003A2CA7"/>
    <w:rsid w:val="003A2E98"/>
    <w:rsid w:val="003A325F"/>
    <w:rsid w:val="003A3306"/>
    <w:rsid w:val="003A342E"/>
    <w:rsid w:val="003A371C"/>
    <w:rsid w:val="003A3D2A"/>
    <w:rsid w:val="003A3EB7"/>
    <w:rsid w:val="003A4047"/>
    <w:rsid w:val="003A41EA"/>
    <w:rsid w:val="003A42E7"/>
    <w:rsid w:val="003A4950"/>
    <w:rsid w:val="003A4B15"/>
    <w:rsid w:val="003A4F53"/>
    <w:rsid w:val="003A508D"/>
    <w:rsid w:val="003A50C7"/>
    <w:rsid w:val="003A5487"/>
    <w:rsid w:val="003A5EC1"/>
    <w:rsid w:val="003A6055"/>
    <w:rsid w:val="003A6138"/>
    <w:rsid w:val="003A6216"/>
    <w:rsid w:val="003A65E3"/>
    <w:rsid w:val="003A66D9"/>
    <w:rsid w:val="003A66FE"/>
    <w:rsid w:val="003A679C"/>
    <w:rsid w:val="003A67C1"/>
    <w:rsid w:val="003A69D8"/>
    <w:rsid w:val="003A6C1E"/>
    <w:rsid w:val="003A6EE2"/>
    <w:rsid w:val="003A71C1"/>
    <w:rsid w:val="003A744C"/>
    <w:rsid w:val="003A74BD"/>
    <w:rsid w:val="003A7C57"/>
    <w:rsid w:val="003B03D0"/>
    <w:rsid w:val="003B03EB"/>
    <w:rsid w:val="003B076C"/>
    <w:rsid w:val="003B0861"/>
    <w:rsid w:val="003B08BD"/>
    <w:rsid w:val="003B0ACE"/>
    <w:rsid w:val="003B0C06"/>
    <w:rsid w:val="003B0F47"/>
    <w:rsid w:val="003B10BE"/>
    <w:rsid w:val="003B10C8"/>
    <w:rsid w:val="003B124D"/>
    <w:rsid w:val="003B16ED"/>
    <w:rsid w:val="003B1938"/>
    <w:rsid w:val="003B20EC"/>
    <w:rsid w:val="003B2407"/>
    <w:rsid w:val="003B27CA"/>
    <w:rsid w:val="003B291D"/>
    <w:rsid w:val="003B2B12"/>
    <w:rsid w:val="003B2C5D"/>
    <w:rsid w:val="003B2C7E"/>
    <w:rsid w:val="003B2CA0"/>
    <w:rsid w:val="003B2D76"/>
    <w:rsid w:val="003B3003"/>
    <w:rsid w:val="003B304C"/>
    <w:rsid w:val="003B305C"/>
    <w:rsid w:val="003B314A"/>
    <w:rsid w:val="003B31A3"/>
    <w:rsid w:val="003B31C0"/>
    <w:rsid w:val="003B40D3"/>
    <w:rsid w:val="003B4497"/>
    <w:rsid w:val="003B4671"/>
    <w:rsid w:val="003B4C73"/>
    <w:rsid w:val="003B4E96"/>
    <w:rsid w:val="003B4FB5"/>
    <w:rsid w:val="003B4FC1"/>
    <w:rsid w:val="003B4FF2"/>
    <w:rsid w:val="003B50D3"/>
    <w:rsid w:val="003B52F8"/>
    <w:rsid w:val="003B5372"/>
    <w:rsid w:val="003B5B60"/>
    <w:rsid w:val="003B5BF6"/>
    <w:rsid w:val="003B5D5B"/>
    <w:rsid w:val="003B62AE"/>
    <w:rsid w:val="003B6338"/>
    <w:rsid w:val="003B66A5"/>
    <w:rsid w:val="003B66D9"/>
    <w:rsid w:val="003B66E7"/>
    <w:rsid w:val="003B6AEE"/>
    <w:rsid w:val="003B6DE3"/>
    <w:rsid w:val="003B7148"/>
    <w:rsid w:val="003B7150"/>
    <w:rsid w:val="003B716A"/>
    <w:rsid w:val="003B72A1"/>
    <w:rsid w:val="003B759E"/>
    <w:rsid w:val="003B7690"/>
    <w:rsid w:val="003B7712"/>
    <w:rsid w:val="003B7B56"/>
    <w:rsid w:val="003C05A5"/>
    <w:rsid w:val="003C068C"/>
    <w:rsid w:val="003C07B0"/>
    <w:rsid w:val="003C0BE3"/>
    <w:rsid w:val="003C0C23"/>
    <w:rsid w:val="003C0D4D"/>
    <w:rsid w:val="003C1197"/>
    <w:rsid w:val="003C1396"/>
    <w:rsid w:val="003C1560"/>
    <w:rsid w:val="003C17AA"/>
    <w:rsid w:val="003C1D06"/>
    <w:rsid w:val="003C1EE5"/>
    <w:rsid w:val="003C24C5"/>
    <w:rsid w:val="003C26A5"/>
    <w:rsid w:val="003C2C94"/>
    <w:rsid w:val="003C3146"/>
    <w:rsid w:val="003C33C2"/>
    <w:rsid w:val="003C3451"/>
    <w:rsid w:val="003C3CE8"/>
    <w:rsid w:val="003C3F2F"/>
    <w:rsid w:val="003C3FBC"/>
    <w:rsid w:val="003C439E"/>
    <w:rsid w:val="003C467F"/>
    <w:rsid w:val="003C4680"/>
    <w:rsid w:val="003C468D"/>
    <w:rsid w:val="003C4909"/>
    <w:rsid w:val="003C498F"/>
    <w:rsid w:val="003C4A53"/>
    <w:rsid w:val="003C4E49"/>
    <w:rsid w:val="003C5118"/>
    <w:rsid w:val="003C52A2"/>
    <w:rsid w:val="003C5374"/>
    <w:rsid w:val="003C53A9"/>
    <w:rsid w:val="003C5C86"/>
    <w:rsid w:val="003C5D38"/>
    <w:rsid w:val="003C6055"/>
    <w:rsid w:val="003C676B"/>
    <w:rsid w:val="003C69A4"/>
    <w:rsid w:val="003C6CA1"/>
    <w:rsid w:val="003C716B"/>
    <w:rsid w:val="003C71A7"/>
    <w:rsid w:val="003C73CA"/>
    <w:rsid w:val="003C78FA"/>
    <w:rsid w:val="003C7982"/>
    <w:rsid w:val="003C7FC5"/>
    <w:rsid w:val="003D0288"/>
    <w:rsid w:val="003D02B3"/>
    <w:rsid w:val="003D040B"/>
    <w:rsid w:val="003D06F6"/>
    <w:rsid w:val="003D0740"/>
    <w:rsid w:val="003D0803"/>
    <w:rsid w:val="003D09CA"/>
    <w:rsid w:val="003D0B53"/>
    <w:rsid w:val="003D0DF7"/>
    <w:rsid w:val="003D105E"/>
    <w:rsid w:val="003D10D1"/>
    <w:rsid w:val="003D14C0"/>
    <w:rsid w:val="003D15FA"/>
    <w:rsid w:val="003D1874"/>
    <w:rsid w:val="003D18E5"/>
    <w:rsid w:val="003D1B4D"/>
    <w:rsid w:val="003D1CAA"/>
    <w:rsid w:val="003D1D27"/>
    <w:rsid w:val="003D1EDF"/>
    <w:rsid w:val="003D2238"/>
    <w:rsid w:val="003D22A9"/>
    <w:rsid w:val="003D24EE"/>
    <w:rsid w:val="003D2521"/>
    <w:rsid w:val="003D2878"/>
    <w:rsid w:val="003D2999"/>
    <w:rsid w:val="003D29FC"/>
    <w:rsid w:val="003D2B0D"/>
    <w:rsid w:val="003D2BA6"/>
    <w:rsid w:val="003D2C3D"/>
    <w:rsid w:val="003D2DF1"/>
    <w:rsid w:val="003D2E4A"/>
    <w:rsid w:val="003D2E5F"/>
    <w:rsid w:val="003D2EBD"/>
    <w:rsid w:val="003D329F"/>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E040E"/>
    <w:rsid w:val="003E05AA"/>
    <w:rsid w:val="003E064E"/>
    <w:rsid w:val="003E08CB"/>
    <w:rsid w:val="003E0C1A"/>
    <w:rsid w:val="003E0FBC"/>
    <w:rsid w:val="003E138A"/>
    <w:rsid w:val="003E158C"/>
    <w:rsid w:val="003E182A"/>
    <w:rsid w:val="003E1B33"/>
    <w:rsid w:val="003E1DA1"/>
    <w:rsid w:val="003E1EB1"/>
    <w:rsid w:val="003E231D"/>
    <w:rsid w:val="003E2356"/>
    <w:rsid w:val="003E2487"/>
    <w:rsid w:val="003E2510"/>
    <w:rsid w:val="003E2543"/>
    <w:rsid w:val="003E25FA"/>
    <w:rsid w:val="003E2911"/>
    <w:rsid w:val="003E2BAD"/>
    <w:rsid w:val="003E2BBF"/>
    <w:rsid w:val="003E2F53"/>
    <w:rsid w:val="003E2F7B"/>
    <w:rsid w:val="003E31AA"/>
    <w:rsid w:val="003E31EB"/>
    <w:rsid w:val="003E327B"/>
    <w:rsid w:val="003E32A0"/>
    <w:rsid w:val="003E382F"/>
    <w:rsid w:val="003E3A29"/>
    <w:rsid w:val="003E4229"/>
    <w:rsid w:val="003E434F"/>
    <w:rsid w:val="003E4453"/>
    <w:rsid w:val="003E44F7"/>
    <w:rsid w:val="003E485F"/>
    <w:rsid w:val="003E4AD6"/>
    <w:rsid w:val="003E4E7A"/>
    <w:rsid w:val="003E4EFA"/>
    <w:rsid w:val="003E53CB"/>
    <w:rsid w:val="003E5599"/>
    <w:rsid w:val="003E573F"/>
    <w:rsid w:val="003E5779"/>
    <w:rsid w:val="003E5B2C"/>
    <w:rsid w:val="003E5C29"/>
    <w:rsid w:val="003E6114"/>
    <w:rsid w:val="003E64B7"/>
    <w:rsid w:val="003E66C2"/>
    <w:rsid w:val="003E6774"/>
    <w:rsid w:val="003E69E2"/>
    <w:rsid w:val="003E6B99"/>
    <w:rsid w:val="003E6D0D"/>
    <w:rsid w:val="003E6E20"/>
    <w:rsid w:val="003E6F21"/>
    <w:rsid w:val="003E711B"/>
    <w:rsid w:val="003E7254"/>
    <w:rsid w:val="003E764D"/>
    <w:rsid w:val="003E7836"/>
    <w:rsid w:val="003E7A45"/>
    <w:rsid w:val="003E7AE4"/>
    <w:rsid w:val="003E7D02"/>
    <w:rsid w:val="003E7F79"/>
    <w:rsid w:val="003F00EE"/>
    <w:rsid w:val="003F011A"/>
    <w:rsid w:val="003F02BD"/>
    <w:rsid w:val="003F0367"/>
    <w:rsid w:val="003F057D"/>
    <w:rsid w:val="003F0639"/>
    <w:rsid w:val="003F0784"/>
    <w:rsid w:val="003F0884"/>
    <w:rsid w:val="003F0922"/>
    <w:rsid w:val="003F0D4B"/>
    <w:rsid w:val="003F0F53"/>
    <w:rsid w:val="003F134C"/>
    <w:rsid w:val="003F17E2"/>
    <w:rsid w:val="003F1944"/>
    <w:rsid w:val="003F1AD6"/>
    <w:rsid w:val="003F1BA7"/>
    <w:rsid w:val="003F1F12"/>
    <w:rsid w:val="003F21CC"/>
    <w:rsid w:val="003F2441"/>
    <w:rsid w:val="003F25B9"/>
    <w:rsid w:val="003F2617"/>
    <w:rsid w:val="003F2630"/>
    <w:rsid w:val="003F2637"/>
    <w:rsid w:val="003F26C2"/>
    <w:rsid w:val="003F26FA"/>
    <w:rsid w:val="003F2B49"/>
    <w:rsid w:val="003F3299"/>
    <w:rsid w:val="003F32C0"/>
    <w:rsid w:val="003F33EC"/>
    <w:rsid w:val="003F35B8"/>
    <w:rsid w:val="003F375A"/>
    <w:rsid w:val="003F37E4"/>
    <w:rsid w:val="003F390D"/>
    <w:rsid w:val="003F3B58"/>
    <w:rsid w:val="003F3CBE"/>
    <w:rsid w:val="003F3F63"/>
    <w:rsid w:val="003F3F78"/>
    <w:rsid w:val="003F4489"/>
    <w:rsid w:val="003F4547"/>
    <w:rsid w:val="003F459C"/>
    <w:rsid w:val="003F4BE4"/>
    <w:rsid w:val="003F4F68"/>
    <w:rsid w:val="003F510C"/>
    <w:rsid w:val="003F53A9"/>
    <w:rsid w:val="003F5601"/>
    <w:rsid w:val="003F5836"/>
    <w:rsid w:val="003F58B8"/>
    <w:rsid w:val="003F5B6E"/>
    <w:rsid w:val="003F5D8F"/>
    <w:rsid w:val="003F5F62"/>
    <w:rsid w:val="003F6002"/>
    <w:rsid w:val="003F612E"/>
    <w:rsid w:val="003F6524"/>
    <w:rsid w:val="003F65EA"/>
    <w:rsid w:val="003F677C"/>
    <w:rsid w:val="003F6DEF"/>
    <w:rsid w:val="003F7802"/>
    <w:rsid w:val="003F7A64"/>
    <w:rsid w:val="003F7B6B"/>
    <w:rsid w:val="0040042D"/>
    <w:rsid w:val="00400534"/>
    <w:rsid w:val="0040057D"/>
    <w:rsid w:val="00400A5F"/>
    <w:rsid w:val="00400BDE"/>
    <w:rsid w:val="00400C98"/>
    <w:rsid w:val="00400DE0"/>
    <w:rsid w:val="00400F75"/>
    <w:rsid w:val="00400FBD"/>
    <w:rsid w:val="0040107A"/>
    <w:rsid w:val="004010DA"/>
    <w:rsid w:val="00401125"/>
    <w:rsid w:val="00401384"/>
    <w:rsid w:val="004013EC"/>
    <w:rsid w:val="00401478"/>
    <w:rsid w:val="0040168A"/>
    <w:rsid w:val="00401A54"/>
    <w:rsid w:val="00402046"/>
    <w:rsid w:val="004023D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FC"/>
    <w:rsid w:val="004040F9"/>
    <w:rsid w:val="00404196"/>
    <w:rsid w:val="0040439C"/>
    <w:rsid w:val="00404B01"/>
    <w:rsid w:val="00404B39"/>
    <w:rsid w:val="00404F60"/>
    <w:rsid w:val="004056D0"/>
    <w:rsid w:val="004058A6"/>
    <w:rsid w:val="004058F5"/>
    <w:rsid w:val="00405953"/>
    <w:rsid w:val="004059E1"/>
    <w:rsid w:val="00405ECA"/>
    <w:rsid w:val="00405F35"/>
    <w:rsid w:val="004069BA"/>
    <w:rsid w:val="00406D0C"/>
    <w:rsid w:val="00406D4B"/>
    <w:rsid w:val="00406FD6"/>
    <w:rsid w:val="00407348"/>
    <w:rsid w:val="004073F9"/>
    <w:rsid w:val="004078D8"/>
    <w:rsid w:val="00407C11"/>
    <w:rsid w:val="00407F9D"/>
    <w:rsid w:val="00410107"/>
    <w:rsid w:val="00410269"/>
    <w:rsid w:val="0041066D"/>
    <w:rsid w:val="00410B7D"/>
    <w:rsid w:val="00410C13"/>
    <w:rsid w:val="00410EEF"/>
    <w:rsid w:val="00411128"/>
    <w:rsid w:val="004111F1"/>
    <w:rsid w:val="004116A7"/>
    <w:rsid w:val="00411A88"/>
    <w:rsid w:val="00411C05"/>
    <w:rsid w:val="00411DC5"/>
    <w:rsid w:val="00411F15"/>
    <w:rsid w:val="00412083"/>
    <w:rsid w:val="0041243E"/>
    <w:rsid w:val="004124C3"/>
    <w:rsid w:val="0041263F"/>
    <w:rsid w:val="004126A4"/>
    <w:rsid w:val="004127BF"/>
    <w:rsid w:val="004131FF"/>
    <w:rsid w:val="0041322D"/>
    <w:rsid w:val="00413290"/>
    <w:rsid w:val="0041338B"/>
    <w:rsid w:val="004134FB"/>
    <w:rsid w:val="0041373F"/>
    <w:rsid w:val="004138CA"/>
    <w:rsid w:val="00413BB1"/>
    <w:rsid w:val="00413E99"/>
    <w:rsid w:val="00413F9A"/>
    <w:rsid w:val="00414037"/>
    <w:rsid w:val="00414156"/>
    <w:rsid w:val="00414316"/>
    <w:rsid w:val="00414450"/>
    <w:rsid w:val="004144AC"/>
    <w:rsid w:val="00414AF4"/>
    <w:rsid w:val="00414C81"/>
    <w:rsid w:val="00414CC5"/>
    <w:rsid w:val="00414D39"/>
    <w:rsid w:val="00414E5A"/>
    <w:rsid w:val="00414F65"/>
    <w:rsid w:val="004151AD"/>
    <w:rsid w:val="004153C0"/>
    <w:rsid w:val="004155C9"/>
    <w:rsid w:val="004156F1"/>
    <w:rsid w:val="00415979"/>
    <w:rsid w:val="00415ACE"/>
    <w:rsid w:val="00415B26"/>
    <w:rsid w:val="00415C78"/>
    <w:rsid w:val="00415EA0"/>
    <w:rsid w:val="00415F6A"/>
    <w:rsid w:val="004162AE"/>
    <w:rsid w:val="004163DC"/>
    <w:rsid w:val="004164D1"/>
    <w:rsid w:val="00416594"/>
    <w:rsid w:val="00416881"/>
    <w:rsid w:val="00416914"/>
    <w:rsid w:val="0041692C"/>
    <w:rsid w:val="004171E9"/>
    <w:rsid w:val="0041735D"/>
    <w:rsid w:val="00417A23"/>
    <w:rsid w:val="00417B24"/>
    <w:rsid w:val="00417DFD"/>
    <w:rsid w:val="00417E6A"/>
    <w:rsid w:val="00417EF6"/>
    <w:rsid w:val="004200E1"/>
    <w:rsid w:val="00420171"/>
    <w:rsid w:val="004207B4"/>
    <w:rsid w:val="004207E0"/>
    <w:rsid w:val="00420A71"/>
    <w:rsid w:val="00420DB0"/>
    <w:rsid w:val="00420E40"/>
    <w:rsid w:val="00421327"/>
    <w:rsid w:val="00421381"/>
    <w:rsid w:val="004215A2"/>
    <w:rsid w:val="00421702"/>
    <w:rsid w:val="004217C8"/>
    <w:rsid w:val="00422842"/>
    <w:rsid w:val="004229C6"/>
    <w:rsid w:val="0042304C"/>
    <w:rsid w:val="00423E51"/>
    <w:rsid w:val="00423F95"/>
    <w:rsid w:val="00424550"/>
    <w:rsid w:val="0042458C"/>
    <w:rsid w:val="004246EC"/>
    <w:rsid w:val="00424A1B"/>
    <w:rsid w:val="00424F7B"/>
    <w:rsid w:val="004250C4"/>
    <w:rsid w:val="00425440"/>
    <w:rsid w:val="004258A4"/>
    <w:rsid w:val="00425915"/>
    <w:rsid w:val="00425D1B"/>
    <w:rsid w:val="00425D7D"/>
    <w:rsid w:val="00425F23"/>
    <w:rsid w:val="00426013"/>
    <w:rsid w:val="00426117"/>
    <w:rsid w:val="00426430"/>
    <w:rsid w:val="0042647B"/>
    <w:rsid w:val="00426695"/>
    <w:rsid w:val="00426802"/>
    <w:rsid w:val="004268CD"/>
    <w:rsid w:val="00426CF1"/>
    <w:rsid w:val="00427637"/>
    <w:rsid w:val="00430215"/>
    <w:rsid w:val="0043055E"/>
    <w:rsid w:val="00430A6C"/>
    <w:rsid w:val="00430E7C"/>
    <w:rsid w:val="00430E8C"/>
    <w:rsid w:val="00430EE9"/>
    <w:rsid w:val="00431154"/>
    <w:rsid w:val="0043124F"/>
    <w:rsid w:val="004315DA"/>
    <w:rsid w:val="004319BE"/>
    <w:rsid w:val="00431FA3"/>
    <w:rsid w:val="00431FD9"/>
    <w:rsid w:val="004322FA"/>
    <w:rsid w:val="004322FB"/>
    <w:rsid w:val="004323EF"/>
    <w:rsid w:val="0043280B"/>
    <w:rsid w:val="00432834"/>
    <w:rsid w:val="004328AA"/>
    <w:rsid w:val="00432922"/>
    <w:rsid w:val="00432CE4"/>
    <w:rsid w:val="00432DB5"/>
    <w:rsid w:val="00432FED"/>
    <w:rsid w:val="004330CD"/>
    <w:rsid w:val="004332A2"/>
    <w:rsid w:val="004336FB"/>
    <w:rsid w:val="0043388E"/>
    <w:rsid w:val="00433995"/>
    <w:rsid w:val="00433E50"/>
    <w:rsid w:val="00433F16"/>
    <w:rsid w:val="00433F85"/>
    <w:rsid w:val="004343D1"/>
    <w:rsid w:val="00434471"/>
    <w:rsid w:val="004345DC"/>
    <w:rsid w:val="00434792"/>
    <w:rsid w:val="00434F84"/>
    <w:rsid w:val="0043503F"/>
    <w:rsid w:val="00435744"/>
    <w:rsid w:val="00435903"/>
    <w:rsid w:val="00435A95"/>
    <w:rsid w:val="00436200"/>
    <w:rsid w:val="0043626E"/>
    <w:rsid w:val="004365CF"/>
    <w:rsid w:val="00436613"/>
    <w:rsid w:val="00436636"/>
    <w:rsid w:val="0043682C"/>
    <w:rsid w:val="0043695B"/>
    <w:rsid w:val="004369DE"/>
    <w:rsid w:val="00436ACB"/>
    <w:rsid w:val="00436BA0"/>
    <w:rsid w:val="00436E62"/>
    <w:rsid w:val="0043700B"/>
    <w:rsid w:val="00437056"/>
    <w:rsid w:val="0043736C"/>
    <w:rsid w:val="0043782E"/>
    <w:rsid w:val="00437AB7"/>
    <w:rsid w:val="00437AD1"/>
    <w:rsid w:val="00437D63"/>
    <w:rsid w:val="00437E49"/>
    <w:rsid w:val="00437F37"/>
    <w:rsid w:val="00440227"/>
    <w:rsid w:val="0044029B"/>
    <w:rsid w:val="00440381"/>
    <w:rsid w:val="0044059A"/>
    <w:rsid w:val="00440684"/>
    <w:rsid w:val="004409DA"/>
    <w:rsid w:val="00440CC5"/>
    <w:rsid w:val="00440FB8"/>
    <w:rsid w:val="0044149C"/>
    <w:rsid w:val="004414F5"/>
    <w:rsid w:val="004418E0"/>
    <w:rsid w:val="00441B02"/>
    <w:rsid w:val="00441B2D"/>
    <w:rsid w:val="00441F63"/>
    <w:rsid w:val="0044270F"/>
    <w:rsid w:val="00442865"/>
    <w:rsid w:val="0044292D"/>
    <w:rsid w:val="00442FA7"/>
    <w:rsid w:val="004430C6"/>
    <w:rsid w:val="004431DC"/>
    <w:rsid w:val="00443496"/>
    <w:rsid w:val="004434AB"/>
    <w:rsid w:val="004437BA"/>
    <w:rsid w:val="00443948"/>
    <w:rsid w:val="00443A76"/>
    <w:rsid w:val="00443C19"/>
    <w:rsid w:val="00443D1C"/>
    <w:rsid w:val="00443EB1"/>
    <w:rsid w:val="00444728"/>
    <w:rsid w:val="004449B8"/>
    <w:rsid w:val="004449D0"/>
    <w:rsid w:val="00444DDD"/>
    <w:rsid w:val="00444E18"/>
    <w:rsid w:val="00444EF3"/>
    <w:rsid w:val="00445620"/>
    <w:rsid w:val="00445861"/>
    <w:rsid w:val="004459BE"/>
    <w:rsid w:val="00445A86"/>
    <w:rsid w:val="00446091"/>
    <w:rsid w:val="004467AD"/>
    <w:rsid w:val="00446B7B"/>
    <w:rsid w:val="0044723D"/>
    <w:rsid w:val="0044737E"/>
    <w:rsid w:val="0044737F"/>
    <w:rsid w:val="00447413"/>
    <w:rsid w:val="0044751B"/>
    <w:rsid w:val="004476B0"/>
    <w:rsid w:val="004477AF"/>
    <w:rsid w:val="00447900"/>
    <w:rsid w:val="00447959"/>
    <w:rsid w:val="00447D60"/>
    <w:rsid w:val="00450281"/>
    <w:rsid w:val="004502FF"/>
    <w:rsid w:val="00450ABE"/>
    <w:rsid w:val="00450AD9"/>
    <w:rsid w:val="00450CBE"/>
    <w:rsid w:val="00451233"/>
    <w:rsid w:val="004512E7"/>
    <w:rsid w:val="00451A33"/>
    <w:rsid w:val="00451CAE"/>
    <w:rsid w:val="00451CF1"/>
    <w:rsid w:val="00451DD2"/>
    <w:rsid w:val="00451DDE"/>
    <w:rsid w:val="00451DF7"/>
    <w:rsid w:val="00451FA7"/>
    <w:rsid w:val="00451FE1"/>
    <w:rsid w:val="00452283"/>
    <w:rsid w:val="004524B2"/>
    <w:rsid w:val="004525C7"/>
    <w:rsid w:val="0045275A"/>
    <w:rsid w:val="004527F5"/>
    <w:rsid w:val="00452A34"/>
    <w:rsid w:val="00452DEC"/>
    <w:rsid w:val="00452F06"/>
    <w:rsid w:val="0045319B"/>
    <w:rsid w:val="00453548"/>
    <w:rsid w:val="0045371A"/>
    <w:rsid w:val="00453A40"/>
    <w:rsid w:val="0045407C"/>
    <w:rsid w:val="004541B2"/>
    <w:rsid w:val="00454210"/>
    <w:rsid w:val="00454362"/>
    <w:rsid w:val="004546A1"/>
    <w:rsid w:val="0045480D"/>
    <w:rsid w:val="0045482C"/>
    <w:rsid w:val="0045484C"/>
    <w:rsid w:val="00455060"/>
    <w:rsid w:val="004551AB"/>
    <w:rsid w:val="004555E4"/>
    <w:rsid w:val="0045560B"/>
    <w:rsid w:val="0045563C"/>
    <w:rsid w:val="004557AA"/>
    <w:rsid w:val="00455C2E"/>
    <w:rsid w:val="00455D7D"/>
    <w:rsid w:val="00455D88"/>
    <w:rsid w:val="00455D8A"/>
    <w:rsid w:val="00455DD8"/>
    <w:rsid w:val="00455EF5"/>
    <w:rsid w:val="00456505"/>
    <w:rsid w:val="004569FC"/>
    <w:rsid w:val="00456ADA"/>
    <w:rsid w:val="00456D88"/>
    <w:rsid w:val="00456F5A"/>
    <w:rsid w:val="00456FCA"/>
    <w:rsid w:val="004570F9"/>
    <w:rsid w:val="00457152"/>
    <w:rsid w:val="004572BD"/>
    <w:rsid w:val="004573FE"/>
    <w:rsid w:val="0045759C"/>
    <w:rsid w:val="00457676"/>
    <w:rsid w:val="004576CD"/>
    <w:rsid w:val="00457780"/>
    <w:rsid w:val="00457D3A"/>
    <w:rsid w:val="00457DC6"/>
    <w:rsid w:val="00457E7C"/>
    <w:rsid w:val="00460186"/>
    <w:rsid w:val="004607C5"/>
    <w:rsid w:val="00460B82"/>
    <w:rsid w:val="00460CAC"/>
    <w:rsid w:val="00460E25"/>
    <w:rsid w:val="00460E53"/>
    <w:rsid w:val="00460E90"/>
    <w:rsid w:val="00460F00"/>
    <w:rsid w:val="0046121D"/>
    <w:rsid w:val="00461253"/>
    <w:rsid w:val="0046146B"/>
    <w:rsid w:val="004616DF"/>
    <w:rsid w:val="00461938"/>
    <w:rsid w:val="00461B27"/>
    <w:rsid w:val="00461D37"/>
    <w:rsid w:val="0046214F"/>
    <w:rsid w:val="00462624"/>
    <w:rsid w:val="00462D65"/>
    <w:rsid w:val="00462E82"/>
    <w:rsid w:val="00462EEB"/>
    <w:rsid w:val="0046306D"/>
    <w:rsid w:val="00463221"/>
    <w:rsid w:val="00463226"/>
    <w:rsid w:val="0046375D"/>
    <w:rsid w:val="0046386E"/>
    <w:rsid w:val="00463AFE"/>
    <w:rsid w:val="00463B04"/>
    <w:rsid w:val="00463E53"/>
    <w:rsid w:val="00464060"/>
    <w:rsid w:val="00464533"/>
    <w:rsid w:val="0046497A"/>
    <w:rsid w:val="00464A3A"/>
    <w:rsid w:val="00464B35"/>
    <w:rsid w:val="00464CDC"/>
    <w:rsid w:val="00466037"/>
    <w:rsid w:val="004662D0"/>
    <w:rsid w:val="0046641B"/>
    <w:rsid w:val="004666A2"/>
    <w:rsid w:val="004668DA"/>
    <w:rsid w:val="004669E2"/>
    <w:rsid w:val="0046775F"/>
    <w:rsid w:val="004677AE"/>
    <w:rsid w:val="00467A69"/>
    <w:rsid w:val="00470343"/>
    <w:rsid w:val="00470474"/>
    <w:rsid w:val="004705D7"/>
    <w:rsid w:val="0047064A"/>
    <w:rsid w:val="004708E7"/>
    <w:rsid w:val="00470D1F"/>
    <w:rsid w:val="004710BE"/>
    <w:rsid w:val="004719DB"/>
    <w:rsid w:val="00471E9D"/>
    <w:rsid w:val="00472312"/>
    <w:rsid w:val="0047259D"/>
    <w:rsid w:val="004726EC"/>
    <w:rsid w:val="00472AD2"/>
    <w:rsid w:val="00472AE5"/>
    <w:rsid w:val="00472D6A"/>
    <w:rsid w:val="00472F46"/>
    <w:rsid w:val="00473306"/>
    <w:rsid w:val="0047341F"/>
    <w:rsid w:val="0047353C"/>
    <w:rsid w:val="0047355C"/>
    <w:rsid w:val="00473658"/>
    <w:rsid w:val="0047367C"/>
    <w:rsid w:val="004737EC"/>
    <w:rsid w:val="004743D5"/>
    <w:rsid w:val="0047483E"/>
    <w:rsid w:val="00474AD0"/>
    <w:rsid w:val="00474BDB"/>
    <w:rsid w:val="00474CC9"/>
    <w:rsid w:val="00474EFD"/>
    <w:rsid w:val="00474FA0"/>
    <w:rsid w:val="00475095"/>
    <w:rsid w:val="004750FF"/>
    <w:rsid w:val="00475246"/>
    <w:rsid w:val="00475326"/>
    <w:rsid w:val="0047544A"/>
    <w:rsid w:val="0047545C"/>
    <w:rsid w:val="004754A8"/>
    <w:rsid w:val="00475A59"/>
    <w:rsid w:val="00476221"/>
    <w:rsid w:val="00476939"/>
    <w:rsid w:val="00476A7A"/>
    <w:rsid w:val="00476A97"/>
    <w:rsid w:val="00476B65"/>
    <w:rsid w:val="00476BE0"/>
    <w:rsid w:val="00476C42"/>
    <w:rsid w:val="00476E98"/>
    <w:rsid w:val="00476FD4"/>
    <w:rsid w:val="0047716E"/>
    <w:rsid w:val="004771BB"/>
    <w:rsid w:val="00477321"/>
    <w:rsid w:val="0047735F"/>
    <w:rsid w:val="0047754B"/>
    <w:rsid w:val="0047789D"/>
    <w:rsid w:val="00477901"/>
    <w:rsid w:val="00477A8C"/>
    <w:rsid w:val="00477CEA"/>
    <w:rsid w:val="00477D82"/>
    <w:rsid w:val="00477E6B"/>
    <w:rsid w:val="004800CA"/>
    <w:rsid w:val="0048081B"/>
    <w:rsid w:val="00480CED"/>
    <w:rsid w:val="0048102E"/>
    <w:rsid w:val="0048152B"/>
    <w:rsid w:val="004815DB"/>
    <w:rsid w:val="004815E9"/>
    <w:rsid w:val="0048171C"/>
    <w:rsid w:val="00481C26"/>
    <w:rsid w:val="00482119"/>
    <w:rsid w:val="004825C9"/>
    <w:rsid w:val="004825CF"/>
    <w:rsid w:val="0048279B"/>
    <w:rsid w:val="0048310D"/>
    <w:rsid w:val="0048322E"/>
    <w:rsid w:val="0048355B"/>
    <w:rsid w:val="004836D8"/>
    <w:rsid w:val="004837A2"/>
    <w:rsid w:val="00483A28"/>
    <w:rsid w:val="00483C96"/>
    <w:rsid w:val="00484093"/>
    <w:rsid w:val="00484271"/>
    <w:rsid w:val="00484311"/>
    <w:rsid w:val="0048454D"/>
    <w:rsid w:val="00484AAD"/>
    <w:rsid w:val="00484EB9"/>
    <w:rsid w:val="00484F0F"/>
    <w:rsid w:val="00484F20"/>
    <w:rsid w:val="00484F25"/>
    <w:rsid w:val="00484FE5"/>
    <w:rsid w:val="0048501B"/>
    <w:rsid w:val="0048532E"/>
    <w:rsid w:val="00485356"/>
    <w:rsid w:val="004854AB"/>
    <w:rsid w:val="004854E7"/>
    <w:rsid w:val="004855D2"/>
    <w:rsid w:val="00485700"/>
    <w:rsid w:val="0048585D"/>
    <w:rsid w:val="00485AAD"/>
    <w:rsid w:val="00485F7D"/>
    <w:rsid w:val="00485FB0"/>
    <w:rsid w:val="0048601C"/>
    <w:rsid w:val="00486101"/>
    <w:rsid w:val="004861BA"/>
    <w:rsid w:val="00486367"/>
    <w:rsid w:val="004865D1"/>
    <w:rsid w:val="004866E2"/>
    <w:rsid w:val="0048695F"/>
    <w:rsid w:val="00486B88"/>
    <w:rsid w:val="00486FCF"/>
    <w:rsid w:val="004872B0"/>
    <w:rsid w:val="00487533"/>
    <w:rsid w:val="004878CF"/>
    <w:rsid w:val="00487A40"/>
    <w:rsid w:val="00487AD7"/>
    <w:rsid w:val="00487B49"/>
    <w:rsid w:val="00487D8C"/>
    <w:rsid w:val="00487DE1"/>
    <w:rsid w:val="00487FE0"/>
    <w:rsid w:val="004902E5"/>
    <w:rsid w:val="004904FA"/>
    <w:rsid w:val="004909E5"/>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98"/>
    <w:rsid w:val="00492AD6"/>
    <w:rsid w:val="00492B2C"/>
    <w:rsid w:val="00492C90"/>
    <w:rsid w:val="00492F5E"/>
    <w:rsid w:val="00493045"/>
    <w:rsid w:val="00493445"/>
    <w:rsid w:val="004937BB"/>
    <w:rsid w:val="00493B51"/>
    <w:rsid w:val="00493BF3"/>
    <w:rsid w:val="00493C72"/>
    <w:rsid w:val="0049426D"/>
    <w:rsid w:val="00494286"/>
    <w:rsid w:val="004943AF"/>
    <w:rsid w:val="0049481A"/>
    <w:rsid w:val="004948C1"/>
    <w:rsid w:val="004948DA"/>
    <w:rsid w:val="00494943"/>
    <w:rsid w:val="00494C2E"/>
    <w:rsid w:val="00494D50"/>
    <w:rsid w:val="00494DB3"/>
    <w:rsid w:val="00495568"/>
    <w:rsid w:val="004957FB"/>
    <w:rsid w:val="00495B4C"/>
    <w:rsid w:val="00495D90"/>
    <w:rsid w:val="00495E10"/>
    <w:rsid w:val="004960C9"/>
    <w:rsid w:val="00496265"/>
    <w:rsid w:val="0049628E"/>
    <w:rsid w:val="00496575"/>
    <w:rsid w:val="00496577"/>
    <w:rsid w:val="00496784"/>
    <w:rsid w:val="00496A80"/>
    <w:rsid w:val="00496DFB"/>
    <w:rsid w:val="004970B1"/>
    <w:rsid w:val="00497166"/>
    <w:rsid w:val="0049717D"/>
    <w:rsid w:val="0049727E"/>
    <w:rsid w:val="00497965"/>
    <w:rsid w:val="00497D97"/>
    <w:rsid w:val="00497DAF"/>
    <w:rsid w:val="00497EFF"/>
    <w:rsid w:val="004A042C"/>
    <w:rsid w:val="004A049A"/>
    <w:rsid w:val="004A05CE"/>
    <w:rsid w:val="004A0C10"/>
    <w:rsid w:val="004A0C17"/>
    <w:rsid w:val="004A0C5A"/>
    <w:rsid w:val="004A0DC2"/>
    <w:rsid w:val="004A0DDB"/>
    <w:rsid w:val="004A0E86"/>
    <w:rsid w:val="004A0EAB"/>
    <w:rsid w:val="004A0EAE"/>
    <w:rsid w:val="004A0FEC"/>
    <w:rsid w:val="004A10E7"/>
    <w:rsid w:val="004A14D9"/>
    <w:rsid w:val="004A1C15"/>
    <w:rsid w:val="004A1DF6"/>
    <w:rsid w:val="004A243A"/>
    <w:rsid w:val="004A251D"/>
    <w:rsid w:val="004A2626"/>
    <w:rsid w:val="004A2A62"/>
    <w:rsid w:val="004A2B56"/>
    <w:rsid w:val="004A2C12"/>
    <w:rsid w:val="004A3351"/>
    <w:rsid w:val="004A3524"/>
    <w:rsid w:val="004A3CEA"/>
    <w:rsid w:val="004A3D62"/>
    <w:rsid w:val="004A3DA7"/>
    <w:rsid w:val="004A420A"/>
    <w:rsid w:val="004A45CD"/>
    <w:rsid w:val="004A4A38"/>
    <w:rsid w:val="004A4B72"/>
    <w:rsid w:val="004A5208"/>
    <w:rsid w:val="004A5349"/>
    <w:rsid w:val="004A6326"/>
    <w:rsid w:val="004A64AD"/>
    <w:rsid w:val="004A6744"/>
    <w:rsid w:val="004A68E8"/>
    <w:rsid w:val="004A6A26"/>
    <w:rsid w:val="004A6B0A"/>
    <w:rsid w:val="004A6B44"/>
    <w:rsid w:val="004A6D56"/>
    <w:rsid w:val="004A6D9F"/>
    <w:rsid w:val="004A6DF4"/>
    <w:rsid w:val="004A6E32"/>
    <w:rsid w:val="004A73A8"/>
    <w:rsid w:val="004A7405"/>
    <w:rsid w:val="004A771C"/>
    <w:rsid w:val="004A78B6"/>
    <w:rsid w:val="004A78EE"/>
    <w:rsid w:val="004A7A0A"/>
    <w:rsid w:val="004A7B28"/>
    <w:rsid w:val="004A7FD9"/>
    <w:rsid w:val="004B022F"/>
    <w:rsid w:val="004B05C7"/>
    <w:rsid w:val="004B05F1"/>
    <w:rsid w:val="004B0770"/>
    <w:rsid w:val="004B079C"/>
    <w:rsid w:val="004B08ED"/>
    <w:rsid w:val="004B0A0D"/>
    <w:rsid w:val="004B0CD8"/>
    <w:rsid w:val="004B10EC"/>
    <w:rsid w:val="004B133D"/>
    <w:rsid w:val="004B1391"/>
    <w:rsid w:val="004B1B4B"/>
    <w:rsid w:val="004B1C25"/>
    <w:rsid w:val="004B1E1D"/>
    <w:rsid w:val="004B21AF"/>
    <w:rsid w:val="004B21B4"/>
    <w:rsid w:val="004B2435"/>
    <w:rsid w:val="004B2612"/>
    <w:rsid w:val="004B2776"/>
    <w:rsid w:val="004B2884"/>
    <w:rsid w:val="004B2A25"/>
    <w:rsid w:val="004B2B2B"/>
    <w:rsid w:val="004B2BE2"/>
    <w:rsid w:val="004B2E60"/>
    <w:rsid w:val="004B3045"/>
    <w:rsid w:val="004B312E"/>
    <w:rsid w:val="004B32EC"/>
    <w:rsid w:val="004B3680"/>
    <w:rsid w:val="004B3852"/>
    <w:rsid w:val="004B3A26"/>
    <w:rsid w:val="004B3BFD"/>
    <w:rsid w:val="004B3E87"/>
    <w:rsid w:val="004B43D2"/>
    <w:rsid w:val="004B4522"/>
    <w:rsid w:val="004B4940"/>
    <w:rsid w:val="004B4A09"/>
    <w:rsid w:val="004B4A4C"/>
    <w:rsid w:val="004B4AB1"/>
    <w:rsid w:val="004B4D07"/>
    <w:rsid w:val="004B4E41"/>
    <w:rsid w:val="004B51BB"/>
    <w:rsid w:val="004B54CD"/>
    <w:rsid w:val="004B5601"/>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84D"/>
    <w:rsid w:val="004B797D"/>
    <w:rsid w:val="004B79ED"/>
    <w:rsid w:val="004B7B8F"/>
    <w:rsid w:val="004B7EE0"/>
    <w:rsid w:val="004C005D"/>
    <w:rsid w:val="004C02E0"/>
    <w:rsid w:val="004C087C"/>
    <w:rsid w:val="004C094C"/>
    <w:rsid w:val="004C0A3D"/>
    <w:rsid w:val="004C0B6D"/>
    <w:rsid w:val="004C0BF8"/>
    <w:rsid w:val="004C0D2C"/>
    <w:rsid w:val="004C0F1C"/>
    <w:rsid w:val="004C114F"/>
    <w:rsid w:val="004C11A9"/>
    <w:rsid w:val="004C11B5"/>
    <w:rsid w:val="004C1861"/>
    <w:rsid w:val="004C19F1"/>
    <w:rsid w:val="004C1BDE"/>
    <w:rsid w:val="004C25DD"/>
    <w:rsid w:val="004C26CE"/>
    <w:rsid w:val="004C2796"/>
    <w:rsid w:val="004C27DC"/>
    <w:rsid w:val="004C2B2B"/>
    <w:rsid w:val="004C2C5B"/>
    <w:rsid w:val="004C2C5F"/>
    <w:rsid w:val="004C2D99"/>
    <w:rsid w:val="004C2ECC"/>
    <w:rsid w:val="004C2ECF"/>
    <w:rsid w:val="004C3200"/>
    <w:rsid w:val="004C32F4"/>
    <w:rsid w:val="004C3488"/>
    <w:rsid w:val="004C41DB"/>
    <w:rsid w:val="004C4540"/>
    <w:rsid w:val="004C4599"/>
    <w:rsid w:val="004C48E3"/>
    <w:rsid w:val="004C4D27"/>
    <w:rsid w:val="004C4E38"/>
    <w:rsid w:val="004C5289"/>
    <w:rsid w:val="004C53B5"/>
    <w:rsid w:val="004C5405"/>
    <w:rsid w:val="004C548E"/>
    <w:rsid w:val="004C57E1"/>
    <w:rsid w:val="004C59DF"/>
    <w:rsid w:val="004C5A9E"/>
    <w:rsid w:val="004C5BEE"/>
    <w:rsid w:val="004C5C6C"/>
    <w:rsid w:val="004C5D22"/>
    <w:rsid w:val="004C6075"/>
    <w:rsid w:val="004C698D"/>
    <w:rsid w:val="004C6C7D"/>
    <w:rsid w:val="004C6DB9"/>
    <w:rsid w:val="004C6E7C"/>
    <w:rsid w:val="004C6F17"/>
    <w:rsid w:val="004C6F27"/>
    <w:rsid w:val="004C6F3D"/>
    <w:rsid w:val="004C7197"/>
    <w:rsid w:val="004C7225"/>
    <w:rsid w:val="004C751B"/>
    <w:rsid w:val="004C79BE"/>
    <w:rsid w:val="004C7D9E"/>
    <w:rsid w:val="004C7DAF"/>
    <w:rsid w:val="004C7F3B"/>
    <w:rsid w:val="004D00D6"/>
    <w:rsid w:val="004D0165"/>
    <w:rsid w:val="004D02DB"/>
    <w:rsid w:val="004D0340"/>
    <w:rsid w:val="004D066B"/>
    <w:rsid w:val="004D06C1"/>
    <w:rsid w:val="004D0A3F"/>
    <w:rsid w:val="004D1226"/>
    <w:rsid w:val="004D127A"/>
    <w:rsid w:val="004D16BE"/>
    <w:rsid w:val="004D1760"/>
    <w:rsid w:val="004D1809"/>
    <w:rsid w:val="004D1867"/>
    <w:rsid w:val="004D1A05"/>
    <w:rsid w:val="004D1CF1"/>
    <w:rsid w:val="004D1DCF"/>
    <w:rsid w:val="004D1DE3"/>
    <w:rsid w:val="004D1F57"/>
    <w:rsid w:val="004D22BD"/>
    <w:rsid w:val="004D2351"/>
    <w:rsid w:val="004D24AA"/>
    <w:rsid w:val="004D255B"/>
    <w:rsid w:val="004D2D32"/>
    <w:rsid w:val="004D2DD6"/>
    <w:rsid w:val="004D3297"/>
    <w:rsid w:val="004D334E"/>
    <w:rsid w:val="004D342E"/>
    <w:rsid w:val="004D3597"/>
    <w:rsid w:val="004D3B12"/>
    <w:rsid w:val="004D3E74"/>
    <w:rsid w:val="004D4539"/>
    <w:rsid w:val="004D474B"/>
    <w:rsid w:val="004D47A1"/>
    <w:rsid w:val="004D4969"/>
    <w:rsid w:val="004D4B66"/>
    <w:rsid w:val="004D4C9D"/>
    <w:rsid w:val="004D4E4D"/>
    <w:rsid w:val="004D4ED3"/>
    <w:rsid w:val="004D5177"/>
    <w:rsid w:val="004D5528"/>
    <w:rsid w:val="004D558F"/>
    <w:rsid w:val="004D576A"/>
    <w:rsid w:val="004D58FC"/>
    <w:rsid w:val="004D5B4B"/>
    <w:rsid w:val="004D5C41"/>
    <w:rsid w:val="004D5D55"/>
    <w:rsid w:val="004D5D9F"/>
    <w:rsid w:val="004D5DC2"/>
    <w:rsid w:val="004D5DD3"/>
    <w:rsid w:val="004D60BE"/>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833"/>
    <w:rsid w:val="004E0A4C"/>
    <w:rsid w:val="004E0B0D"/>
    <w:rsid w:val="004E1615"/>
    <w:rsid w:val="004E1696"/>
    <w:rsid w:val="004E1CA8"/>
    <w:rsid w:val="004E1EB6"/>
    <w:rsid w:val="004E2394"/>
    <w:rsid w:val="004E25DA"/>
    <w:rsid w:val="004E265C"/>
    <w:rsid w:val="004E2868"/>
    <w:rsid w:val="004E2CE9"/>
    <w:rsid w:val="004E2D0F"/>
    <w:rsid w:val="004E2D11"/>
    <w:rsid w:val="004E3288"/>
    <w:rsid w:val="004E32DA"/>
    <w:rsid w:val="004E34D2"/>
    <w:rsid w:val="004E38A8"/>
    <w:rsid w:val="004E3B6A"/>
    <w:rsid w:val="004E3C3A"/>
    <w:rsid w:val="004E3EA4"/>
    <w:rsid w:val="004E3FFB"/>
    <w:rsid w:val="004E4592"/>
    <w:rsid w:val="004E4A41"/>
    <w:rsid w:val="004E5048"/>
    <w:rsid w:val="004E5233"/>
    <w:rsid w:val="004E55B9"/>
    <w:rsid w:val="004E57D8"/>
    <w:rsid w:val="004E5D73"/>
    <w:rsid w:val="004E5F6F"/>
    <w:rsid w:val="004E62DB"/>
    <w:rsid w:val="004E6341"/>
    <w:rsid w:val="004E661F"/>
    <w:rsid w:val="004E680B"/>
    <w:rsid w:val="004E68A1"/>
    <w:rsid w:val="004E6A72"/>
    <w:rsid w:val="004E6E77"/>
    <w:rsid w:val="004E6FA8"/>
    <w:rsid w:val="004E6FF6"/>
    <w:rsid w:val="004E737B"/>
    <w:rsid w:val="004E7630"/>
    <w:rsid w:val="004E7767"/>
    <w:rsid w:val="004E778B"/>
    <w:rsid w:val="004E7B96"/>
    <w:rsid w:val="004E7DD1"/>
    <w:rsid w:val="004E7E96"/>
    <w:rsid w:val="004F03E6"/>
    <w:rsid w:val="004F0504"/>
    <w:rsid w:val="004F062F"/>
    <w:rsid w:val="004F10DE"/>
    <w:rsid w:val="004F1199"/>
    <w:rsid w:val="004F14A1"/>
    <w:rsid w:val="004F14F5"/>
    <w:rsid w:val="004F192A"/>
    <w:rsid w:val="004F1BE8"/>
    <w:rsid w:val="004F1C5F"/>
    <w:rsid w:val="004F209E"/>
    <w:rsid w:val="004F261A"/>
    <w:rsid w:val="004F2778"/>
    <w:rsid w:val="004F2F86"/>
    <w:rsid w:val="004F301C"/>
    <w:rsid w:val="004F30F8"/>
    <w:rsid w:val="004F31E2"/>
    <w:rsid w:val="004F325D"/>
    <w:rsid w:val="004F3279"/>
    <w:rsid w:val="004F32CC"/>
    <w:rsid w:val="004F33CF"/>
    <w:rsid w:val="004F3AC2"/>
    <w:rsid w:val="004F3AE4"/>
    <w:rsid w:val="004F3CA8"/>
    <w:rsid w:val="004F3CB9"/>
    <w:rsid w:val="004F3CC0"/>
    <w:rsid w:val="004F42B0"/>
    <w:rsid w:val="004F436F"/>
    <w:rsid w:val="004F473B"/>
    <w:rsid w:val="004F49FF"/>
    <w:rsid w:val="004F4AB8"/>
    <w:rsid w:val="004F4DF8"/>
    <w:rsid w:val="004F4F73"/>
    <w:rsid w:val="004F4F7D"/>
    <w:rsid w:val="004F52DE"/>
    <w:rsid w:val="004F555F"/>
    <w:rsid w:val="004F59A1"/>
    <w:rsid w:val="004F5BFE"/>
    <w:rsid w:val="004F5E2D"/>
    <w:rsid w:val="004F5E65"/>
    <w:rsid w:val="004F5FA1"/>
    <w:rsid w:val="004F612F"/>
    <w:rsid w:val="004F6336"/>
    <w:rsid w:val="004F68E6"/>
    <w:rsid w:val="004F6AAC"/>
    <w:rsid w:val="004F6E0A"/>
    <w:rsid w:val="004F6E65"/>
    <w:rsid w:val="004F708F"/>
    <w:rsid w:val="004F718A"/>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51F"/>
    <w:rsid w:val="00502A08"/>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640"/>
    <w:rsid w:val="005058AC"/>
    <w:rsid w:val="005059CF"/>
    <w:rsid w:val="00505AFF"/>
    <w:rsid w:val="00505C83"/>
    <w:rsid w:val="00505D77"/>
    <w:rsid w:val="00505E5F"/>
    <w:rsid w:val="00505F68"/>
    <w:rsid w:val="00506087"/>
    <w:rsid w:val="00506370"/>
    <w:rsid w:val="00506531"/>
    <w:rsid w:val="0050688A"/>
    <w:rsid w:val="0050692F"/>
    <w:rsid w:val="00506A26"/>
    <w:rsid w:val="00506BAA"/>
    <w:rsid w:val="00506BE4"/>
    <w:rsid w:val="005070E2"/>
    <w:rsid w:val="00507531"/>
    <w:rsid w:val="00507791"/>
    <w:rsid w:val="00507A61"/>
    <w:rsid w:val="0051014D"/>
    <w:rsid w:val="00510235"/>
    <w:rsid w:val="005102A6"/>
    <w:rsid w:val="005104D7"/>
    <w:rsid w:val="005108E1"/>
    <w:rsid w:val="00510C5D"/>
    <w:rsid w:val="00510D69"/>
    <w:rsid w:val="00510D93"/>
    <w:rsid w:val="00510F08"/>
    <w:rsid w:val="00510F1E"/>
    <w:rsid w:val="00510FAD"/>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4E6"/>
    <w:rsid w:val="005135BC"/>
    <w:rsid w:val="005137B9"/>
    <w:rsid w:val="00513B08"/>
    <w:rsid w:val="00513DED"/>
    <w:rsid w:val="00514037"/>
    <w:rsid w:val="00514BEA"/>
    <w:rsid w:val="00514CC6"/>
    <w:rsid w:val="00514D78"/>
    <w:rsid w:val="00514EA0"/>
    <w:rsid w:val="00514EFD"/>
    <w:rsid w:val="00515006"/>
    <w:rsid w:val="005151DB"/>
    <w:rsid w:val="0051528D"/>
    <w:rsid w:val="0051528F"/>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333"/>
    <w:rsid w:val="00517435"/>
    <w:rsid w:val="005174B0"/>
    <w:rsid w:val="005176FA"/>
    <w:rsid w:val="0051778B"/>
    <w:rsid w:val="005178D8"/>
    <w:rsid w:val="00517B2A"/>
    <w:rsid w:val="00517EE4"/>
    <w:rsid w:val="00520376"/>
    <w:rsid w:val="0052069B"/>
    <w:rsid w:val="0052077B"/>
    <w:rsid w:val="0052085C"/>
    <w:rsid w:val="005209D5"/>
    <w:rsid w:val="00520DD2"/>
    <w:rsid w:val="005210A8"/>
    <w:rsid w:val="005212BB"/>
    <w:rsid w:val="0052130D"/>
    <w:rsid w:val="00521404"/>
    <w:rsid w:val="005215B7"/>
    <w:rsid w:val="00521602"/>
    <w:rsid w:val="005216CA"/>
    <w:rsid w:val="00521720"/>
    <w:rsid w:val="0052179A"/>
    <w:rsid w:val="005218DD"/>
    <w:rsid w:val="00521917"/>
    <w:rsid w:val="00521AEB"/>
    <w:rsid w:val="00522055"/>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7F"/>
    <w:rsid w:val="00524D85"/>
    <w:rsid w:val="00524EA1"/>
    <w:rsid w:val="0052513B"/>
    <w:rsid w:val="0052541D"/>
    <w:rsid w:val="00525431"/>
    <w:rsid w:val="005258E5"/>
    <w:rsid w:val="00525B84"/>
    <w:rsid w:val="00525D29"/>
    <w:rsid w:val="00525D38"/>
    <w:rsid w:val="00525D7C"/>
    <w:rsid w:val="00525E40"/>
    <w:rsid w:val="00525E68"/>
    <w:rsid w:val="0052623F"/>
    <w:rsid w:val="0052636A"/>
    <w:rsid w:val="005266A1"/>
    <w:rsid w:val="00527445"/>
    <w:rsid w:val="00527995"/>
    <w:rsid w:val="00527C03"/>
    <w:rsid w:val="00527C90"/>
    <w:rsid w:val="00527D23"/>
    <w:rsid w:val="00530121"/>
    <w:rsid w:val="0053029B"/>
    <w:rsid w:val="0053033C"/>
    <w:rsid w:val="00530572"/>
    <w:rsid w:val="005306D3"/>
    <w:rsid w:val="005306F7"/>
    <w:rsid w:val="0053091E"/>
    <w:rsid w:val="00530D02"/>
    <w:rsid w:val="00530E40"/>
    <w:rsid w:val="00530EFC"/>
    <w:rsid w:val="0053134F"/>
    <w:rsid w:val="00531415"/>
    <w:rsid w:val="005314AA"/>
    <w:rsid w:val="00531546"/>
    <w:rsid w:val="00531663"/>
    <w:rsid w:val="0053168C"/>
    <w:rsid w:val="00531701"/>
    <w:rsid w:val="00531895"/>
    <w:rsid w:val="00531EC1"/>
    <w:rsid w:val="005322AF"/>
    <w:rsid w:val="00532356"/>
    <w:rsid w:val="005323B8"/>
    <w:rsid w:val="005328B5"/>
    <w:rsid w:val="00532BCF"/>
    <w:rsid w:val="00532DDC"/>
    <w:rsid w:val="00533044"/>
    <w:rsid w:val="005330C4"/>
    <w:rsid w:val="005334FC"/>
    <w:rsid w:val="005336D2"/>
    <w:rsid w:val="00533DD1"/>
    <w:rsid w:val="00533DEB"/>
    <w:rsid w:val="00533F96"/>
    <w:rsid w:val="00533FB9"/>
    <w:rsid w:val="0053408D"/>
    <w:rsid w:val="00534FB2"/>
    <w:rsid w:val="00535196"/>
    <w:rsid w:val="005352AC"/>
    <w:rsid w:val="005353A9"/>
    <w:rsid w:val="0053556B"/>
    <w:rsid w:val="00535AC8"/>
    <w:rsid w:val="00535D5A"/>
    <w:rsid w:val="00535DC6"/>
    <w:rsid w:val="00536566"/>
    <w:rsid w:val="005365D5"/>
    <w:rsid w:val="0053660F"/>
    <w:rsid w:val="0053668C"/>
    <w:rsid w:val="005367E0"/>
    <w:rsid w:val="00536BE9"/>
    <w:rsid w:val="00536F4F"/>
    <w:rsid w:val="005371E2"/>
    <w:rsid w:val="00537406"/>
    <w:rsid w:val="005377E9"/>
    <w:rsid w:val="00537AA1"/>
    <w:rsid w:val="00537CCF"/>
    <w:rsid w:val="00540142"/>
    <w:rsid w:val="00540391"/>
    <w:rsid w:val="005403CD"/>
    <w:rsid w:val="00540457"/>
    <w:rsid w:val="005404B4"/>
    <w:rsid w:val="005405EE"/>
    <w:rsid w:val="00540B8D"/>
    <w:rsid w:val="00540DA5"/>
    <w:rsid w:val="005414CB"/>
    <w:rsid w:val="005417B0"/>
    <w:rsid w:val="00541BAE"/>
    <w:rsid w:val="00541DE9"/>
    <w:rsid w:val="0054234A"/>
    <w:rsid w:val="00542D30"/>
    <w:rsid w:val="00542E6C"/>
    <w:rsid w:val="00543069"/>
    <w:rsid w:val="0054359F"/>
    <w:rsid w:val="005436E9"/>
    <w:rsid w:val="005438F7"/>
    <w:rsid w:val="00543A24"/>
    <w:rsid w:val="00543F19"/>
    <w:rsid w:val="00544159"/>
    <w:rsid w:val="005443E7"/>
    <w:rsid w:val="00544400"/>
    <w:rsid w:val="00544810"/>
    <w:rsid w:val="005449A5"/>
    <w:rsid w:val="00544BEC"/>
    <w:rsid w:val="00544E77"/>
    <w:rsid w:val="005456C6"/>
    <w:rsid w:val="005458C5"/>
    <w:rsid w:val="00545A3C"/>
    <w:rsid w:val="00545B23"/>
    <w:rsid w:val="00545B2F"/>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42"/>
    <w:rsid w:val="005472E1"/>
    <w:rsid w:val="00547330"/>
    <w:rsid w:val="0054737D"/>
    <w:rsid w:val="005477BF"/>
    <w:rsid w:val="00547858"/>
    <w:rsid w:val="00547A0A"/>
    <w:rsid w:val="00547C1C"/>
    <w:rsid w:val="00547CBA"/>
    <w:rsid w:val="00547DAE"/>
    <w:rsid w:val="00547E00"/>
    <w:rsid w:val="00547E0B"/>
    <w:rsid w:val="0055044C"/>
    <w:rsid w:val="0055068B"/>
    <w:rsid w:val="005507BE"/>
    <w:rsid w:val="005509C7"/>
    <w:rsid w:val="00550F85"/>
    <w:rsid w:val="00551098"/>
    <w:rsid w:val="005512A1"/>
    <w:rsid w:val="005513FF"/>
    <w:rsid w:val="00551419"/>
    <w:rsid w:val="005514D0"/>
    <w:rsid w:val="005515E3"/>
    <w:rsid w:val="0055164A"/>
    <w:rsid w:val="00551BF6"/>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3"/>
    <w:rsid w:val="00554FBB"/>
    <w:rsid w:val="0055512F"/>
    <w:rsid w:val="0055535F"/>
    <w:rsid w:val="0055537D"/>
    <w:rsid w:val="00555445"/>
    <w:rsid w:val="005555C6"/>
    <w:rsid w:val="0055585F"/>
    <w:rsid w:val="005564D8"/>
    <w:rsid w:val="005564F8"/>
    <w:rsid w:val="005567E7"/>
    <w:rsid w:val="0055683F"/>
    <w:rsid w:val="005570CA"/>
    <w:rsid w:val="00557256"/>
    <w:rsid w:val="005572FB"/>
    <w:rsid w:val="005579BB"/>
    <w:rsid w:val="005579DC"/>
    <w:rsid w:val="00557B5E"/>
    <w:rsid w:val="00557BB3"/>
    <w:rsid w:val="00557FCB"/>
    <w:rsid w:val="00560090"/>
    <w:rsid w:val="00560412"/>
    <w:rsid w:val="00560512"/>
    <w:rsid w:val="005605B2"/>
    <w:rsid w:val="0056062E"/>
    <w:rsid w:val="005606C8"/>
    <w:rsid w:val="0056072B"/>
    <w:rsid w:val="00560A16"/>
    <w:rsid w:val="00560AD4"/>
    <w:rsid w:val="00560BE1"/>
    <w:rsid w:val="00560DC2"/>
    <w:rsid w:val="00560FEC"/>
    <w:rsid w:val="00561A07"/>
    <w:rsid w:val="00561C0F"/>
    <w:rsid w:val="00561C48"/>
    <w:rsid w:val="00561E26"/>
    <w:rsid w:val="0056238D"/>
    <w:rsid w:val="005625DE"/>
    <w:rsid w:val="0056278E"/>
    <w:rsid w:val="0056291C"/>
    <w:rsid w:val="00562AA1"/>
    <w:rsid w:val="00562DD1"/>
    <w:rsid w:val="00562EB0"/>
    <w:rsid w:val="0056332C"/>
    <w:rsid w:val="005633E0"/>
    <w:rsid w:val="00563BF4"/>
    <w:rsid w:val="005644A7"/>
    <w:rsid w:val="0056491F"/>
    <w:rsid w:val="00564B46"/>
    <w:rsid w:val="00564BC5"/>
    <w:rsid w:val="005656A8"/>
    <w:rsid w:val="00565776"/>
    <w:rsid w:val="00565A9D"/>
    <w:rsid w:val="0056628D"/>
    <w:rsid w:val="00566506"/>
    <w:rsid w:val="005665C7"/>
    <w:rsid w:val="005666AF"/>
    <w:rsid w:val="00566815"/>
    <w:rsid w:val="00566A4C"/>
    <w:rsid w:val="00566A8E"/>
    <w:rsid w:val="00566AE4"/>
    <w:rsid w:val="00566E55"/>
    <w:rsid w:val="00566E70"/>
    <w:rsid w:val="005671F1"/>
    <w:rsid w:val="005674CE"/>
    <w:rsid w:val="00567692"/>
    <w:rsid w:val="005677CB"/>
    <w:rsid w:val="0056797F"/>
    <w:rsid w:val="00567B9A"/>
    <w:rsid w:val="00567C4E"/>
    <w:rsid w:val="00567CE6"/>
    <w:rsid w:val="00567F73"/>
    <w:rsid w:val="00567FA5"/>
    <w:rsid w:val="005701F4"/>
    <w:rsid w:val="0057021F"/>
    <w:rsid w:val="005702DA"/>
    <w:rsid w:val="00570322"/>
    <w:rsid w:val="0057073D"/>
    <w:rsid w:val="005707C9"/>
    <w:rsid w:val="00570978"/>
    <w:rsid w:val="00570B35"/>
    <w:rsid w:val="005714A9"/>
    <w:rsid w:val="0057198B"/>
    <w:rsid w:val="005719AB"/>
    <w:rsid w:val="00571AF3"/>
    <w:rsid w:val="00572049"/>
    <w:rsid w:val="0057248F"/>
    <w:rsid w:val="005724B0"/>
    <w:rsid w:val="0057254B"/>
    <w:rsid w:val="00572E52"/>
    <w:rsid w:val="00572ED7"/>
    <w:rsid w:val="0057303C"/>
    <w:rsid w:val="0057318E"/>
    <w:rsid w:val="005732FF"/>
    <w:rsid w:val="0057337E"/>
    <w:rsid w:val="00573422"/>
    <w:rsid w:val="005735CB"/>
    <w:rsid w:val="005735D8"/>
    <w:rsid w:val="005737B1"/>
    <w:rsid w:val="00573AC5"/>
    <w:rsid w:val="00573DEA"/>
    <w:rsid w:val="00573EA2"/>
    <w:rsid w:val="00574410"/>
    <w:rsid w:val="005744BB"/>
    <w:rsid w:val="005748DE"/>
    <w:rsid w:val="00574DBD"/>
    <w:rsid w:val="00574ED7"/>
    <w:rsid w:val="005751C4"/>
    <w:rsid w:val="0057546C"/>
    <w:rsid w:val="00576735"/>
    <w:rsid w:val="00576CDC"/>
    <w:rsid w:val="00577154"/>
    <w:rsid w:val="005772E4"/>
    <w:rsid w:val="00577324"/>
    <w:rsid w:val="00577C48"/>
    <w:rsid w:val="0058013A"/>
    <w:rsid w:val="005803C7"/>
    <w:rsid w:val="00580571"/>
    <w:rsid w:val="0058090F"/>
    <w:rsid w:val="00580A6F"/>
    <w:rsid w:val="00580C81"/>
    <w:rsid w:val="00580CFE"/>
    <w:rsid w:val="0058106B"/>
    <w:rsid w:val="005810B4"/>
    <w:rsid w:val="005813BE"/>
    <w:rsid w:val="00581850"/>
    <w:rsid w:val="005818BA"/>
    <w:rsid w:val="005818C5"/>
    <w:rsid w:val="00581B7A"/>
    <w:rsid w:val="00581CC7"/>
    <w:rsid w:val="00581DC6"/>
    <w:rsid w:val="00581EBB"/>
    <w:rsid w:val="00581F0C"/>
    <w:rsid w:val="00581FB6"/>
    <w:rsid w:val="00582110"/>
    <w:rsid w:val="0058235B"/>
    <w:rsid w:val="005824EA"/>
    <w:rsid w:val="005828CE"/>
    <w:rsid w:val="00582B05"/>
    <w:rsid w:val="00582C1A"/>
    <w:rsid w:val="00582EEB"/>
    <w:rsid w:val="0058308D"/>
    <w:rsid w:val="00583229"/>
    <w:rsid w:val="00583350"/>
    <w:rsid w:val="005837F4"/>
    <w:rsid w:val="0058399C"/>
    <w:rsid w:val="00583BF2"/>
    <w:rsid w:val="00583C82"/>
    <w:rsid w:val="00583E72"/>
    <w:rsid w:val="005843C9"/>
    <w:rsid w:val="00584470"/>
    <w:rsid w:val="005849D6"/>
    <w:rsid w:val="00584AA7"/>
    <w:rsid w:val="0058520C"/>
    <w:rsid w:val="005858B7"/>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0D49"/>
    <w:rsid w:val="00591092"/>
    <w:rsid w:val="0059125B"/>
    <w:rsid w:val="005912F3"/>
    <w:rsid w:val="00591393"/>
    <w:rsid w:val="00591595"/>
    <w:rsid w:val="00591D94"/>
    <w:rsid w:val="00591DDF"/>
    <w:rsid w:val="00591EF7"/>
    <w:rsid w:val="00592320"/>
    <w:rsid w:val="00592321"/>
    <w:rsid w:val="00592338"/>
    <w:rsid w:val="0059270F"/>
    <w:rsid w:val="00592753"/>
    <w:rsid w:val="00592BBF"/>
    <w:rsid w:val="00593289"/>
    <w:rsid w:val="0059360E"/>
    <w:rsid w:val="00593705"/>
    <w:rsid w:val="00593CC8"/>
    <w:rsid w:val="00593F10"/>
    <w:rsid w:val="00594579"/>
    <w:rsid w:val="0059459A"/>
    <w:rsid w:val="00594AC0"/>
    <w:rsid w:val="00594B50"/>
    <w:rsid w:val="00594C7D"/>
    <w:rsid w:val="00594CC9"/>
    <w:rsid w:val="00594DCE"/>
    <w:rsid w:val="00594E0F"/>
    <w:rsid w:val="005950AE"/>
    <w:rsid w:val="005953CD"/>
    <w:rsid w:val="005954CB"/>
    <w:rsid w:val="005956CE"/>
    <w:rsid w:val="0059589B"/>
    <w:rsid w:val="00595926"/>
    <w:rsid w:val="0059592B"/>
    <w:rsid w:val="00595A78"/>
    <w:rsid w:val="00595D6C"/>
    <w:rsid w:val="00595EFB"/>
    <w:rsid w:val="00596165"/>
    <w:rsid w:val="00596965"/>
    <w:rsid w:val="005969AF"/>
    <w:rsid w:val="00596B36"/>
    <w:rsid w:val="00596D62"/>
    <w:rsid w:val="00596DA9"/>
    <w:rsid w:val="00596E6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115"/>
    <w:rsid w:val="005A0200"/>
    <w:rsid w:val="005A0296"/>
    <w:rsid w:val="005A0689"/>
    <w:rsid w:val="005A07C2"/>
    <w:rsid w:val="005A0CC2"/>
    <w:rsid w:val="005A1201"/>
    <w:rsid w:val="005A151E"/>
    <w:rsid w:val="005A15C1"/>
    <w:rsid w:val="005A1648"/>
    <w:rsid w:val="005A17ED"/>
    <w:rsid w:val="005A187E"/>
    <w:rsid w:val="005A1975"/>
    <w:rsid w:val="005A1984"/>
    <w:rsid w:val="005A1DC0"/>
    <w:rsid w:val="005A2611"/>
    <w:rsid w:val="005A26CD"/>
    <w:rsid w:val="005A2805"/>
    <w:rsid w:val="005A2893"/>
    <w:rsid w:val="005A29A9"/>
    <w:rsid w:val="005A2B18"/>
    <w:rsid w:val="005A2EC9"/>
    <w:rsid w:val="005A2EEB"/>
    <w:rsid w:val="005A3048"/>
    <w:rsid w:val="005A315B"/>
    <w:rsid w:val="005A3193"/>
    <w:rsid w:val="005A366F"/>
    <w:rsid w:val="005A369B"/>
    <w:rsid w:val="005A369E"/>
    <w:rsid w:val="005A37A6"/>
    <w:rsid w:val="005A3A1B"/>
    <w:rsid w:val="005A3B18"/>
    <w:rsid w:val="005A46F5"/>
    <w:rsid w:val="005A47A7"/>
    <w:rsid w:val="005A49F5"/>
    <w:rsid w:val="005A4B0E"/>
    <w:rsid w:val="005A51D4"/>
    <w:rsid w:val="005A5335"/>
    <w:rsid w:val="005A55AF"/>
    <w:rsid w:val="005A5686"/>
    <w:rsid w:val="005A5704"/>
    <w:rsid w:val="005A59FE"/>
    <w:rsid w:val="005A5BDE"/>
    <w:rsid w:val="005A5E66"/>
    <w:rsid w:val="005A6142"/>
    <w:rsid w:val="005A65FD"/>
    <w:rsid w:val="005A66F4"/>
    <w:rsid w:val="005A69FE"/>
    <w:rsid w:val="005A6A84"/>
    <w:rsid w:val="005A6DC6"/>
    <w:rsid w:val="005A6E0D"/>
    <w:rsid w:val="005A7090"/>
    <w:rsid w:val="005A7173"/>
    <w:rsid w:val="005A74D0"/>
    <w:rsid w:val="005A7799"/>
    <w:rsid w:val="005A7880"/>
    <w:rsid w:val="005A7C22"/>
    <w:rsid w:val="005A7C7A"/>
    <w:rsid w:val="005A7F02"/>
    <w:rsid w:val="005B0077"/>
    <w:rsid w:val="005B018E"/>
    <w:rsid w:val="005B01A9"/>
    <w:rsid w:val="005B05DA"/>
    <w:rsid w:val="005B064D"/>
    <w:rsid w:val="005B06B9"/>
    <w:rsid w:val="005B0B5D"/>
    <w:rsid w:val="005B0B5F"/>
    <w:rsid w:val="005B1055"/>
    <w:rsid w:val="005B1180"/>
    <w:rsid w:val="005B1580"/>
    <w:rsid w:val="005B1719"/>
    <w:rsid w:val="005B18C5"/>
    <w:rsid w:val="005B19A3"/>
    <w:rsid w:val="005B21FB"/>
    <w:rsid w:val="005B237E"/>
    <w:rsid w:val="005B2425"/>
    <w:rsid w:val="005B2C4A"/>
    <w:rsid w:val="005B30CE"/>
    <w:rsid w:val="005B33A0"/>
    <w:rsid w:val="005B37B1"/>
    <w:rsid w:val="005B383C"/>
    <w:rsid w:val="005B385F"/>
    <w:rsid w:val="005B3AD5"/>
    <w:rsid w:val="005B3FE4"/>
    <w:rsid w:val="005B45C3"/>
    <w:rsid w:val="005B4A05"/>
    <w:rsid w:val="005B4D9D"/>
    <w:rsid w:val="005B4E83"/>
    <w:rsid w:val="005B535C"/>
    <w:rsid w:val="005B5836"/>
    <w:rsid w:val="005B5CBE"/>
    <w:rsid w:val="005B5D6E"/>
    <w:rsid w:val="005B5F48"/>
    <w:rsid w:val="005B6073"/>
    <w:rsid w:val="005B66A1"/>
    <w:rsid w:val="005B6832"/>
    <w:rsid w:val="005B6A2C"/>
    <w:rsid w:val="005B6B2F"/>
    <w:rsid w:val="005B6CD0"/>
    <w:rsid w:val="005B6D41"/>
    <w:rsid w:val="005B6D5F"/>
    <w:rsid w:val="005B70CC"/>
    <w:rsid w:val="005B75DA"/>
    <w:rsid w:val="005B7839"/>
    <w:rsid w:val="005B78C1"/>
    <w:rsid w:val="005C013B"/>
    <w:rsid w:val="005C034D"/>
    <w:rsid w:val="005C04D1"/>
    <w:rsid w:val="005C08A2"/>
    <w:rsid w:val="005C0A15"/>
    <w:rsid w:val="005C0A9F"/>
    <w:rsid w:val="005C0AE7"/>
    <w:rsid w:val="005C0C84"/>
    <w:rsid w:val="005C0E26"/>
    <w:rsid w:val="005C0E62"/>
    <w:rsid w:val="005C114A"/>
    <w:rsid w:val="005C1185"/>
    <w:rsid w:val="005C119D"/>
    <w:rsid w:val="005C152A"/>
    <w:rsid w:val="005C156C"/>
    <w:rsid w:val="005C18B4"/>
    <w:rsid w:val="005C226B"/>
    <w:rsid w:val="005C2503"/>
    <w:rsid w:val="005C2B50"/>
    <w:rsid w:val="005C2DE4"/>
    <w:rsid w:val="005C2E23"/>
    <w:rsid w:val="005C307B"/>
    <w:rsid w:val="005C31E5"/>
    <w:rsid w:val="005C3657"/>
    <w:rsid w:val="005C38C6"/>
    <w:rsid w:val="005C3931"/>
    <w:rsid w:val="005C39B7"/>
    <w:rsid w:val="005C3C11"/>
    <w:rsid w:val="005C4033"/>
    <w:rsid w:val="005C41B9"/>
    <w:rsid w:val="005C4206"/>
    <w:rsid w:val="005C426E"/>
    <w:rsid w:val="005C43E6"/>
    <w:rsid w:val="005C4484"/>
    <w:rsid w:val="005C45EA"/>
    <w:rsid w:val="005C4944"/>
    <w:rsid w:val="005C4AAC"/>
    <w:rsid w:val="005C501D"/>
    <w:rsid w:val="005C5150"/>
    <w:rsid w:val="005C566F"/>
    <w:rsid w:val="005C56CE"/>
    <w:rsid w:val="005C5873"/>
    <w:rsid w:val="005C597D"/>
    <w:rsid w:val="005C5B83"/>
    <w:rsid w:val="005C5DED"/>
    <w:rsid w:val="005C5F0B"/>
    <w:rsid w:val="005C63F2"/>
    <w:rsid w:val="005C65DE"/>
    <w:rsid w:val="005C66C0"/>
    <w:rsid w:val="005C681C"/>
    <w:rsid w:val="005C6B35"/>
    <w:rsid w:val="005C6B70"/>
    <w:rsid w:val="005C6CE3"/>
    <w:rsid w:val="005C6D6C"/>
    <w:rsid w:val="005C6EA0"/>
    <w:rsid w:val="005C6F2D"/>
    <w:rsid w:val="005C7051"/>
    <w:rsid w:val="005C71CD"/>
    <w:rsid w:val="005C72EE"/>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40"/>
    <w:rsid w:val="005D1260"/>
    <w:rsid w:val="005D12A3"/>
    <w:rsid w:val="005D14A6"/>
    <w:rsid w:val="005D17CB"/>
    <w:rsid w:val="005D1AD7"/>
    <w:rsid w:val="005D1B50"/>
    <w:rsid w:val="005D1BFC"/>
    <w:rsid w:val="005D1D08"/>
    <w:rsid w:val="005D1E4C"/>
    <w:rsid w:val="005D274E"/>
    <w:rsid w:val="005D2801"/>
    <w:rsid w:val="005D28E9"/>
    <w:rsid w:val="005D28EB"/>
    <w:rsid w:val="005D292D"/>
    <w:rsid w:val="005D2949"/>
    <w:rsid w:val="005D297B"/>
    <w:rsid w:val="005D2A07"/>
    <w:rsid w:val="005D2A2F"/>
    <w:rsid w:val="005D311C"/>
    <w:rsid w:val="005D34FE"/>
    <w:rsid w:val="005D3761"/>
    <w:rsid w:val="005D3DE1"/>
    <w:rsid w:val="005D3E19"/>
    <w:rsid w:val="005D3E41"/>
    <w:rsid w:val="005D3EB7"/>
    <w:rsid w:val="005D3F15"/>
    <w:rsid w:val="005D4234"/>
    <w:rsid w:val="005D4509"/>
    <w:rsid w:val="005D4661"/>
    <w:rsid w:val="005D4954"/>
    <w:rsid w:val="005D4A0E"/>
    <w:rsid w:val="005D4AA6"/>
    <w:rsid w:val="005D4C1F"/>
    <w:rsid w:val="005D4E7F"/>
    <w:rsid w:val="005D5859"/>
    <w:rsid w:val="005D5B13"/>
    <w:rsid w:val="005D5D25"/>
    <w:rsid w:val="005D5D9B"/>
    <w:rsid w:val="005D5FF2"/>
    <w:rsid w:val="005D6137"/>
    <w:rsid w:val="005D629C"/>
    <w:rsid w:val="005D6391"/>
    <w:rsid w:val="005D639F"/>
    <w:rsid w:val="005D64A2"/>
    <w:rsid w:val="005D64C6"/>
    <w:rsid w:val="005D6514"/>
    <w:rsid w:val="005D654B"/>
    <w:rsid w:val="005D66BF"/>
    <w:rsid w:val="005D689C"/>
    <w:rsid w:val="005D697E"/>
    <w:rsid w:val="005D6BAD"/>
    <w:rsid w:val="005D6E49"/>
    <w:rsid w:val="005D72ED"/>
    <w:rsid w:val="005D730D"/>
    <w:rsid w:val="005D7D1B"/>
    <w:rsid w:val="005E043C"/>
    <w:rsid w:val="005E09B8"/>
    <w:rsid w:val="005E0A54"/>
    <w:rsid w:val="005E0B03"/>
    <w:rsid w:val="005E0C75"/>
    <w:rsid w:val="005E0FC0"/>
    <w:rsid w:val="005E127F"/>
    <w:rsid w:val="005E1280"/>
    <w:rsid w:val="005E13CA"/>
    <w:rsid w:val="005E13EF"/>
    <w:rsid w:val="005E14D4"/>
    <w:rsid w:val="005E153E"/>
    <w:rsid w:val="005E17C6"/>
    <w:rsid w:val="005E181D"/>
    <w:rsid w:val="005E189E"/>
    <w:rsid w:val="005E1A4E"/>
    <w:rsid w:val="005E1B90"/>
    <w:rsid w:val="005E2327"/>
    <w:rsid w:val="005E2377"/>
    <w:rsid w:val="005E2769"/>
    <w:rsid w:val="005E2A3E"/>
    <w:rsid w:val="005E2A4F"/>
    <w:rsid w:val="005E2A85"/>
    <w:rsid w:val="005E2BD9"/>
    <w:rsid w:val="005E2CB1"/>
    <w:rsid w:val="005E32DB"/>
    <w:rsid w:val="005E32E9"/>
    <w:rsid w:val="005E3A5B"/>
    <w:rsid w:val="005E3CA3"/>
    <w:rsid w:val="005E3E30"/>
    <w:rsid w:val="005E3ED9"/>
    <w:rsid w:val="005E4130"/>
    <w:rsid w:val="005E4177"/>
    <w:rsid w:val="005E41F7"/>
    <w:rsid w:val="005E4577"/>
    <w:rsid w:val="005E48AB"/>
    <w:rsid w:val="005E48F7"/>
    <w:rsid w:val="005E4BF3"/>
    <w:rsid w:val="005E5083"/>
    <w:rsid w:val="005E5557"/>
    <w:rsid w:val="005E5593"/>
    <w:rsid w:val="005E5861"/>
    <w:rsid w:val="005E5B86"/>
    <w:rsid w:val="005E5BF3"/>
    <w:rsid w:val="005E5C77"/>
    <w:rsid w:val="005E5CE9"/>
    <w:rsid w:val="005E5E1D"/>
    <w:rsid w:val="005E60E4"/>
    <w:rsid w:val="005E6304"/>
    <w:rsid w:val="005E68BD"/>
    <w:rsid w:val="005E68DD"/>
    <w:rsid w:val="005E6ADC"/>
    <w:rsid w:val="005E6C59"/>
    <w:rsid w:val="005E6F03"/>
    <w:rsid w:val="005E6F3A"/>
    <w:rsid w:val="005E729E"/>
    <w:rsid w:val="005E73C9"/>
    <w:rsid w:val="005E73E7"/>
    <w:rsid w:val="005E740E"/>
    <w:rsid w:val="005E74E8"/>
    <w:rsid w:val="005E79E5"/>
    <w:rsid w:val="005E7A7A"/>
    <w:rsid w:val="005E7D0E"/>
    <w:rsid w:val="005E7D70"/>
    <w:rsid w:val="005E7E45"/>
    <w:rsid w:val="005E7EA0"/>
    <w:rsid w:val="005F02BE"/>
    <w:rsid w:val="005F0311"/>
    <w:rsid w:val="005F03F5"/>
    <w:rsid w:val="005F08EF"/>
    <w:rsid w:val="005F0974"/>
    <w:rsid w:val="005F0B8C"/>
    <w:rsid w:val="005F0D31"/>
    <w:rsid w:val="005F15DB"/>
    <w:rsid w:val="005F161B"/>
    <w:rsid w:val="005F1887"/>
    <w:rsid w:val="005F19D4"/>
    <w:rsid w:val="005F1A0A"/>
    <w:rsid w:val="005F1A85"/>
    <w:rsid w:val="005F1BF0"/>
    <w:rsid w:val="005F1FB9"/>
    <w:rsid w:val="005F2282"/>
    <w:rsid w:val="005F23BC"/>
    <w:rsid w:val="005F23F9"/>
    <w:rsid w:val="005F2B20"/>
    <w:rsid w:val="005F2B73"/>
    <w:rsid w:val="005F3511"/>
    <w:rsid w:val="005F353A"/>
    <w:rsid w:val="005F3592"/>
    <w:rsid w:val="005F388F"/>
    <w:rsid w:val="005F40A8"/>
    <w:rsid w:val="005F4107"/>
    <w:rsid w:val="005F42FB"/>
    <w:rsid w:val="005F4497"/>
    <w:rsid w:val="005F4592"/>
    <w:rsid w:val="005F478A"/>
    <w:rsid w:val="005F4B8D"/>
    <w:rsid w:val="005F4E5A"/>
    <w:rsid w:val="005F4F93"/>
    <w:rsid w:val="005F508E"/>
    <w:rsid w:val="005F52C3"/>
    <w:rsid w:val="005F5364"/>
    <w:rsid w:val="005F5377"/>
    <w:rsid w:val="005F5601"/>
    <w:rsid w:val="005F5B2E"/>
    <w:rsid w:val="005F5D9B"/>
    <w:rsid w:val="005F5F6E"/>
    <w:rsid w:val="005F61CB"/>
    <w:rsid w:val="005F6244"/>
    <w:rsid w:val="005F6329"/>
    <w:rsid w:val="005F6523"/>
    <w:rsid w:val="005F6625"/>
    <w:rsid w:val="005F6696"/>
    <w:rsid w:val="005F681D"/>
    <w:rsid w:val="005F6950"/>
    <w:rsid w:val="005F6C75"/>
    <w:rsid w:val="005F71D2"/>
    <w:rsid w:val="005F7261"/>
    <w:rsid w:val="005F7447"/>
    <w:rsid w:val="005F7526"/>
    <w:rsid w:val="005F77D0"/>
    <w:rsid w:val="00600240"/>
    <w:rsid w:val="0060030D"/>
    <w:rsid w:val="00600425"/>
    <w:rsid w:val="006005FC"/>
    <w:rsid w:val="0060066D"/>
    <w:rsid w:val="00600738"/>
    <w:rsid w:val="006008C7"/>
    <w:rsid w:val="00600947"/>
    <w:rsid w:val="00600AEB"/>
    <w:rsid w:val="00600C62"/>
    <w:rsid w:val="00600DF8"/>
    <w:rsid w:val="00600E77"/>
    <w:rsid w:val="00600F59"/>
    <w:rsid w:val="00600F8D"/>
    <w:rsid w:val="0060100D"/>
    <w:rsid w:val="006011F3"/>
    <w:rsid w:val="0060154F"/>
    <w:rsid w:val="00601836"/>
    <w:rsid w:val="00601DB2"/>
    <w:rsid w:val="00602364"/>
    <w:rsid w:val="00602A00"/>
    <w:rsid w:val="00602C02"/>
    <w:rsid w:val="00602C06"/>
    <w:rsid w:val="00603113"/>
    <w:rsid w:val="006031AA"/>
    <w:rsid w:val="00603431"/>
    <w:rsid w:val="006036E9"/>
    <w:rsid w:val="00603B18"/>
    <w:rsid w:val="00603F6E"/>
    <w:rsid w:val="00604124"/>
    <w:rsid w:val="0060424B"/>
    <w:rsid w:val="006042C5"/>
    <w:rsid w:val="00604329"/>
    <w:rsid w:val="00604371"/>
    <w:rsid w:val="0060437A"/>
    <w:rsid w:val="006044CF"/>
    <w:rsid w:val="006045A3"/>
    <w:rsid w:val="00604785"/>
    <w:rsid w:val="00604992"/>
    <w:rsid w:val="00604B34"/>
    <w:rsid w:val="00604C50"/>
    <w:rsid w:val="00604DD8"/>
    <w:rsid w:val="00604FBB"/>
    <w:rsid w:val="0060508E"/>
    <w:rsid w:val="006052A4"/>
    <w:rsid w:val="006056C7"/>
    <w:rsid w:val="006058CC"/>
    <w:rsid w:val="00605CDC"/>
    <w:rsid w:val="00605DFF"/>
    <w:rsid w:val="00605FDC"/>
    <w:rsid w:val="0060648E"/>
    <w:rsid w:val="00606621"/>
    <w:rsid w:val="006069B8"/>
    <w:rsid w:val="00606A15"/>
    <w:rsid w:val="00606BF1"/>
    <w:rsid w:val="00606C10"/>
    <w:rsid w:val="00606C3C"/>
    <w:rsid w:val="00606E1C"/>
    <w:rsid w:val="00606E79"/>
    <w:rsid w:val="00606F86"/>
    <w:rsid w:val="00606FDF"/>
    <w:rsid w:val="00607236"/>
    <w:rsid w:val="006074FB"/>
    <w:rsid w:val="0060750A"/>
    <w:rsid w:val="00607625"/>
    <w:rsid w:val="0060769D"/>
    <w:rsid w:val="00607707"/>
    <w:rsid w:val="00607818"/>
    <w:rsid w:val="00607C06"/>
    <w:rsid w:val="006102B0"/>
    <w:rsid w:val="006104D7"/>
    <w:rsid w:val="00610B98"/>
    <w:rsid w:val="00610F68"/>
    <w:rsid w:val="00611069"/>
    <w:rsid w:val="0061172A"/>
    <w:rsid w:val="00611797"/>
    <w:rsid w:val="006118A2"/>
    <w:rsid w:val="00611F6D"/>
    <w:rsid w:val="0061233B"/>
    <w:rsid w:val="006127A7"/>
    <w:rsid w:val="00612845"/>
    <w:rsid w:val="006128A3"/>
    <w:rsid w:val="006128B0"/>
    <w:rsid w:val="00612B42"/>
    <w:rsid w:val="00612E92"/>
    <w:rsid w:val="00612EED"/>
    <w:rsid w:val="006134AB"/>
    <w:rsid w:val="00613563"/>
    <w:rsid w:val="006137A6"/>
    <w:rsid w:val="00613D94"/>
    <w:rsid w:val="00613E24"/>
    <w:rsid w:val="00613EF1"/>
    <w:rsid w:val="0061400D"/>
    <w:rsid w:val="006141DB"/>
    <w:rsid w:val="006146BA"/>
    <w:rsid w:val="0061487D"/>
    <w:rsid w:val="00614FE4"/>
    <w:rsid w:val="0061503F"/>
    <w:rsid w:val="00615156"/>
    <w:rsid w:val="0061522C"/>
    <w:rsid w:val="00615393"/>
    <w:rsid w:val="0061539A"/>
    <w:rsid w:val="006160AA"/>
    <w:rsid w:val="00616686"/>
    <w:rsid w:val="00616B21"/>
    <w:rsid w:val="00616DED"/>
    <w:rsid w:val="006170A8"/>
    <w:rsid w:val="0061749C"/>
    <w:rsid w:val="00617500"/>
    <w:rsid w:val="00617524"/>
    <w:rsid w:val="00617630"/>
    <w:rsid w:val="00617788"/>
    <w:rsid w:val="00617AC2"/>
    <w:rsid w:val="00617B6A"/>
    <w:rsid w:val="00617CF3"/>
    <w:rsid w:val="00617F07"/>
    <w:rsid w:val="0062019A"/>
    <w:rsid w:val="00620470"/>
    <w:rsid w:val="00620774"/>
    <w:rsid w:val="006208D5"/>
    <w:rsid w:val="0062090E"/>
    <w:rsid w:val="00620984"/>
    <w:rsid w:val="00620A38"/>
    <w:rsid w:val="00620CC5"/>
    <w:rsid w:val="00620EDF"/>
    <w:rsid w:val="00620F45"/>
    <w:rsid w:val="00620FF6"/>
    <w:rsid w:val="0062101F"/>
    <w:rsid w:val="0062157B"/>
    <w:rsid w:val="0062177F"/>
    <w:rsid w:val="006219DF"/>
    <w:rsid w:val="00621A59"/>
    <w:rsid w:val="00621CB9"/>
    <w:rsid w:val="00621DC7"/>
    <w:rsid w:val="00621F0D"/>
    <w:rsid w:val="0062273A"/>
    <w:rsid w:val="00622B7E"/>
    <w:rsid w:val="00622B81"/>
    <w:rsid w:val="00622BE1"/>
    <w:rsid w:val="00622BFE"/>
    <w:rsid w:val="00622CE0"/>
    <w:rsid w:val="00622E80"/>
    <w:rsid w:val="006232DE"/>
    <w:rsid w:val="0062344C"/>
    <w:rsid w:val="00623606"/>
    <w:rsid w:val="00623660"/>
    <w:rsid w:val="0062369F"/>
    <w:rsid w:val="0062372B"/>
    <w:rsid w:val="00623B21"/>
    <w:rsid w:val="00623C34"/>
    <w:rsid w:val="00623CED"/>
    <w:rsid w:val="00624256"/>
    <w:rsid w:val="0062453A"/>
    <w:rsid w:val="00624B88"/>
    <w:rsid w:val="00624C8A"/>
    <w:rsid w:val="006252DF"/>
    <w:rsid w:val="006259AF"/>
    <w:rsid w:val="00625A4C"/>
    <w:rsid w:val="00625A97"/>
    <w:rsid w:val="00625AAF"/>
    <w:rsid w:val="00625CAC"/>
    <w:rsid w:val="00625FD1"/>
    <w:rsid w:val="006261BA"/>
    <w:rsid w:val="006263DB"/>
    <w:rsid w:val="00626618"/>
    <w:rsid w:val="00626862"/>
    <w:rsid w:val="00626967"/>
    <w:rsid w:val="00626A9B"/>
    <w:rsid w:val="00626CC0"/>
    <w:rsid w:val="00626E8A"/>
    <w:rsid w:val="00626FBF"/>
    <w:rsid w:val="006277CF"/>
    <w:rsid w:val="0062798F"/>
    <w:rsid w:val="006301FA"/>
    <w:rsid w:val="006302A3"/>
    <w:rsid w:val="00630457"/>
    <w:rsid w:val="006304B3"/>
    <w:rsid w:val="00630520"/>
    <w:rsid w:val="006306BA"/>
    <w:rsid w:val="00630BEE"/>
    <w:rsid w:val="006311FD"/>
    <w:rsid w:val="0063144F"/>
    <w:rsid w:val="00631635"/>
    <w:rsid w:val="006317FD"/>
    <w:rsid w:val="00631C69"/>
    <w:rsid w:val="00631D91"/>
    <w:rsid w:val="00632CD7"/>
    <w:rsid w:val="00632D30"/>
    <w:rsid w:val="00632F61"/>
    <w:rsid w:val="00633072"/>
    <w:rsid w:val="00633261"/>
    <w:rsid w:val="00633593"/>
    <w:rsid w:val="00633656"/>
    <w:rsid w:val="006336DA"/>
    <w:rsid w:val="0063372A"/>
    <w:rsid w:val="00633852"/>
    <w:rsid w:val="006340E2"/>
    <w:rsid w:val="00634426"/>
    <w:rsid w:val="00634601"/>
    <w:rsid w:val="00634D74"/>
    <w:rsid w:val="00635088"/>
    <w:rsid w:val="0063525F"/>
    <w:rsid w:val="00635273"/>
    <w:rsid w:val="00635658"/>
    <w:rsid w:val="00635680"/>
    <w:rsid w:val="0063593E"/>
    <w:rsid w:val="00635A92"/>
    <w:rsid w:val="0063609B"/>
    <w:rsid w:val="00636581"/>
    <w:rsid w:val="006368A7"/>
    <w:rsid w:val="00636B1D"/>
    <w:rsid w:val="00636B2F"/>
    <w:rsid w:val="00636B57"/>
    <w:rsid w:val="00636D73"/>
    <w:rsid w:val="00636F35"/>
    <w:rsid w:val="0063703C"/>
    <w:rsid w:val="00637201"/>
    <w:rsid w:val="006372F2"/>
    <w:rsid w:val="00637471"/>
    <w:rsid w:val="006375D1"/>
    <w:rsid w:val="006375FA"/>
    <w:rsid w:val="00637780"/>
    <w:rsid w:val="00637C31"/>
    <w:rsid w:val="00637E7E"/>
    <w:rsid w:val="00637FAD"/>
    <w:rsid w:val="006400D5"/>
    <w:rsid w:val="0064070F"/>
    <w:rsid w:val="006409BA"/>
    <w:rsid w:val="00640B07"/>
    <w:rsid w:val="00640B9F"/>
    <w:rsid w:val="00640CEB"/>
    <w:rsid w:val="00640D29"/>
    <w:rsid w:val="00640D46"/>
    <w:rsid w:val="00640DA8"/>
    <w:rsid w:val="00640E4F"/>
    <w:rsid w:val="00641109"/>
    <w:rsid w:val="006415E1"/>
    <w:rsid w:val="0064166E"/>
    <w:rsid w:val="00641A63"/>
    <w:rsid w:val="00641B53"/>
    <w:rsid w:val="00641FD5"/>
    <w:rsid w:val="00642256"/>
    <w:rsid w:val="006429AD"/>
    <w:rsid w:val="006429EF"/>
    <w:rsid w:val="00642BCD"/>
    <w:rsid w:val="00642C86"/>
    <w:rsid w:val="00643075"/>
    <w:rsid w:val="00643495"/>
    <w:rsid w:val="006435BB"/>
    <w:rsid w:val="00643A3C"/>
    <w:rsid w:val="00643ADD"/>
    <w:rsid w:val="00643E38"/>
    <w:rsid w:val="00644046"/>
    <w:rsid w:val="00644159"/>
    <w:rsid w:val="0064429C"/>
    <w:rsid w:val="006443B6"/>
    <w:rsid w:val="00644526"/>
    <w:rsid w:val="006447EE"/>
    <w:rsid w:val="006448E8"/>
    <w:rsid w:val="00645022"/>
    <w:rsid w:val="0064538F"/>
    <w:rsid w:val="006453BC"/>
    <w:rsid w:val="006454D2"/>
    <w:rsid w:val="0064566F"/>
    <w:rsid w:val="006457F8"/>
    <w:rsid w:val="006458A7"/>
    <w:rsid w:val="00645B12"/>
    <w:rsid w:val="00645C2B"/>
    <w:rsid w:val="00645EE0"/>
    <w:rsid w:val="0064601E"/>
    <w:rsid w:val="00646029"/>
    <w:rsid w:val="006465D8"/>
    <w:rsid w:val="00647147"/>
    <w:rsid w:val="0064729D"/>
    <w:rsid w:val="006473DF"/>
    <w:rsid w:val="00647588"/>
    <w:rsid w:val="00647D9B"/>
    <w:rsid w:val="00647E0A"/>
    <w:rsid w:val="00647E9E"/>
    <w:rsid w:val="006500A7"/>
    <w:rsid w:val="0065017E"/>
    <w:rsid w:val="00650563"/>
    <w:rsid w:val="006505CF"/>
    <w:rsid w:val="00650799"/>
    <w:rsid w:val="00650865"/>
    <w:rsid w:val="00650928"/>
    <w:rsid w:val="00650D95"/>
    <w:rsid w:val="00650DB6"/>
    <w:rsid w:val="00651085"/>
    <w:rsid w:val="006511F5"/>
    <w:rsid w:val="006514CB"/>
    <w:rsid w:val="0065176C"/>
    <w:rsid w:val="00651B99"/>
    <w:rsid w:val="00651E17"/>
    <w:rsid w:val="00652091"/>
    <w:rsid w:val="00652125"/>
    <w:rsid w:val="00652204"/>
    <w:rsid w:val="00652C4B"/>
    <w:rsid w:val="00652F9D"/>
    <w:rsid w:val="0065301B"/>
    <w:rsid w:val="0065347C"/>
    <w:rsid w:val="00653D29"/>
    <w:rsid w:val="00654319"/>
    <w:rsid w:val="00654485"/>
    <w:rsid w:val="00654658"/>
    <w:rsid w:val="0065483E"/>
    <w:rsid w:val="00654B1B"/>
    <w:rsid w:val="00654C2D"/>
    <w:rsid w:val="00654D3E"/>
    <w:rsid w:val="0065504A"/>
    <w:rsid w:val="0065512C"/>
    <w:rsid w:val="00655E9E"/>
    <w:rsid w:val="006564A2"/>
    <w:rsid w:val="006569AA"/>
    <w:rsid w:val="006569D5"/>
    <w:rsid w:val="00656B3E"/>
    <w:rsid w:val="00656B98"/>
    <w:rsid w:val="00656D15"/>
    <w:rsid w:val="00656F32"/>
    <w:rsid w:val="006571E8"/>
    <w:rsid w:val="00657318"/>
    <w:rsid w:val="006574D9"/>
    <w:rsid w:val="00657617"/>
    <w:rsid w:val="00657D02"/>
    <w:rsid w:val="00657D15"/>
    <w:rsid w:val="006600F6"/>
    <w:rsid w:val="0066020D"/>
    <w:rsid w:val="00660441"/>
    <w:rsid w:val="006605EC"/>
    <w:rsid w:val="00660639"/>
    <w:rsid w:val="00660971"/>
    <w:rsid w:val="00660D9C"/>
    <w:rsid w:val="00660E10"/>
    <w:rsid w:val="00660E21"/>
    <w:rsid w:val="00660E88"/>
    <w:rsid w:val="00660E99"/>
    <w:rsid w:val="006611D1"/>
    <w:rsid w:val="006619EA"/>
    <w:rsid w:val="00662124"/>
    <w:rsid w:val="0066214F"/>
    <w:rsid w:val="00662220"/>
    <w:rsid w:val="00662252"/>
    <w:rsid w:val="006623AF"/>
    <w:rsid w:val="006625D0"/>
    <w:rsid w:val="006625D6"/>
    <w:rsid w:val="00662609"/>
    <w:rsid w:val="006627BE"/>
    <w:rsid w:val="0066289D"/>
    <w:rsid w:val="006629DA"/>
    <w:rsid w:val="00662A37"/>
    <w:rsid w:val="00662EB5"/>
    <w:rsid w:val="00663210"/>
    <w:rsid w:val="006633FB"/>
    <w:rsid w:val="006636FC"/>
    <w:rsid w:val="006637C9"/>
    <w:rsid w:val="00663A88"/>
    <w:rsid w:val="00663E0B"/>
    <w:rsid w:val="0066437D"/>
    <w:rsid w:val="00664430"/>
    <w:rsid w:val="006645DA"/>
    <w:rsid w:val="006645F1"/>
    <w:rsid w:val="006646CA"/>
    <w:rsid w:val="006647C5"/>
    <w:rsid w:val="00664819"/>
    <w:rsid w:val="00664B8E"/>
    <w:rsid w:val="00664F9A"/>
    <w:rsid w:val="0066536B"/>
    <w:rsid w:val="00665952"/>
    <w:rsid w:val="0066597D"/>
    <w:rsid w:val="00665D93"/>
    <w:rsid w:val="006661F9"/>
    <w:rsid w:val="00666241"/>
    <w:rsid w:val="006664B5"/>
    <w:rsid w:val="00666513"/>
    <w:rsid w:val="0066679C"/>
    <w:rsid w:val="006668D4"/>
    <w:rsid w:val="00666933"/>
    <w:rsid w:val="00666D19"/>
    <w:rsid w:val="0066732F"/>
    <w:rsid w:val="00667399"/>
    <w:rsid w:val="006673BE"/>
    <w:rsid w:val="006676EF"/>
    <w:rsid w:val="00667704"/>
    <w:rsid w:val="00667762"/>
    <w:rsid w:val="00667827"/>
    <w:rsid w:val="00667B45"/>
    <w:rsid w:val="00667B62"/>
    <w:rsid w:val="00667C4F"/>
    <w:rsid w:val="00667DD4"/>
    <w:rsid w:val="00667E59"/>
    <w:rsid w:val="00670099"/>
    <w:rsid w:val="006702BE"/>
    <w:rsid w:val="006702BF"/>
    <w:rsid w:val="006705DB"/>
    <w:rsid w:val="00670A13"/>
    <w:rsid w:val="006710B8"/>
    <w:rsid w:val="00671310"/>
    <w:rsid w:val="0067143A"/>
    <w:rsid w:val="00671C94"/>
    <w:rsid w:val="00671DD1"/>
    <w:rsid w:val="0067250E"/>
    <w:rsid w:val="00672569"/>
    <w:rsid w:val="006725CD"/>
    <w:rsid w:val="00672621"/>
    <w:rsid w:val="006726BD"/>
    <w:rsid w:val="006730BD"/>
    <w:rsid w:val="00673469"/>
    <w:rsid w:val="006734B6"/>
    <w:rsid w:val="00673AF1"/>
    <w:rsid w:val="006748B6"/>
    <w:rsid w:val="00674BBC"/>
    <w:rsid w:val="0067514C"/>
    <w:rsid w:val="00675455"/>
    <w:rsid w:val="006755E1"/>
    <w:rsid w:val="006755E6"/>
    <w:rsid w:val="0067614A"/>
    <w:rsid w:val="00676221"/>
    <w:rsid w:val="006763BC"/>
    <w:rsid w:val="006764CD"/>
    <w:rsid w:val="006769B9"/>
    <w:rsid w:val="00676BB2"/>
    <w:rsid w:val="00676E1E"/>
    <w:rsid w:val="00676F67"/>
    <w:rsid w:val="00677080"/>
    <w:rsid w:val="0067709C"/>
    <w:rsid w:val="006777B1"/>
    <w:rsid w:val="00677844"/>
    <w:rsid w:val="0067784E"/>
    <w:rsid w:val="00677A19"/>
    <w:rsid w:val="00677B1C"/>
    <w:rsid w:val="006802EB"/>
    <w:rsid w:val="0068051D"/>
    <w:rsid w:val="0068078D"/>
    <w:rsid w:val="006807AA"/>
    <w:rsid w:val="006807F6"/>
    <w:rsid w:val="006809E5"/>
    <w:rsid w:val="00680A66"/>
    <w:rsid w:val="00680ED7"/>
    <w:rsid w:val="00680F50"/>
    <w:rsid w:val="0068184D"/>
    <w:rsid w:val="006819BD"/>
    <w:rsid w:val="00681B68"/>
    <w:rsid w:val="00681F23"/>
    <w:rsid w:val="006821E1"/>
    <w:rsid w:val="006826B2"/>
    <w:rsid w:val="00682AE5"/>
    <w:rsid w:val="00682C01"/>
    <w:rsid w:val="00682FB9"/>
    <w:rsid w:val="00683074"/>
    <w:rsid w:val="0068313D"/>
    <w:rsid w:val="0068316C"/>
    <w:rsid w:val="0068331D"/>
    <w:rsid w:val="0068340D"/>
    <w:rsid w:val="0068393E"/>
    <w:rsid w:val="00683942"/>
    <w:rsid w:val="00683A59"/>
    <w:rsid w:val="00683A71"/>
    <w:rsid w:val="00683BD0"/>
    <w:rsid w:val="00683BD7"/>
    <w:rsid w:val="006847AB"/>
    <w:rsid w:val="0068493C"/>
    <w:rsid w:val="00684CCC"/>
    <w:rsid w:val="00684D23"/>
    <w:rsid w:val="00685148"/>
    <w:rsid w:val="00685455"/>
    <w:rsid w:val="00685595"/>
    <w:rsid w:val="006857F6"/>
    <w:rsid w:val="0068598C"/>
    <w:rsid w:val="00685D98"/>
    <w:rsid w:val="00685DC3"/>
    <w:rsid w:val="0068601F"/>
    <w:rsid w:val="006864B5"/>
    <w:rsid w:val="006866B1"/>
    <w:rsid w:val="00686BE7"/>
    <w:rsid w:val="00686D17"/>
    <w:rsid w:val="00686E87"/>
    <w:rsid w:val="00687136"/>
    <w:rsid w:val="006871EE"/>
    <w:rsid w:val="006873EC"/>
    <w:rsid w:val="00687505"/>
    <w:rsid w:val="0068759D"/>
    <w:rsid w:val="006877AF"/>
    <w:rsid w:val="006877DB"/>
    <w:rsid w:val="00687B24"/>
    <w:rsid w:val="00687B72"/>
    <w:rsid w:val="00687B88"/>
    <w:rsid w:val="00687CED"/>
    <w:rsid w:val="00687D0B"/>
    <w:rsid w:val="006901FA"/>
    <w:rsid w:val="0069021F"/>
    <w:rsid w:val="0069022B"/>
    <w:rsid w:val="00690369"/>
    <w:rsid w:val="006905BB"/>
    <w:rsid w:val="00690D9A"/>
    <w:rsid w:val="00691651"/>
    <w:rsid w:val="00691EE9"/>
    <w:rsid w:val="006921B9"/>
    <w:rsid w:val="0069227F"/>
    <w:rsid w:val="00692587"/>
    <w:rsid w:val="006925EB"/>
    <w:rsid w:val="006926B5"/>
    <w:rsid w:val="006927C8"/>
    <w:rsid w:val="0069288B"/>
    <w:rsid w:val="006929A4"/>
    <w:rsid w:val="00692AF2"/>
    <w:rsid w:val="00692DFB"/>
    <w:rsid w:val="00692E4B"/>
    <w:rsid w:val="006930DC"/>
    <w:rsid w:val="0069315F"/>
    <w:rsid w:val="0069377B"/>
    <w:rsid w:val="00693935"/>
    <w:rsid w:val="0069397F"/>
    <w:rsid w:val="00693A57"/>
    <w:rsid w:val="00693C43"/>
    <w:rsid w:val="00693EBB"/>
    <w:rsid w:val="00693F98"/>
    <w:rsid w:val="0069422A"/>
    <w:rsid w:val="00694272"/>
    <w:rsid w:val="006946E6"/>
    <w:rsid w:val="0069480F"/>
    <w:rsid w:val="00694BAD"/>
    <w:rsid w:val="00694C70"/>
    <w:rsid w:val="00694CE4"/>
    <w:rsid w:val="00694E71"/>
    <w:rsid w:val="006951E3"/>
    <w:rsid w:val="00695968"/>
    <w:rsid w:val="00695C40"/>
    <w:rsid w:val="00695E49"/>
    <w:rsid w:val="00695E6F"/>
    <w:rsid w:val="00695EF3"/>
    <w:rsid w:val="00696195"/>
    <w:rsid w:val="006961C4"/>
    <w:rsid w:val="00696224"/>
    <w:rsid w:val="0069634C"/>
    <w:rsid w:val="00696636"/>
    <w:rsid w:val="006967D7"/>
    <w:rsid w:val="00696BA1"/>
    <w:rsid w:val="00697046"/>
    <w:rsid w:val="0069718B"/>
    <w:rsid w:val="006971D7"/>
    <w:rsid w:val="00697263"/>
    <w:rsid w:val="006973E2"/>
    <w:rsid w:val="00697644"/>
    <w:rsid w:val="00697837"/>
    <w:rsid w:val="006979F1"/>
    <w:rsid w:val="00697D9E"/>
    <w:rsid w:val="006A0416"/>
    <w:rsid w:val="006A048D"/>
    <w:rsid w:val="006A0596"/>
    <w:rsid w:val="006A0863"/>
    <w:rsid w:val="006A08D0"/>
    <w:rsid w:val="006A0931"/>
    <w:rsid w:val="006A0948"/>
    <w:rsid w:val="006A09C5"/>
    <w:rsid w:val="006A0AF7"/>
    <w:rsid w:val="006A135C"/>
    <w:rsid w:val="006A1458"/>
    <w:rsid w:val="006A17F0"/>
    <w:rsid w:val="006A1AD6"/>
    <w:rsid w:val="006A1D3E"/>
    <w:rsid w:val="006A1EB6"/>
    <w:rsid w:val="006A1F27"/>
    <w:rsid w:val="006A1F83"/>
    <w:rsid w:val="006A210A"/>
    <w:rsid w:val="006A23AA"/>
    <w:rsid w:val="006A24B1"/>
    <w:rsid w:val="006A2660"/>
    <w:rsid w:val="006A284A"/>
    <w:rsid w:val="006A2901"/>
    <w:rsid w:val="006A2CB2"/>
    <w:rsid w:val="006A2CF4"/>
    <w:rsid w:val="006A2D09"/>
    <w:rsid w:val="006A3249"/>
    <w:rsid w:val="006A3407"/>
    <w:rsid w:val="006A37C5"/>
    <w:rsid w:val="006A388C"/>
    <w:rsid w:val="006A399A"/>
    <w:rsid w:val="006A39AB"/>
    <w:rsid w:val="006A3FBD"/>
    <w:rsid w:val="006A4571"/>
    <w:rsid w:val="006A4643"/>
    <w:rsid w:val="006A4676"/>
    <w:rsid w:val="006A48EE"/>
    <w:rsid w:val="006A4B25"/>
    <w:rsid w:val="006A519C"/>
    <w:rsid w:val="006A53B7"/>
    <w:rsid w:val="006A5609"/>
    <w:rsid w:val="006A5F5B"/>
    <w:rsid w:val="006A603D"/>
    <w:rsid w:val="006A63AD"/>
    <w:rsid w:val="006A6538"/>
    <w:rsid w:val="006A65FD"/>
    <w:rsid w:val="006A6610"/>
    <w:rsid w:val="006A6653"/>
    <w:rsid w:val="006A6847"/>
    <w:rsid w:val="006A68F8"/>
    <w:rsid w:val="006A6B1A"/>
    <w:rsid w:val="006A7016"/>
    <w:rsid w:val="006A7147"/>
    <w:rsid w:val="006A71AE"/>
    <w:rsid w:val="006A740D"/>
    <w:rsid w:val="006A757D"/>
    <w:rsid w:val="006A769F"/>
    <w:rsid w:val="006A77DA"/>
    <w:rsid w:val="006A77E6"/>
    <w:rsid w:val="006A7857"/>
    <w:rsid w:val="006A7AD7"/>
    <w:rsid w:val="006A7C24"/>
    <w:rsid w:val="006A7CA4"/>
    <w:rsid w:val="006A7CD7"/>
    <w:rsid w:val="006A7F38"/>
    <w:rsid w:val="006B0097"/>
    <w:rsid w:val="006B0763"/>
    <w:rsid w:val="006B0A17"/>
    <w:rsid w:val="006B0A40"/>
    <w:rsid w:val="006B0B08"/>
    <w:rsid w:val="006B0C87"/>
    <w:rsid w:val="006B0CDB"/>
    <w:rsid w:val="006B1055"/>
    <w:rsid w:val="006B10FF"/>
    <w:rsid w:val="006B1195"/>
    <w:rsid w:val="006B1274"/>
    <w:rsid w:val="006B13F6"/>
    <w:rsid w:val="006B1624"/>
    <w:rsid w:val="006B188B"/>
    <w:rsid w:val="006B18AD"/>
    <w:rsid w:val="006B18FE"/>
    <w:rsid w:val="006B1941"/>
    <w:rsid w:val="006B1C3F"/>
    <w:rsid w:val="006B1CCE"/>
    <w:rsid w:val="006B20DE"/>
    <w:rsid w:val="006B2218"/>
    <w:rsid w:val="006B2710"/>
    <w:rsid w:val="006B2790"/>
    <w:rsid w:val="006B288F"/>
    <w:rsid w:val="006B2ABA"/>
    <w:rsid w:val="006B33D3"/>
    <w:rsid w:val="006B33F4"/>
    <w:rsid w:val="006B3714"/>
    <w:rsid w:val="006B3B2E"/>
    <w:rsid w:val="006B3B2F"/>
    <w:rsid w:val="006B3BCA"/>
    <w:rsid w:val="006B3C30"/>
    <w:rsid w:val="006B3CE6"/>
    <w:rsid w:val="006B3E74"/>
    <w:rsid w:val="006B41BB"/>
    <w:rsid w:val="006B41BF"/>
    <w:rsid w:val="006B43AC"/>
    <w:rsid w:val="006B4480"/>
    <w:rsid w:val="006B44AD"/>
    <w:rsid w:val="006B4790"/>
    <w:rsid w:val="006B4851"/>
    <w:rsid w:val="006B4993"/>
    <w:rsid w:val="006B4BA1"/>
    <w:rsid w:val="006B551F"/>
    <w:rsid w:val="006B563B"/>
    <w:rsid w:val="006B594D"/>
    <w:rsid w:val="006B5ACC"/>
    <w:rsid w:val="006B5EAC"/>
    <w:rsid w:val="006B5F1A"/>
    <w:rsid w:val="006B5F62"/>
    <w:rsid w:val="006B5FD0"/>
    <w:rsid w:val="006B636B"/>
    <w:rsid w:val="006B6979"/>
    <w:rsid w:val="006B6D02"/>
    <w:rsid w:val="006B6D5C"/>
    <w:rsid w:val="006B6DD1"/>
    <w:rsid w:val="006B6F88"/>
    <w:rsid w:val="006B6FFF"/>
    <w:rsid w:val="006B704B"/>
    <w:rsid w:val="006B70D9"/>
    <w:rsid w:val="006B764C"/>
    <w:rsid w:val="006B7A9B"/>
    <w:rsid w:val="006B7BF0"/>
    <w:rsid w:val="006B7C77"/>
    <w:rsid w:val="006C001B"/>
    <w:rsid w:val="006C0388"/>
    <w:rsid w:val="006C053E"/>
    <w:rsid w:val="006C05CD"/>
    <w:rsid w:val="006C0635"/>
    <w:rsid w:val="006C0A71"/>
    <w:rsid w:val="006C0BED"/>
    <w:rsid w:val="006C105D"/>
    <w:rsid w:val="006C1284"/>
    <w:rsid w:val="006C1510"/>
    <w:rsid w:val="006C1A63"/>
    <w:rsid w:val="006C1CD8"/>
    <w:rsid w:val="006C1CE0"/>
    <w:rsid w:val="006C1D94"/>
    <w:rsid w:val="006C22B4"/>
    <w:rsid w:val="006C231C"/>
    <w:rsid w:val="006C2B7C"/>
    <w:rsid w:val="006C2E8B"/>
    <w:rsid w:val="006C366A"/>
    <w:rsid w:val="006C3B17"/>
    <w:rsid w:val="006C3E0F"/>
    <w:rsid w:val="006C3E52"/>
    <w:rsid w:val="006C3E66"/>
    <w:rsid w:val="006C3FD7"/>
    <w:rsid w:val="006C40AB"/>
    <w:rsid w:val="006C4493"/>
    <w:rsid w:val="006C4684"/>
    <w:rsid w:val="006C4962"/>
    <w:rsid w:val="006C497B"/>
    <w:rsid w:val="006C4A2C"/>
    <w:rsid w:val="006C514B"/>
    <w:rsid w:val="006C5155"/>
    <w:rsid w:val="006C515F"/>
    <w:rsid w:val="006C52A1"/>
    <w:rsid w:val="006C57D2"/>
    <w:rsid w:val="006C58C5"/>
    <w:rsid w:val="006C58F3"/>
    <w:rsid w:val="006C5C42"/>
    <w:rsid w:val="006C6104"/>
    <w:rsid w:val="006C634D"/>
    <w:rsid w:val="006C6679"/>
    <w:rsid w:val="006C6DAB"/>
    <w:rsid w:val="006C7109"/>
    <w:rsid w:val="006C7B96"/>
    <w:rsid w:val="006D0012"/>
    <w:rsid w:val="006D007D"/>
    <w:rsid w:val="006D012D"/>
    <w:rsid w:val="006D0173"/>
    <w:rsid w:val="006D0202"/>
    <w:rsid w:val="006D0228"/>
    <w:rsid w:val="006D02A2"/>
    <w:rsid w:val="006D032D"/>
    <w:rsid w:val="006D03C3"/>
    <w:rsid w:val="006D0470"/>
    <w:rsid w:val="006D09F2"/>
    <w:rsid w:val="006D0A59"/>
    <w:rsid w:val="006D0B86"/>
    <w:rsid w:val="006D0FB7"/>
    <w:rsid w:val="006D11C6"/>
    <w:rsid w:val="006D1479"/>
    <w:rsid w:val="006D166C"/>
    <w:rsid w:val="006D17C0"/>
    <w:rsid w:val="006D1B76"/>
    <w:rsid w:val="006D1C34"/>
    <w:rsid w:val="006D1CA7"/>
    <w:rsid w:val="006D2147"/>
    <w:rsid w:val="006D21B8"/>
    <w:rsid w:val="006D238B"/>
    <w:rsid w:val="006D23C9"/>
    <w:rsid w:val="006D293E"/>
    <w:rsid w:val="006D29A5"/>
    <w:rsid w:val="006D2B9C"/>
    <w:rsid w:val="006D31CE"/>
    <w:rsid w:val="006D3661"/>
    <w:rsid w:val="006D3839"/>
    <w:rsid w:val="006D3ECE"/>
    <w:rsid w:val="006D3EF8"/>
    <w:rsid w:val="006D3EFA"/>
    <w:rsid w:val="006D3F1D"/>
    <w:rsid w:val="006D4675"/>
    <w:rsid w:val="006D46BB"/>
    <w:rsid w:val="006D4CF9"/>
    <w:rsid w:val="006D5290"/>
    <w:rsid w:val="006D5363"/>
    <w:rsid w:val="006D536F"/>
    <w:rsid w:val="006D5451"/>
    <w:rsid w:val="006D5B0E"/>
    <w:rsid w:val="006D5D1E"/>
    <w:rsid w:val="006D6848"/>
    <w:rsid w:val="006D697D"/>
    <w:rsid w:val="006D6DE9"/>
    <w:rsid w:val="006D70C7"/>
    <w:rsid w:val="006D76D7"/>
    <w:rsid w:val="006D77B5"/>
    <w:rsid w:val="006D7866"/>
    <w:rsid w:val="006D78CE"/>
    <w:rsid w:val="006D7A00"/>
    <w:rsid w:val="006D7D2A"/>
    <w:rsid w:val="006E00CE"/>
    <w:rsid w:val="006E01BD"/>
    <w:rsid w:val="006E09A8"/>
    <w:rsid w:val="006E09ED"/>
    <w:rsid w:val="006E0D89"/>
    <w:rsid w:val="006E0ECA"/>
    <w:rsid w:val="006E1109"/>
    <w:rsid w:val="006E111D"/>
    <w:rsid w:val="006E1224"/>
    <w:rsid w:val="006E1400"/>
    <w:rsid w:val="006E1597"/>
    <w:rsid w:val="006E207A"/>
    <w:rsid w:val="006E21E6"/>
    <w:rsid w:val="006E2224"/>
    <w:rsid w:val="006E22EA"/>
    <w:rsid w:val="006E2818"/>
    <w:rsid w:val="006E28CB"/>
    <w:rsid w:val="006E2AC2"/>
    <w:rsid w:val="006E3111"/>
    <w:rsid w:val="006E333D"/>
    <w:rsid w:val="006E3609"/>
    <w:rsid w:val="006E363E"/>
    <w:rsid w:val="006E376D"/>
    <w:rsid w:val="006E3985"/>
    <w:rsid w:val="006E39AE"/>
    <w:rsid w:val="006E3A29"/>
    <w:rsid w:val="006E3B04"/>
    <w:rsid w:val="006E3B3C"/>
    <w:rsid w:val="006E3BC4"/>
    <w:rsid w:val="006E3D65"/>
    <w:rsid w:val="006E3D87"/>
    <w:rsid w:val="006E402F"/>
    <w:rsid w:val="006E43E7"/>
    <w:rsid w:val="006E4581"/>
    <w:rsid w:val="006E463E"/>
    <w:rsid w:val="006E486F"/>
    <w:rsid w:val="006E49C5"/>
    <w:rsid w:val="006E4A8D"/>
    <w:rsid w:val="006E4E0F"/>
    <w:rsid w:val="006E5120"/>
    <w:rsid w:val="006E5206"/>
    <w:rsid w:val="006E53BA"/>
    <w:rsid w:val="006E55AC"/>
    <w:rsid w:val="006E55E2"/>
    <w:rsid w:val="006E590E"/>
    <w:rsid w:val="006E593C"/>
    <w:rsid w:val="006E59E7"/>
    <w:rsid w:val="006E5A07"/>
    <w:rsid w:val="006E5CBD"/>
    <w:rsid w:val="006E606D"/>
    <w:rsid w:val="006E6194"/>
    <w:rsid w:val="006E6661"/>
    <w:rsid w:val="006E6B29"/>
    <w:rsid w:val="006E6C72"/>
    <w:rsid w:val="006E6F04"/>
    <w:rsid w:val="006E759C"/>
    <w:rsid w:val="006E766A"/>
    <w:rsid w:val="006E7860"/>
    <w:rsid w:val="006E78D4"/>
    <w:rsid w:val="006E7943"/>
    <w:rsid w:val="006E7985"/>
    <w:rsid w:val="006E7F4F"/>
    <w:rsid w:val="006F020B"/>
    <w:rsid w:val="006F0448"/>
    <w:rsid w:val="006F08CA"/>
    <w:rsid w:val="006F091C"/>
    <w:rsid w:val="006F0B12"/>
    <w:rsid w:val="006F0B85"/>
    <w:rsid w:val="006F0DE5"/>
    <w:rsid w:val="006F0E45"/>
    <w:rsid w:val="006F1444"/>
    <w:rsid w:val="006F14B3"/>
    <w:rsid w:val="006F1AF7"/>
    <w:rsid w:val="006F1C7B"/>
    <w:rsid w:val="006F1ECB"/>
    <w:rsid w:val="006F2361"/>
    <w:rsid w:val="006F249C"/>
    <w:rsid w:val="006F263A"/>
    <w:rsid w:val="006F2BCC"/>
    <w:rsid w:val="006F2BD7"/>
    <w:rsid w:val="006F2C2E"/>
    <w:rsid w:val="006F2C89"/>
    <w:rsid w:val="006F2F55"/>
    <w:rsid w:val="006F36CE"/>
    <w:rsid w:val="006F37AC"/>
    <w:rsid w:val="006F37B0"/>
    <w:rsid w:val="006F38DD"/>
    <w:rsid w:val="006F3EA6"/>
    <w:rsid w:val="006F3F40"/>
    <w:rsid w:val="006F45A6"/>
    <w:rsid w:val="006F493A"/>
    <w:rsid w:val="006F4A0F"/>
    <w:rsid w:val="006F4D90"/>
    <w:rsid w:val="006F4F5C"/>
    <w:rsid w:val="006F56FC"/>
    <w:rsid w:val="006F5B5B"/>
    <w:rsid w:val="006F5C0B"/>
    <w:rsid w:val="006F5D4C"/>
    <w:rsid w:val="006F6183"/>
    <w:rsid w:val="006F619C"/>
    <w:rsid w:val="006F62BB"/>
    <w:rsid w:val="006F63C3"/>
    <w:rsid w:val="006F6662"/>
    <w:rsid w:val="006F674B"/>
    <w:rsid w:val="006F6A74"/>
    <w:rsid w:val="006F6AB3"/>
    <w:rsid w:val="006F6B35"/>
    <w:rsid w:val="006F6FB1"/>
    <w:rsid w:val="006F70FB"/>
    <w:rsid w:val="006F7263"/>
    <w:rsid w:val="006F784D"/>
    <w:rsid w:val="006F7F56"/>
    <w:rsid w:val="007005AD"/>
    <w:rsid w:val="007007A2"/>
    <w:rsid w:val="007007CF"/>
    <w:rsid w:val="00700A60"/>
    <w:rsid w:val="00700B0C"/>
    <w:rsid w:val="0070177C"/>
    <w:rsid w:val="00701E09"/>
    <w:rsid w:val="00701F2B"/>
    <w:rsid w:val="00702031"/>
    <w:rsid w:val="00702338"/>
    <w:rsid w:val="007024E4"/>
    <w:rsid w:val="0070252B"/>
    <w:rsid w:val="007025A1"/>
    <w:rsid w:val="00702810"/>
    <w:rsid w:val="00702916"/>
    <w:rsid w:val="0070299E"/>
    <w:rsid w:val="00702A59"/>
    <w:rsid w:val="00702D0F"/>
    <w:rsid w:val="00702E8D"/>
    <w:rsid w:val="007031B7"/>
    <w:rsid w:val="00703342"/>
    <w:rsid w:val="00703582"/>
    <w:rsid w:val="007036B4"/>
    <w:rsid w:val="00703D38"/>
    <w:rsid w:val="00703DD6"/>
    <w:rsid w:val="00703E2E"/>
    <w:rsid w:val="00703EF9"/>
    <w:rsid w:val="00703F1C"/>
    <w:rsid w:val="00703FAB"/>
    <w:rsid w:val="007045EF"/>
    <w:rsid w:val="00704790"/>
    <w:rsid w:val="00704798"/>
    <w:rsid w:val="00704842"/>
    <w:rsid w:val="00704ED1"/>
    <w:rsid w:val="00705094"/>
    <w:rsid w:val="00705306"/>
    <w:rsid w:val="00705458"/>
    <w:rsid w:val="007054C7"/>
    <w:rsid w:val="007058A2"/>
    <w:rsid w:val="0070598B"/>
    <w:rsid w:val="00705C9C"/>
    <w:rsid w:val="00705DC0"/>
    <w:rsid w:val="00705E97"/>
    <w:rsid w:val="0070605D"/>
    <w:rsid w:val="007062E1"/>
    <w:rsid w:val="0070637D"/>
    <w:rsid w:val="007063D4"/>
    <w:rsid w:val="0070659F"/>
    <w:rsid w:val="00706C4E"/>
    <w:rsid w:val="00706E87"/>
    <w:rsid w:val="00707230"/>
    <w:rsid w:val="0070729C"/>
    <w:rsid w:val="007074B0"/>
    <w:rsid w:val="0070751A"/>
    <w:rsid w:val="007075A2"/>
    <w:rsid w:val="0070761B"/>
    <w:rsid w:val="00707919"/>
    <w:rsid w:val="00707F7F"/>
    <w:rsid w:val="0071035C"/>
    <w:rsid w:val="00710385"/>
    <w:rsid w:val="007103E6"/>
    <w:rsid w:val="00710516"/>
    <w:rsid w:val="007107B3"/>
    <w:rsid w:val="00710CF0"/>
    <w:rsid w:val="00710EF0"/>
    <w:rsid w:val="0071113A"/>
    <w:rsid w:val="007115B7"/>
    <w:rsid w:val="0071177D"/>
    <w:rsid w:val="007119F7"/>
    <w:rsid w:val="00711ACE"/>
    <w:rsid w:val="00711CBC"/>
    <w:rsid w:val="00711D52"/>
    <w:rsid w:val="00711FF6"/>
    <w:rsid w:val="0071203F"/>
    <w:rsid w:val="007120CD"/>
    <w:rsid w:val="007123DD"/>
    <w:rsid w:val="00712A00"/>
    <w:rsid w:val="00712AAE"/>
    <w:rsid w:val="00712ACA"/>
    <w:rsid w:val="00712C20"/>
    <w:rsid w:val="00712E2F"/>
    <w:rsid w:val="00712ED4"/>
    <w:rsid w:val="00712F13"/>
    <w:rsid w:val="0071327E"/>
    <w:rsid w:val="007132BE"/>
    <w:rsid w:val="00713422"/>
    <w:rsid w:val="00713A55"/>
    <w:rsid w:val="00713B4F"/>
    <w:rsid w:val="00713CAA"/>
    <w:rsid w:val="00713F87"/>
    <w:rsid w:val="007140CB"/>
    <w:rsid w:val="00714217"/>
    <w:rsid w:val="007145F3"/>
    <w:rsid w:val="007146D1"/>
    <w:rsid w:val="007146D8"/>
    <w:rsid w:val="00714811"/>
    <w:rsid w:val="0071484A"/>
    <w:rsid w:val="007149BE"/>
    <w:rsid w:val="00714D7C"/>
    <w:rsid w:val="00715815"/>
    <w:rsid w:val="00716152"/>
    <w:rsid w:val="00716232"/>
    <w:rsid w:val="00716449"/>
    <w:rsid w:val="007164A6"/>
    <w:rsid w:val="007166EF"/>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15D"/>
    <w:rsid w:val="00720315"/>
    <w:rsid w:val="007204CA"/>
    <w:rsid w:val="00720764"/>
    <w:rsid w:val="00720A0E"/>
    <w:rsid w:val="00720C9B"/>
    <w:rsid w:val="00720CF3"/>
    <w:rsid w:val="00720D02"/>
    <w:rsid w:val="00720D9A"/>
    <w:rsid w:val="00720E84"/>
    <w:rsid w:val="00720F50"/>
    <w:rsid w:val="0072105C"/>
    <w:rsid w:val="0072129D"/>
    <w:rsid w:val="00721417"/>
    <w:rsid w:val="007219D0"/>
    <w:rsid w:val="007219D2"/>
    <w:rsid w:val="00721F8F"/>
    <w:rsid w:val="00722318"/>
    <w:rsid w:val="0072253D"/>
    <w:rsid w:val="007225D9"/>
    <w:rsid w:val="007225DC"/>
    <w:rsid w:val="007226B4"/>
    <w:rsid w:val="0072287C"/>
    <w:rsid w:val="00722979"/>
    <w:rsid w:val="00722E7F"/>
    <w:rsid w:val="00722EBA"/>
    <w:rsid w:val="007230DD"/>
    <w:rsid w:val="0072326B"/>
    <w:rsid w:val="007233B3"/>
    <w:rsid w:val="0072344A"/>
    <w:rsid w:val="007236C1"/>
    <w:rsid w:val="0072387E"/>
    <w:rsid w:val="007238B8"/>
    <w:rsid w:val="00723A1D"/>
    <w:rsid w:val="00723A9D"/>
    <w:rsid w:val="00723C76"/>
    <w:rsid w:val="00723D84"/>
    <w:rsid w:val="00723E8B"/>
    <w:rsid w:val="0072417C"/>
    <w:rsid w:val="00724EC1"/>
    <w:rsid w:val="00725004"/>
    <w:rsid w:val="0072511D"/>
    <w:rsid w:val="0072553B"/>
    <w:rsid w:val="00725850"/>
    <w:rsid w:val="00725921"/>
    <w:rsid w:val="00725A5A"/>
    <w:rsid w:val="00725B42"/>
    <w:rsid w:val="007264F9"/>
    <w:rsid w:val="00726769"/>
    <w:rsid w:val="00726774"/>
    <w:rsid w:val="00726782"/>
    <w:rsid w:val="00726A78"/>
    <w:rsid w:val="007272B3"/>
    <w:rsid w:val="00727B3D"/>
    <w:rsid w:val="00727B51"/>
    <w:rsid w:val="00727B79"/>
    <w:rsid w:val="00727BF3"/>
    <w:rsid w:val="00727C62"/>
    <w:rsid w:val="00727DB8"/>
    <w:rsid w:val="00730056"/>
    <w:rsid w:val="007306DC"/>
    <w:rsid w:val="0073074F"/>
    <w:rsid w:val="00730ACF"/>
    <w:rsid w:val="00730C87"/>
    <w:rsid w:val="007314CF"/>
    <w:rsid w:val="0073174C"/>
    <w:rsid w:val="00731949"/>
    <w:rsid w:val="00731D02"/>
    <w:rsid w:val="00731E26"/>
    <w:rsid w:val="00732150"/>
    <w:rsid w:val="007321C8"/>
    <w:rsid w:val="00732619"/>
    <w:rsid w:val="00732632"/>
    <w:rsid w:val="007328CC"/>
    <w:rsid w:val="00732BC6"/>
    <w:rsid w:val="00733697"/>
    <w:rsid w:val="00733749"/>
    <w:rsid w:val="00733776"/>
    <w:rsid w:val="00733799"/>
    <w:rsid w:val="00733800"/>
    <w:rsid w:val="00733909"/>
    <w:rsid w:val="00733B0C"/>
    <w:rsid w:val="00733C8B"/>
    <w:rsid w:val="00734612"/>
    <w:rsid w:val="007346B1"/>
    <w:rsid w:val="007346DE"/>
    <w:rsid w:val="00734A63"/>
    <w:rsid w:val="00734B72"/>
    <w:rsid w:val="00735270"/>
    <w:rsid w:val="00735320"/>
    <w:rsid w:val="00735373"/>
    <w:rsid w:val="0073544A"/>
    <w:rsid w:val="00735523"/>
    <w:rsid w:val="00735645"/>
    <w:rsid w:val="007364D1"/>
    <w:rsid w:val="00736826"/>
    <w:rsid w:val="00736CBD"/>
    <w:rsid w:val="00736EFD"/>
    <w:rsid w:val="00736FFB"/>
    <w:rsid w:val="00737106"/>
    <w:rsid w:val="007374FC"/>
    <w:rsid w:val="00737544"/>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D68"/>
    <w:rsid w:val="0074213C"/>
    <w:rsid w:val="007422B1"/>
    <w:rsid w:val="00742704"/>
    <w:rsid w:val="00742814"/>
    <w:rsid w:val="00742A2A"/>
    <w:rsid w:val="00742A7B"/>
    <w:rsid w:val="00742C42"/>
    <w:rsid w:val="00743166"/>
    <w:rsid w:val="00743443"/>
    <w:rsid w:val="00743652"/>
    <w:rsid w:val="00743ABD"/>
    <w:rsid w:val="00743BC3"/>
    <w:rsid w:val="00743DB5"/>
    <w:rsid w:val="00743E20"/>
    <w:rsid w:val="00743F30"/>
    <w:rsid w:val="007445CF"/>
    <w:rsid w:val="00744681"/>
    <w:rsid w:val="00744882"/>
    <w:rsid w:val="00744A95"/>
    <w:rsid w:val="00744BB1"/>
    <w:rsid w:val="00744E8C"/>
    <w:rsid w:val="00744F03"/>
    <w:rsid w:val="0074559C"/>
    <w:rsid w:val="007456CE"/>
    <w:rsid w:val="00745766"/>
    <w:rsid w:val="00745972"/>
    <w:rsid w:val="00745AB2"/>
    <w:rsid w:val="007465FA"/>
    <w:rsid w:val="00746676"/>
    <w:rsid w:val="00746B19"/>
    <w:rsid w:val="00747346"/>
    <w:rsid w:val="00747487"/>
    <w:rsid w:val="007475F3"/>
    <w:rsid w:val="0074785E"/>
    <w:rsid w:val="0075006E"/>
    <w:rsid w:val="00750103"/>
    <w:rsid w:val="007501F7"/>
    <w:rsid w:val="0075021E"/>
    <w:rsid w:val="00750835"/>
    <w:rsid w:val="00750B7E"/>
    <w:rsid w:val="00750BF4"/>
    <w:rsid w:val="00750C6C"/>
    <w:rsid w:val="007511B8"/>
    <w:rsid w:val="0075123F"/>
    <w:rsid w:val="00751245"/>
    <w:rsid w:val="00751852"/>
    <w:rsid w:val="0075188C"/>
    <w:rsid w:val="00751906"/>
    <w:rsid w:val="007519FB"/>
    <w:rsid w:val="00751A86"/>
    <w:rsid w:val="00751D67"/>
    <w:rsid w:val="00752124"/>
    <w:rsid w:val="00752300"/>
    <w:rsid w:val="00752303"/>
    <w:rsid w:val="007527A8"/>
    <w:rsid w:val="0075287A"/>
    <w:rsid w:val="00752E9D"/>
    <w:rsid w:val="00753A40"/>
    <w:rsid w:val="00753DF5"/>
    <w:rsid w:val="00753E27"/>
    <w:rsid w:val="007541C3"/>
    <w:rsid w:val="007541CB"/>
    <w:rsid w:val="00754210"/>
    <w:rsid w:val="00754323"/>
    <w:rsid w:val="0075439C"/>
    <w:rsid w:val="00754476"/>
    <w:rsid w:val="007546A8"/>
    <w:rsid w:val="007546B1"/>
    <w:rsid w:val="007548F5"/>
    <w:rsid w:val="00754913"/>
    <w:rsid w:val="0075491A"/>
    <w:rsid w:val="00754C63"/>
    <w:rsid w:val="00754EFF"/>
    <w:rsid w:val="00754FD3"/>
    <w:rsid w:val="0075510E"/>
    <w:rsid w:val="0075511D"/>
    <w:rsid w:val="00755384"/>
    <w:rsid w:val="007553BD"/>
    <w:rsid w:val="00755444"/>
    <w:rsid w:val="00755487"/>
    <w:rsid w:val="007554E4"/>
    <w:rsid w:val="007556F7"/>
    <w:rsid w:val="00755A01"/>
    <w:rsid w:val="00755F65"/>
    <w:rsid w:val="007561A9"/>
    <w:rsid w:val="007566D6"/>
    <w:rsid w:val="007568D0"/>
    <w:rsid w:val="00756E60"/>
    <w:rsid w:val="007570CB"/>
    <w:rsid w:val="0075737F"/>
    <w:rsid w:val="00757BEA"/>
    <w:rsid w:val="00757CEA"/>
    <w:rsid w:val="00760044"/>
    <w:rsid w:val="007601EB"/>
    <w:rsid w:val="00760201"/>
    <w:rsid w:val="00760517"/>
    <w:rsid w:val="00760591"/>
    <w:rsid w:val="007608F4"/>
    <w:rsid w:val="00760D49"/>
    <w:rsid w:val="00760EDF"/>
    <w:rsid w:val="007615D6"/>
    <w:rsid w:val="0076181D"/>
    <w:rsid w:val="00761824"/>
    <w:rsid w:val="00761912"/>
    <w:rsid w:val="00761A83"/>
    <w:rsid w:val="00761B57"/>
    <w:rsid w:val="00761C58"/>
    <w:rsid w:val="00761D25"/>
    <w:rsid w:val="00762146"/>
    <w:rsid w:val="007622F0"/>
    <w:rsid w:val="00762334"/>
    <w:rsid w:val="00762514"/>
    <w:rsid w:val="007630C4"/>
    <w:rsid w:val="007632FD"/>
    <w:rsid w:val="0076338F"/>
    <w:rsid w:val="0076344F"/>
    <w:rsid w:val="007637BB"/>
    <w:rsid w:val="00763AFF"/>
    <w:rsid w:val="00763ECA"/>
    <w:rsid w:val="00763FAA"/>
    <w:rsid w:val="00764363"/>
    <w:rsid w:val="007648A9"/>
    <w:rsid w:val="00764907"/>
    <w:rsid w:val="00764C07"/>
    <w:rsid w:val="00764CA5"/>
    <w:rsid w:val="00764DEE"/>
    <w:rsid w:val="00764F7F"/>
    <w:rsid w:val="00765123"/>
    <w:rsid w:val="00765174"/>
    <w:rsid w:val="00765239"/>
    <w:rsid w:val="00765394"/>
    <w:rsid w:val="00765772"/>
    <w:rsid w:val="00765B7C"/>
    <w:rsid w:val="00766531"/>
    <w:rsid w:val="00766747"/>
    <w:rsid w:val="00766C71"/>
    <w:rsid w:val="00766E40"/>
    <w:rsid w:val="00766F0D"/>
    <w:rsid w:val="007670B4"/>
    <w:rsid w:val="007672F6"/>
    <w:rsid w:val="0076766D"/>
    <w:rsid w:val="00767937"/>
    <w:rsid w:val="00767A7A"/>
    <w:rsid w:val="00770112"/>
    <w:rsid w:val="0077018C"/>
    <w:rsid w:val="00770202"/>
    <w:rsid w:val="00770B45"/>
    <w:rsid w:val="0077101F"/>
    <w:rsid w:val="007710EC"/>
    <w:rsid w:val="00771103"/>
    <w:rsid w:val="0077166D"/>
    <w:rsid w:val="00771D44"/>
    <w:rsid w:val="00771E78"/>
    <w:rsid w:val="00771F8C"/>
    <w:rsid w:val="00772D14"/>
    <w:rsid w:val="00772F74"/>
    <w:rsid w:val="007731FE"/>
    <w:rsid w:val="0077357A"/>
    <w:rsid w:val="00773ADF"/>
    <w:rsid w:val="00773B0F"/>
    <w:rsid w:val="00773EC8"/>
    <w:rsid w:val="00773F5B"/>
    <w:rsid w:val="00774519"/>
    <w:rsid w:val="00774679"/>
    <w:rsid w:val="007747ED"/>
    <w:rsid w:val="00774D03"/>
    <w:rsid w:val="00774ED5"/>
    <w:rsid w:val="00775026"/>
    <w:rsid w:val="00775051"/>
    <w:rsid w:val="007750C7"/>
    <w:rsid w:val="0077533E"/>
    <w:rsid w:val="007753E3"/>
    <w:rsid w:val="007755FF"/>
    <w:rsid w:val="007756B1"/>
    <w:rsid w:val="00775ACF"/>
    <w:rsid w:val="00775D00"/>
    <w:rsid w:val="00775DA8"/>
    <w:rsid w:val="00775DFA"/>
    <w:rsid w:val="00775F06"/>
    <w:rsid w:val="00775F50"/>
    <w:rsid w:val="007769D9"/>
    <w:rsid w:val="00776AE8"/>
    <w:rsid w:val="00776B3B"/>
    <w:rsid w:val="00776CBA"/>
    <w:rsid w:val="00776D00"/>
    <w:rsid w:val="00777204"/>
    <w:rsid w:val="0077731A"/>
    <w:rsid w:val="0077741E"/>
    <w:rsid w:val="00777550"/>
    <w:rsid w:val="00777564"/>
    <w:rsid w:val="0077757D"/>
    <w:rsid w:val="007776B0"/>
    <w:rsid w:val="007777AC"/>
    <w:rsid w:val="00777A32"/>
    <w:rsid w:val="00777A59"/>
    <w:rsid w:val="00777C02"/>
    <w:rsid w:val="00777F8A"/>
    <w:rsid w:val="0078002F"/>
    <w:rsid w:val="007811F8"/>
    <w:rsid w:val="007812A8"/>
    <w:rsid w:val="0078145E"/>
    <w:rsid w:val="00781533"/>
    <w:rsid w:val="007816B7"/>
    <w:rsid w:val="0078190A"/>
    <w:rsid w:val="0078191F"/>
    <w:rsid w:val="00781AE7"/>
    <w:rsid w:val="00781D36"/>
    <w:rsid w:val="00782638"/>
    <w:rsid w:val="0078265A"/>
    <w:rsid w:val="007827AC"/>
    <w:rsid w:val="00782979"/>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11F"/>
    <w:rsid w:val="0078450E"/>
    <w:rsid w:val="007845A6"/>
    <w:rsid w:val="00784A45"/>
    <w:rsid w:val="00784B99"/>
    <w:rsid w:val="00784C4B"/>
    <w:rsid w:val="00784DFA"/>
    <w:rsid w:val="00784E3C"/>
    <w:rsid w:val="00784F4C"/>
    <w:rsid w:val="00785021"/>
    <w:rsid w:val="0078508A"/>
    <w:rsid w:val="0078509D"/>
    <w:rsid w:val="00785616"/>
    <w:rsid w:val="0078656F"/>
    <w:rsid w:val="00786B93"/>
    <w:rsid w:val="00786C73"/>
    <w:rsid w:val="00786E29"/>
    <w:rsid w:val="00787023"/>
    <w:rsid w:val="007870A3"/>
    <w:rsid w:val="007870B3"/>
    <w:rsid w:val="007870B6"/>
    <w:rsid w:val="007873E4"/>
    <w:rsid w:val="007874DF"/>
    <w:rsid w:val="0078752E"/>
    <w:rsid w:val="007875B9"/>
    <w:rsid w:val="00787C15"/>
    <w:rsid w:val="00787DF1"/>
    <w:rsid w:val="00787F1E"/>
    <w:rsid w:val="007904AD"/>
    <w:rsid w:val="00790973"/>
    <w:rsid w:val="00790DA9"/>
    <w:rsid w:val="0079135F"/>
    <w:rsid w:val="00791518"/>
    <w:rsid w:val="00791A1C"/>
    <w:rsid w:val="00791AE7"/>
    <w:rsid w:val="00791FEB"/>
    <w:rsid w:val="0079205A"/>
    <w:rsid w:val="007928DE"/>
    <w:rsid w:val="00792A98"/>
    <w:rsid w:val="00792E24"/>
    <w:rsid w:val="00792F7B"/>
    <w:rsid w:val="00793195"/>
    <w:rsid w:val="007932F5"/>
    <w:rsid w:val="0079356C"/>
    <w:rsid w:val="007938DD"/>
    <w:rsid w:val="00793909"/>
    <w:rsid w:val="00793942"/>
    <w:rsid w:val="00793BB3"/>
    <w:rsid w:val="00793C35"/>
    <w:rsid w:val="00793D79"/>
    <w:rsid w:val="00793E09"/>
    <w:rsid w:val="00793F90"/>
    <w:rsid w:val="00794124"/>
    <w:rsid w:val="00794512"/>
    <w:rsid w:val="007945E2"/>
    <w:rsid w:val="00794701"/>
    <w:rsid w:val="00794831"/>
    <w:rsid w:val="007948CC"/>
    <w:rsid w:val="00794A08"/>
    <w:rsid w:val="00794A97"/>
    <w:rsid w:val="00794B1D"/>
    <w:rsid w:val="00794B55"/>
    <w:rsid w:val="00794CDA"/>
    <w:rsid w:val="00794EAC"/>
    <w:rsid w:val="00794F97"/>
    <w:rsid w:val="00795537"/>
    <w:rsid w:val="007955D7"/>
    <w:rsid w:val="00795668"/>
    <w:rsid w:val="00795D12"/>
    <w:rsid w:val="00796112"/>
    <w:rsid w:val="00796359"/>
    <w:rsid w:val="0079639B"/>
    <w:rsid w:val="0079675A"/>
    <w:rsid w:val="00796901"/>
    <w:rsid w:val="00796AFA"/>
    <w:rsid w:val="0079728C"/>
    <w:rsid w:val="00797557"/>
    <w:rsid w:val="00797863"/>
    <w:rsid w:val="007978CE"/>
    <w:rsid w:val="00797BF0"/>
    <w:rsid w:val="00797BFC"/>
    <w:rsid w:val="00797E3D"/>
    <w:rsid w:val="007A0593"/>
    <w:rsid w:val="007A05D2"/>
    <w:rsid w:val="007A08D2"/>
    <w:rsid w:val="007A0B68"/>
    <w:rsid w:val="007A0BB5"/>
    <w:rsid w:val="007A0E5B"/>
    <w:rsid w:val="007A0FA1"/>
    <w:rsid w:val="007A0FC8"/>
    <w:rsid w:val="007A1106"/>
    <w:rsid w:val="007A1186"/>
    <w:rsid w:val="007A130F"/>
    <w:rsid w:val="007A1773"/>
    <w:rsid w:val="007A1B9F"/>
    <w:rsid w:val="007A1BA7"/>
    <w:rsid w:val="007A1C90"/>
    <w:rsid w:val="007A20A0"/>
    <w:rsid w:val="007A21B3"/>
    <w:rsid w:val="007A2573"/>
    <w:rsid w:val="007A2650"/>
    <w:rsid w:val="007A2A45"/>
    <w:rsid w:val="007A2B64"/>
    <w:rsid w:val="007A2BA6"/>
    <w:rsid w:val="007A2D05"/>
    <w:rsid w:val="007A3297"/>
    <w:rsid w:val="007A3587"/>
    <w:rsid w:val="007A372C"/>
    <w:rsid w:val="007A3765"/>
    <w:rsid w:val="007A3859"/>
    <w:rsid w:val="007A3953"/>
    <w:rsid w:val="007A3CEE"/>
    <w:rsid w:val="007A400C"/>
    <w:rsid w:val="007A42B4"/>
    <w:rsid w:val="007A4381"/>
    <w:rsid w:val="007A4408"/>
    <w:rsid w:val="007A4556"/>
    <w:rsid w:val="007A4981"/>
    <w:rsid w:val="007A4C41"/>
    <w:rsid w:val="007A4D38"/>
    <w:rsid w:val="007A4EEF"/>
    <w:rsid w:val="007A5294"/>
    <w:rsid w:val="007A52B7"/>
    <w:rsid w:val="007A53B0"/>
    <w:rsid w:val="007A5427"/>
    <w:rsid w:val="007A548C"/>
    <w:rsid w:val="007A56F8"/>
    <w:rsid w:val="007A5D43"/>
    <w:rsid w:val="007A5F55"/>
    <w:rsid w:val="007A60C7"/>
    <w:rsid w:val="007A60E6"/>
    <w:rsid w:val="007A64F4"/>
    <w:rsid w:val="007A6567"/>
    <w:rsid w:val="007A65FD"/>
    <w:rsid w:val="007A6622"/>
    <w:rsid w:val="007A6A95"/>
    <w:rsid w:val="007A70E8"/>
    <w:rsid w:val="007A718B"/>
    <w:rsid w:val="007A71C7"/>
    <w:rsid w:val="007A73DB"/>
    <w:rsid w:val="007A74A5"/>
    <w:rsid w:val="007A755A"/>
    <w:rsid w:val="007A75A2"/>
    <w:rsid w:val="007A769E"/>
    <w:rsid w:val="007A77B1"/>
    <w:rsid w:val="007A7AAA"/>
    <w:rsid w:val="007A7F93"/>
    <w:rsid w:val="007B001F"/>
    <w:rsid w:val="007B0048"/>
    <w:rsid w:val="007B0978"/>
    <w:rsid w:val="007B097F"/>
    <w:rsid w:val="007B0C79"/>
    <w:rsid w:val="007B105F"/>
    <w:rsid w:val="007B12D8"/>
    <w:rsid w:val="007B1303"/>
    <w:rsid w:val="007B145B"/>
    <w:rsid w:val="007B17EB"/>
    <w:rsid w:val="007B1AC6"/>
    <w:rsid w:val="007B1C81"/>
    <w:rsid w:val="007B1D3D"/>
    <w:rsid w:val="007B1F54"/>
    <w:rsid w:val="007B1F86"/>
    <w:rsid w:val="007B2037"/>
    <w:rsid w:val="007B2339"/>
    <w:rsid w:val="007B25DC"/>
    <w:rsid w:val="007B26EA"/>
    <w:rsid w:val="007B2795"/>
    <w:rsid w:val="007B2FBC"/>
    <w:rsid w:val="007B2FFF"/>
    <w:rsid w:val="007B30F7"/>
    <w:rsid w:val="007B326B"/>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AC7"/>
    <w:rsid w:val="007B6B8A"/>
    <w:rsid w:val="007B6C2C"/>
    <w:rsid w:val="007B7B31"/>
    <w:rsid w:val="007B7BE5"/>
    <w:rsid w:val="007B7DBE"/>
    <w:rsid w:val="007B7FE6"/>
    <w:rsid w:val="007C022F"/>
    <w:rsid w:val="007C05D7"/>
    <w:rsid w:val="007C07A2"/>
    <w:rsid w:val="007C0A9D"/>
    <w:rsid w:val="007C0D69"/>
    <w:rsid w:val="007C0E96"/>
    <w:rsid w:val="007C0EBE"/>
    <w:rsid w:val="007C10AE"/>
    <w:rsid w:val="007C1113"/>
    <w:rsid w:val="007C1149"/>
    <w:rsid w:val="007C125F"/>
    <w:rsid w:val="007C12B2"/>
    <w:rsid w:val="007C1310"/>
    <w:rsid w:val="007C150E"/>
    <w:rsid w:val="007C16CD"/>
    <w:rsid w:val="007C17F5"/>
    <w:rsid w:val="007C18D7"/>
    <w:rsid w:val="007C18E5"/>
    <w:rsid w:val="007C1A5B"/>
    <w:rsid w:val="007C1E08"/>
    <w:rsid w:val="007C1EEE"/>
    <w:rsid w:val="007C1EF5"/>
    <w:rsid w:val="007C20E0"/>
    <w:rsid w:val="007C2483"/>
    <w:rsid w:val="007C267A"/>
    <w:rsid w:val="007C2725"/>
    <w:rsid w:val="007C28DE"/>
    <w:rsid w:val="007C2AEB"/>
    <w:rsid w:val="007C2C5F"/>
    <w:rsid w:val="007C303B"/>
    <w:rsid w:val="007C30F0"/>
    <w:rsid w:val="007C3165"/>
    <w:rsid w:val="007C31A8"/>
    <w:rsid w:val="007C3340"/>
    <w:rsid w:val="007C36AE"/>
    <w:rsid w:val="007C38A2"/>
    <w:rsid w:val="007C3C45"/>
    <w:rsid w:val="007C3D34"/>
    <w:rsid w:val="007C4013"/>
    <w:rsid w:val="007C4294"/>
    <w:rsid w:val="007C4419"/>
    <w:rsid w:val="007C4716"/>
    <w:rsid w:val="007C475E"/>
    <w:rsid w:val="007C477C"/>
    <w:rsid w:val="007C4AB4"/>
    <w:rsid w:val="007C4B4B"/>
    <w:rsid w:val="007C4C1A"/>
    <w:rsid w:val="007C4CC9"/>
    <w:rsid w:val="007C4D3D"/>
    <w:rsid w:val="007C4E08"/>
    <w:rsid w:val="007C50A6"/>
    <w:rsid w:val="007C569B"/>
    <w:rsid w:val="007C57BA"/>
    <w:rsid w:val="007C589F"/>
    <w:rsid w:val="007C5CCF"/>
    <w:rsid w:val="007C5D99"/>
    <w:rsid w:val="007C5FEF"/>
    <w:rsid w:val="007C61FE"/>
    <w:rsid w:val="007C6658"/>
    <w:rsid w:val="007C676F"/>
    <w:rsid w:val="007C6780"/>
    <w:rsid w:val="007C6A7A"/>
    <w:rsid w:val="007C6B23"/>
    <w:rsid w:val="007C6E0D"/>
    <w:rsid w:val="007C7269"/>
    <w:rsid w:val="007C75A3"/>
    <w:rsid w:val="007C75E0"/>
    <w:rsid w:val="007C7649"/>
    <w:rsid w:val="007C7712"/>
    <w:rsid w:val="007C7744"/>
    <w:rsid w:val="007C78F8"/>
    <w:rsid w:val="007C7966"/>
    <w:rsid w:val="007C7998"/>
    <w:rsid w:val="007C79F6"/>
    <w:rsid w:val="007C7DC6"/>
    <w:rsid w:val="007C7F82"/>
    <w:rsid w:val="007D002E"/>
    <w:rsid w:val="007D03C5"/>
    <w:rsid w:val="007D04E2"/>
    <w:rsid w:val="007D06E7"/>
    <w:rsid w:val="007D0989"/>
    <w:rsid w:val="007D0A3B"/>
    <w:rsid w:val="007D0B70"/>
    <w:rsid w:val="007D138A"/>
    <w:rsid w:val="007D13F3"/>
    <w:rsid w:val="007D154A"/>
    <w:rsid w:val="007D165D"/>
    <w:rsid w:val="007D1770"/>
    <w:rsid w:val="007D17A2"/>
    <w:rsid w:val="007D19AC"/>
    <w:rsid w:val="007D1ABD"/>
    <w:rsid w:val="007D1D87"/>
    <w:rsid w:val="007D2087"/>
    <w:rsid w:val="007D2546"/>
    <w:rsid w:val="007D2604"/>
    <w:rsid w:val="007D2683"/>
    <w:rsid w:val="007D2727"/>
    <w:rsid w:val="007D2A64"/>
    <w:rsid w:val="007D2C82"/>
    <w:rsid w:val="007D322C"/>
    <w:rsid w:val="007D3262"/>
    <w:rsid w:val="007D34CC"/>
    <w:rsid w:val="007D35AC"/>
    <w:rsid w:val="007D3B09"/>
    <w:rsid w:val="007D3EB5"/>
    <w:rsid w:val="007D3EB9"/>
    <w:rsid w:val="007D40BA"/>
    <w:rsid w:val="007D42DB"/>
    <w:rsid w:val="007D43BF"/>
    <w:rsid w:val="007D4B61"/>
    <w:rsid w:val="007D4DA0"/>
    <w:rsid w:val="007D4F61"/>
    <w:rsid w:val="007D50AD"/>
    <w:rsid w:val="007D5415"/>
    <w:rsid w:val="007D592D"/>
    <w:rsid w:val="007D59EC"/>
    <w:rsid w:val="007D5A18"/>
    <w:rsid w:val="007D5AD5"/>
    <w:rsid w:val="007D5AD6"/>
    <w:rsid w:val="007D5C77"/>
    <w:rsid w:val="007D5DCA"/>
    <w:rsid w:val="007D6293"/>
    <w:rsid w:val="007D6450"/>
    <w:rsid w:val="007D65E9"/>
    <w:rsid w:val="007D66EC"/>
    <w:rsid w:val="007D67B2"/>
    <w:rsid w:val="007D6837"/>
    <w:rsid w:val="007D687A"/>
    <w:rsid w:val="007D6B3C"/>
    <w:rsid w:val="007D6B76"/>
    <w:rsid w:val="007D6DC5"/>
    <w:rsid w:val="007D70EA"/>
    <w:rsid w:val="007D7303"/>
    <w:rsid w:val="007D73B9"/>
    <w:rsid w:val="007D75CF"/>
    <w:rsid w:val="007D7911"/>
    <w:rsid w:val="007D7A83"/>
    <w:rsid w:val="007D7C43"/>
    <w:rsid w:val="007D7CBA"/>
    <w:rsid w:val="007D7CF7"/>
    <w:rsid w:val="007D7E0D"/>
    <w:rsid w:val="007E020F"/>
    <w:rsid w:val="007E02C0"/>
    <w:rsid w:val="007E0370"/>
    <w:rsid w:val="007E06D6"/>
    <w:rsid w:val="007E072D"/>
    <w:rsid w:val="007E08AE"/>
    <w:rsid w:val="007E08BA"/>
    <w:rsid w:val="007E09C8"/>
    <w:rsid w:val="007E0DCB"/>
    <w:rsid w:val="007E0DD4"/>
    <w:rsid w:val="007E0EF7"/>
    <w:rsid w:val="007E0F4B"/>
    <w:rsid w:val="007E0FA9"/>
    <w:rsid w:val="007E1333"/>
    <w:rsid w:val="007E13B8"/>
    <w:rsid w:val="007E13CC"/>
    <w:rsid w:val="007E14D3"/>
    <w:rsid w:val="007E1B71"/>
    <w:rsid w:val="007E2002"/>
    <w:rsid w:val="007E207D"/>
    <w:rsid w:val="007E21AD"/>
    <w:rsid w:val="007E2298"/>
    <w:rsid w:val="007E238A"/>
    <w:rsid w:val="007E25ED"/>
    <w:rsid w:val="007E26E1"/>
    <w:rsid w:val="007E27E6"/>
    <w:rsid w:val="007E28E6"/>
    <w:rsid w:val="007E2F26"/>
    <w:rsid w:val="007E3CBA"/>
    <w:rsid w:val="007E3E8B"/>
    <w:rsid w:val="007E424B"/>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458"/>
    <w:rsid w:val="007E68A9"/>
    <w:rsid w:val="007E6B2E"/>
    <w:rsid w:val="007E6E25"/>
    <w:rsid w:val="007E6F0C"/>
    <w:rsid w:val="007E70CC"/>
    <w:rsid w:val="007E74C8"/>
    <w:rsid w:val="007E765F"/>
    <w:rsid w:val="007E7679"/>
    <w:rsid w:val="007E77F0"/>
    <w:rsid w:val="007E781B"/>
    <w:rsid w:val="007F0609"/>
    <w:rsid w:val="007F0654"/>
    <w:rsid w:val="007F08A8"/>
    <w:rsid w:val="007F09B0"/>
    <w:rsid w:val="007F0A12"/>
    <w:rsid w:val="007F1140"/>
    <w:rsid w:val="007F12EE"/>
    <w:rsid w:val="007F1381"/>
    <w:rsid w:val="007F1564"/>
    <w:rsid w:val="007F163D"/>
    <w:rsid w:val="007F16EB"/>
    <w:rsid w:val="007F18D1"/>
    <w:rsid w:val="007F191E"/>
    <w:rsid w:val="007F1EEC"/>
    <w:rsid w:val="007F21B4"/>
    <w:rsid w:val="007F2275"/>
    <w:rsid w:val="007F2356"/>
    <w:rsid w:val="007F2454"/>
    <w:rsid w:val="007F25E6"/>
    <w:rsid w:val="007F2D02"/>
    <w:rsid w:val="007F2F41"/>
    <w:rsid w:val="007F3143"/>
    <w:rsid w:val="007F339A"/>
    <w:rsid w:val="007F35AA"/>
    <w:rsid w:val="007F35C7"/>
    <w:rsid w:val="007F39B1"/>
    <w:rsid w:val="007F3CC4"/>
    <w:rsid w:val="007F3E3D"/>
    <w:rsid w:val="007F3EB0"/>
    <w:rsid w:val="007F3F7A"/>
    <w:rsid w:val="007F41C4"/>
    <w:rsid w:val="007F48CD"/>
    <w:rsid w:val="007F4CA6"/>
    <w:rsid w:val="007F5487"/>
    <w:rsid w:val="007F5504"/>
    <w:rsid w:val="007F5719"/>
    <w:rsid w:val="007F5B1F"/>
    <w:rsid w:val="007F6055"/>
    <w:rsid w:val="007F6077"/>
    <w:rsid w:val="007F620C"/>
    <w:rsid w:val="007F6503"/>
    <w:rsid w:val="007F684E"/>
    <w:rsid w:val="007F6A69"/>
    <w:rsid w:val="007F6B05"/>
    <w:rsid w:val="007F6FCC"/>
    <w:rsid w:val="007F71CF"/>
    <w:rsid w:val="007F7230"/>
    <w:rsid w:val="007F7392"/>
    <w:rsid w:val="007F7476"/>
    <w:rsid w:val="007F7655"/>
    <w:rsid w:val="007F7835"/>
    <w:rsid w:val="007F7874"/>
    <w:rsid w:val="007F79A8"/>
    <w:rsid w:val="007F7AD6"/>
    <w:rsid w:val="008001ED"/>
    <w:rsid w:val="0080099D"/>
    <w:rsid w:val="00800AD5"/>
    <w:rsid w:val="00800B53"/>
    <w:rsid w:val="00800BBE"/>
    <w:rsid w:val="008011F2"/>
    <w:rsid w:val="00801393"/>
    <w:rsid w:val="0080141D"/>
    <w:rsid w:val="00801624"/>
    <w:rsid w:val="00801A5B"/>
    <w:rsid w:val="00801D04"/>
    <w:rsid w:val="0080226C"/>
    <w:rsid w:val="00802D9E"/>
    <w:rsid w:val="008032E2"/>
    <w:rsid w:val="00803375"/>
    <w:rsid w:val="0080351D"/>
    <w:rsid w:val="00803A8B"/>
    <w:rsid w:val="00803BA1"/>
    <w:rsid w:val="00803CEA"/>
    <w:rsid w:val="00803E7E"/>
    <w:rsid w:val="0080409C"/>
    <w:rsid w:val="0080411A"/>
    <w:rsid w:val="008041B8"/>
    <w:rsid w:val="0080460D"/>
    <w:rsid w:val="00804BD1"/>
    <w:rsid w:val="00804D12"/>
    <w:rsid w:val="00804DFC"/>
    <w:rsid w:val="00804F00"/>
    <w:rsid w:val="008050DF"/>
    <w:rsid w:val="008053E9"/>
    <w:rsid w:val="00805556"/>
    <w:rsid w:val="00805D60"/>
    <w:rsid w:val="00806393"/>
    <w:rsid w:val="0080642A"/>
    <w:rsid w:val="008064D4"/>
    <w:rsid w:val="0080671D"/>
    <w:rsid w:val="00806768"/>
    <w:rsid w:val="00806810"/>
    <w:rsid w:val="00806B2D"/>
    <w:rsid w:val="00806B5D"/>
    <w:rsid w:val="00806D8F"/>
    <w:rsid w:val="00806DAD"/>
    <w:rsid w:val="00806E37"/>
    <w:rsid w:val="00806E9D"/>
    <w:rsid w:val="0080748E"/>
    <w:rsid w:val="00807923"/>
    <w:rsid w:val="00807D43"/>
    <w:rsid w:val="00807D53"/>
    <w:rsid w:val="00810156"/>
    <w:rsid w:val="008104CE"/>
    <w:rsid w:val="008107D7"/>
    <w:rsid w:val="008108F5"/>
    <w:rsid w:val="00810972"/>
    <w:rsid w:val="00810D6A"/>
    <w:rsid w:val="00810E8C"/>
    <w:rsid w:val="00811377"/>
    <w:rsid w:val="008116A9"/>
    <w:rsid w:val="00811789"/>
    <w:rsid w:val="008117BB"/>
    <w:rsid w:val="00811E08"/>
    <w:rsid w:val="00811EE1"/>
    <w:rsid w:val="00812025"/>
    <w:rsid w:val="008126BE"/>
    <w:rsid w:val="008129DF"/>
    <w:rsid w:val="00812ABC"/>
    <w:rsid w:val="00812AD4"/>
    <w:rsid w:val="00812E98"/>
    <w:rsid w:val="00812F2E"/>
    <w:rsid w:val="0081309A"/>
    <w:rsid w:val="008130B6"/>
    <w:rsid w:val="0081313B"/>
    <w:rsid w:val="00813215"/>
    <w:rsid w:val="00813388"/>
    <w:rsid w:val="008137E7"/>
    <w:rsid w:val="00813AF4"/>
    <w:rsid w:val="0081410A"/>
    <w:rsid w:val="00814345"/>
    <w:rsid w:val="008146AD"/>
    <w:rsid w:val="008147F4"/>
    <w:rsid w:val="00814E9C"/>
    <w:rsid w:val="0081510C"/>
    <w:rsid w:val="00815463"/>
    <w:rsid w:val="00815BF6"/>
    <w:rsid w:val="00816314"/>
    <w:rsid w:val="00816613"/>
    <w:rsid w:val="0081675B"/>
    <w:rsid w:val="0081684E"/>
    <w:rsid w:val="00816C7A"/>
    <w:rsid w:val="00817014"/>
    <w:rsid w:val="008173BB"/>
    <w:rsid w:val="00817636"/>
    <w:rsid w:val="008176F9"/>
    <w:rsid w:val="00817790"/>
    <w:rsid w:val="00817B15"/>
    <w:rsid w:val="00817B65"/>
    <w:rsid w:val="00817E16"/>
    <w:rsid w:val="008205EF"/>
    <w:rsid w:val="00820666"/>
    <w:rsid w:val="00820801"/>
    <w:rsid w:val="0082096F"/>
    <w:rsid w:val="00820BCB"/>
    <w:rsid w:val="00820E33"/>
    <w:rsid w:val="00820ECE"/>
    <w:rsid w:val="00820EEB"/>
    <w:rsid w:val="0082143A"/>
    <w:rsid w:val="00821598"/>
    <w:rsid w:val="00821A10"/>
    <w:rsid w:val="00821B1F"/>
    <w:rsid w:val="00821D63"/>
    <w:rsid w:val="00821FCE"/>
    <w:rsid w:val="0082216C"/>
    <w:rsid w:val="00822241"/>
    <w:rsid w:val="00822944"/>
    <w:rsid w:val="008230AC"/>
    <w:rsid w:val="008230AE"/>
    <w:rsid w:val="00823727"/>
    <w:rsid w:val="008239BC"/>
    <w:rsid w:val="00823A3F"/>
    <w:rsid w:val="00823D1F"/>
    <w:rsid w:val="008241B1"/>
    <w:rsid w:val="0082430D"/>
    <w:rsid w:val="0082433A"/>
    <w:rsid w:val="00824652"/>
    <w:rsid w:val="008247A1"/>
    <w:rsid w:val="008248E4"/>
    <w:rsid w:val="008249A7"/>
    <w:rsid w:val="00824D12"/>
    <w:rsid w:val="00824EB7"/>
    <w:rsid w:val="00824F18"/>
    <w:rsid w:val="00825041"/>
    <w:rsid w:val="008253BC"/>
    <w:rsid w:val="00825DBB"/>
    <w:rsid w:val="00825ED4"/>
    <w:rsid w:val="00826256"/>
    <w:rsid w:val="00826815"/>
    <w:rsid w:val="0082683C"/>
    <w:rsid w:val="00826A62"/>
    <w:rsid w:val="00826E90"/>
    <w:rsid w:val="008273E2"/>
    <w:rsid w:val="008274C0"/>
    <w:rsid w:val="00827B92"/>
    <w:rsid w:val="00827D52"/>
    <w:rsid w:val="00827ED8"/>
    <w:rsid w:val="00827F14"/>
    <w:rsid w:val="008301A9"/>
    <w:rsid w:val="00830260"/>
    <w:rsid w:val="00830359"/>
    <w:rsid w:val="00830653"/>
    <w:rsid w:val="008306BF"/>
    <w:rsid w:val="00830BF0"/>
    <w:rsid w:val="00830EF4"/>
    <w:rsid w:val="00830F1D"/>
    <w:rsid w:val="00831171"/>
    <w:rsid w:val="00831476"/>
    <w:rsid w:val="0083152D"/>
    <w:rsid w:val="008317FD"/>
    <w:rsid w:val="00831881"/>
    <w:rsid w:val="00831E6A"/>
    <w:rsid w:val="00831F4D"/>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DAE"/>
    <w:rsid w:val="00834DF4"/>
    <w:rsid w:val="00834FEB"/>
    <w:rsid w:val="00835024"/>
    <w:rsid w:val="008359D7"/>
    <w:rsid w:val="00835B42"/>
    <w:rsid w:val="0083606C"/>
    <w:rsid w:val="00836176"/>
    <w:rsid w:val="008367A3"/>
    <w:rsid w:val="008367BF"/>
    <w:rsid w:val="008367FC"/>
    <w:rsid w:val="0083692A"/>
    <w:rsid w:val="00836992"/>
    <w:rsid w:val="008369B8"/>
    <w:rsid w:val="00836AD8"/>
    <w:rsid w:val="00836AF4"/>
    <w:rsid w:val="00837034"/>
    <w:rsid w:val="008372B6"/>
    <w:rsid w:val="0083744A"/>
    <w:rsid w:val="00837512"/>
    <w:rsid w:val="00837ABD"/>
    <w:rsid w:val="00837BD7"/>
    <w:rsid w:val="00837C9A"/>
    <w:rsid w:val="00837CC8"/>
    <w:rsid w:val="00837F85"/>
    <w:rsid w:val="0084034D"/>
    <w:rsid w:val="00840573"/>
    <w:rsid w:val="00840A91"/>
    <w:rsid w:val="00840AB8"/>
    <w:rsid w:val="00840B8F"/>
    <w:rsid w:val="008410A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BB"/>
    <w:rsid w:val="00843B40"/>
    <w:rsid w:val="00843DC3"/>
    <w:rsid w:val="00844438"/>
    <w:rsid w:val="008446BC"/>
    <w:rsid w:val="00844A0C"/>
    <w:rsid w:val="00844AD7"/>
    <w:rsid w:val="00845055"/>
    <w:rsid w:val="00845056"/>
    <w:rsid w:val="00845440"/>
    <w:rsid w:val="00845C9D"/>
    <w:rsid w:val="00845CFC"/>
    <w:rsid w:val="00845EB6"/>
    <w:rsid w:val="00845FF3"/>
    <w:rsid w:val="00846526"/>
    <w:rsid w:val="008467D8"/>
    <w:rsid w:val="00846A8D"/>
    <w:rsid w:val="00846BEC"/>
    <w:rsid w:val="00846DF2"/>
    <w:rsid w:val="00847147"/>
    <w:rsid w:val="00847179"/>
    <w:rsid w:val="00847429"/>
    <w:rsid w:val="008476DF"/>
    <w:rsid w:val="00847813"/>
    <w:rsid w:val="00847955"/>
    <w:rsid w:val="00847A31"/>
    <w:rsid w:val="00847C3E"/>
    <w:rsid w:val="00847C95"/>
    <w:rsid w:val="00850007"/>
    <w:rsid w:val="008501C6"/>
    <w:rsid w:val="008503F5"/>
    <w:rsid w:val="008508AE"/>
    <w:rsid w:val="00850ACA"/>
    <w:rsid w:val="00850E81"/>
    <w:rsid w:val="00850F6F"/>
    <w:rsid w:val="0085122A"/>
    <w:rsid w:val="008512E9"/>
    <w:rsid w:val="00851403"/>
    <w:rsid w:val="0085147C"/>
    <w:rsid w:val="00851645"/>
    <w:rsid w:val="008517E8"/>
    <w:rsid w:val="008519B0"/>
    <w:rsid w:val="00851B7F"/>
    <w:rsid w:val="00851C78"/>
    <w:rsid w:val="00851F7C"/>
    <w:rsid w:val="00852048"/>
    <w:rsid w:val="00852B6D"/>
    <w:rsid w:val="00852C1C"/>
    <w:rsid w:val="00852ED1"/>
    <w:rsid w:val="00853002"/>
    <w:rsid w:val="0085319D"/>
    <w:rsid w:val="00853216"/>
    <w:rsid w:val="008534D2"/>
    <w:rsid w:val="008539B5"/>
    <w:rsid w:val="00853A26"/>
    <w:rsid w:val="00853E98"/>
    <w:rsid w:val="0085497C"/>
    <w:rsid w:val="008549D9"/>
    <w:rsid w:val="00854D20"/>
    <w:rsid w:val="00854D6B"/>
    <w:rsid w:val="00854E06"/>
    <w:rsid w:val="008551F9"/>
    <w:rsid w:val="008555A8"/>
    <w:rsid w:val="00855731"/>
    <w:rsid w:val="00855880"/>
    <w:rsid w:val="0085590D"/>
    <w:rsid w:val="00855B79"/>
    <w:rsid w:val="00855CB0"/>
    <w:rsid w:val="00855F5E"/>
    <w:rsid w:val="0085611F"/>
    <w:rsid w:val="008564D6"/>
    <w:rsid w:val="00856577"/>
    <w:rsid w:val="00856711"/>
    <w:rsid w:val="0085694C"/>
    <w:rsid w:val="00856C30"/>
    <w:rsid w:val="00856F71"/>
    <w:rsid w:val="00857046"/>
    <w:rsid w:val="0085708A"/>
    <w:rsid w:val="00857176"/>
    <w:rsid w:val="00857266"/>
    <w:rsid w:val="00857289"/>
    <w:rsid w:val="008572DA"/>
    <w:rsid w:val="00857624"/>
    <w:rsid w:val="008577F0"/>
    <w:rsid w:val="008578A3"/>
    <w:rsid w:val="008578E4"/>
    <w:rsid w:val="00857967"/>
    <w:rsid w:val="00857EB6"/>
    <w:rsid w:val="008606A0"/>
    <w:rsid w:val="0086083D"/>
    <w:rsid w:val="00860847"/>
    <w:rsid w:val="00860914"/>
    <w:rsid w:val="00860AB8"/>
    <w:rsid w:val="00860CD8"/>
    <w:rsid w:val="00860FC3"/>
    <w:rsid w:val="00861132"/>
    <w:rsid w:val="008611B7"/>
    <w:rsid w:val="008613C1"/>
    <w:rsid w:val="00861459"/>
    <w:rsid w:val="008615BD"/>
    <w:rsid w:val="00861B05"/>
    <w:rsid w:val="00862076"/>
    <w:rsid w:val="0086228B"/>
    <w:rsid w:val="0086237E"/>
    <w:rsid w:val="00862502"/>
    <w:rsid w:val="00862967"/>
    <w:rsid w:val="00862BE3"/>
    <w:rsid w:val="00862E59"/>
    <w:rsid w:val="00863058"/>
    <w:rsid w:val="008630B9"/>
    <w:rsid w:val="00863140"/>
    <w:rsid w:val="0086324A"/>
    <w:rsid w:val="00863283"/>
    <w:rsid w:val="00863ABE"/>
    <w:rsid w:val="00863DD9"/>
    <w:rsid w:val="00863F7E"/>
    <w:rsid w:val="0086422B"/>
    <w:rsid w:val="0086452F"/>
    <w:rsid w:val="00864B0F"/>
    <w:rsid w:val="00864EDE"/>
    <w:rsid w:val="00864F37"/>
    <w:rsid w:val="00864F73"/>
    <w:rsid w:val="00865265"/>
    <w:rsid w:val="00865360"/>
    <w:rsid w:val="00865629"/>
    <w:rsid w:val="00865646"/>
    <w:rsid w:val="008656B4"/>
    <w:rsid w:val="00865861"/>
    <w:rsid w:val="008659A7"/>
    <w:rsid w:val="00865A78"/>
    <w:rsid w:val="00865B99"/>
    <w:rsid w:val="00865C92"/>
    <w:rsid w:val="00865DCC"/>
    <w:rsid w:val="00865F94"/>
    <w:rsid w:val="00865FA4"/>
    <w:rsid w:val="008661F3"/>
    <w:rsid w:val="00866614"/>
    <w:rsid w:val="008666F4"/>
    <w:rsid w:val="00866B1D"/>
    <w:rsid w:val="00866D6F"/>
    <w:rsid w:val="00867550"/>
    <w:rsid w:val="00867587"/>
    <w:rsid w:val="008676A7"/>
    <w:rsid w:val="008677BF"/>
    <w:rsid w:val="00867A5C"/>
    <w:rsid w:val="00867A9C"/>
    <w:rsid w:val="00867AF2"/>
    <w:rsid w:val="00867D0E"/>
    <w:rsid w:val="00867D12"/>
    <w:rsid w:val="0087005C"/>
    <w:rsid w:val="00870815"/>
    <w:rsid w:val="00870F3F"/>
    <w:rsid w:val="00870FFC"/>
    <w:rsid w:val="00871050"/>
    <w:rsid w:val="008710E9"/>
    <w:rsid w:val="00871140"/>
    <w:rsid w:val="00871340"/>
    <w:rsid w:val="00871478"/>
    <w:rsid w:val="00871582"/>
    <w:rsid w:val="00871619"/>
    <w:rsid w:val="008716B4"/>
    <w:rsid w:val="0087170E"/>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B2"/>
    <w:rsid w:val="008738C5"/>
    <w:rsid w:val="00873BC6"/>
    <w:rsid w:val="00873E3B"/>
    <w:rsid w:val="00874042"/>
    <w:rsid w:val="00874326"/>
    <w:rsid w:val="00874571"/>
    <w:rsid w:val="00874C2D"/>
    <w:rsid w:val="00874CB5"/>
    <w:rsid w:val="00875609"/>
    <w:rsid w:val="00875648"/>
    <w:rsid w:val="008758BE"/>
    <w:rsid w:val="008758ED"/>
    <w:rsid w:val="008759B0"/>
    <w:rsid w:val="00875B7D"/>
    <w:rsid w:val="00875D98"/>
    <w:rsid w:val="00875FC3"/>
    <w:rsid w:val="008760B6"/>
    <w:rsid w:val="008760C2"/>
    <w:rsid w:val="0087656C"/>
    <w:rsid w:val="008765D5"/>
    <w:rsid w:val="00876900"/>
    <w:rsid w:val="00876E9B"/>
    <w:rsid w:val="00876F7D"/>
    <w:rsid w:val="008771A0"/>
    <w:rsid w:val="00877306"/>
    <w:rsid w:val="00877387"/>
    <w:rsid w:val="008777C2"/>
    <w:rsid w:val="008777EA"/>
    <w:rsid w:val="008779B7"/>
    <w:rsid w:val="00877A6B"/>
    <w:rsid w:val="00877A88"/>
    <w:rsid w:val="00877C93"/>
    <w:rsid w:val="00877D9A"/>
    <w:rsid w:val="00877F1C"/>
    <w:rsid w:val="00880206"/>
    <w:rsid w:val="00880544"/>
    <w:rsid w:val="0088057A"/>
    <w:rsid w:val="00880646"/>
    <w:rsid w:val="0088065E"/>
    <w:rsid w:val="00880A93"/>
    <w:rsid w:val="00880F44"/>
    <w:rsid w:val="00880F70"/>
    <w:rsid w:val="00880FEC"/>
    <w:rsid w:val="008810BF"/>
    <w:rsid w:val="00881141"/>
    <w:rsid w:val="00881430"/>
    <w:rsid w:val="008815EB"/>
    <w:rsid w:val="0088183F"/>
    <w:rsid w:val="00881B7B"/>
    <w:rsid w:val="00881BBA"/>
    <w:rsid w:val="00881BC3"/>
    <w:rsid w:val="00881C9E"/>
    <w:rsid w:val="008825B6"/>
    <w:rsid w:val="0088299E"/>
    <w:rsid w:val="00882DA4"/>
    <w:rsid w:val="00882EFA"/>
    <w:rsid w:val="0088314B"/>
    <w:rsid w:val="008831A1"/>
    <w:rsid w:val="008833B8"/>
    <w:rsid w:val="008833D5"/>
    <w:rsid w:val="00883706"/>
    <w:rsid w:val="00883763"/>
    <w:rsid w:val="0088378A"/>
    <w:rsid w:val="00883912"/>
    <w:rsid w:val="008839F5"/>
    <w:rsid w:val="00883B37"/>
    <w:rsid w:val="00883B85"/>
    <w:rsid w:val="00883FB8"/>
    <w:rsid w:val="00884033"/>
    <w:rsid w:val="00884152"/>
    <w:rsid w:val="008843D9"/>
    <w:rsid w:val="00884A48"/>
    <w:rsid w:val="00884A55"/>
    <w:rsid w:val="00884AC7"/>
    <w:rsid w:val="00884B60"/>
    <w:rsid w:val="00884DBA"/>
    <w:rsid w:val="0088512A"/>
    <w:rsid w:val="00885370"/>
    <w:rsid w:val="008854D3"/>
    <w:rsid w:val="0088550F"/>
    <w:rsid w:val="00885790"/>
    <w:rsid w:val="00885A25"/>
    <w:rsid w:val="00885A4B"/>
    <w:rsid w:val="00886143"/>
    <w:rsid w:val="0088637D"/>
    <w:rsid w:val="008867DF"/>
    <w:rsid w:val="008867FA"/>
    <w:rsid w:val="00886CAF"/>
    <w:rsid w:val="00886F5D"/>
    <w:rsid w:val="00887051"/>
    <w:rsid w:val="0088715E"/>
    <w:rsid w:val="0088721A"/>
    <w:rsid w:val="0088726B"/>
    <w:rsid w:val="0088730C"/>
    <w:rsid w:val="00887310"/>
    <w:rsid w:val="00887381"/>
    <w:rsid w:val="008873DD"/>
    <w:rsid w:val="00887498"/>
    <w:rsid w:val="0088750B"/>
    <w:rsid w:val="00887735"/>
    <w:rsid w:val="00887CC1"/>
    <w:rsid w:val="008901DC"/>
    <w:rsid w:val="00890350"/>
    <w:rsid w:val="008904EE"/>
    <w:rsid w:val="0089079D"/>
    <w:rsid w:val="008908A6"/>
    <w:rsid w:val="008908EC"/>
    <w:rsid w:val="00890978"/>
    <w:rsid w:val="00890C9B"/>
    <w:rsid w:val="00890FC9"/>
    <w:rsid w:val="00891059"/>
    <w:rsid w:val="0089119D"/>
    <w:rsid w:val="00891304"/>
    <w:rsid w:val="0089181A"/>
    <w:rsid w:val="0089185D"/>
    <w:rsid w:val="00891CDB"/>
    <w:rsid w:val="00891EE2"/>
    <w:rsid w:val="008920B9"/>
    <w:rsid w:val="008921FF"/>
    <w:rsid w:val="00892252"/>
    <w:rsid w:val="0089233D"/>
    <w:rsid w:val="00892700"/>
    <w:rsid w:val="008927D9"/>
    <w:rsid w:val="008929A5"/>
    <w:rsid w:val="00892B2F"/>
    <w:rsid w:val="00892B84"/>
    <w:rsid w:val="00892E7D"/>
    <w:rsid w:val="00892F73"/>
    <w:rsid w:val="00893118"/>
    <w:rsid w:val="008932D4"/>
    <w:rsid w:val="0089355C"/>
    <w:rsid w:val="00893782"/>
    <w:rsid w:val="00893822"/>
    <w:rsid w:val="00893E7C"/>
    <w:rsid w:val="0089407C"/>
    <w:rsid w:val="0089413A"/>
    <w:rsid w:val="008941D7"/>
    <w:rsid w:val="00894365"/>
    <w:rsid w:val="008946CC"/>
    <w:rsid w:val="00894A50"/>
    <w:rsid w:val="00894C2C"/>
    <w:rsid w:val="00894CF5"/>
    <w:rsid w:val="00894E57"/>
    <w:rsid w:val="008950B8"/>
    <w:rsid w:val="00895217"/>
    <w:rsid w:val="0089559C"/>
    <w:rsid w:val="0089563D"/>
    <w:rsid w:val="00895964"/>
    <w:rsid w:val="008959C7"/>
    <w:rsid w:val="00895C22"/>
    <w:rsid w:val="00895C30"/>
    <w:rsid w:val="00895E2B"/>
    <w:rsid w:val="00896187"/>
    <w:rsid w:val="00896301"/>
    <w:rsid w:val="0089644E"/>
    <w:rsid w:val="00896477"/>
    <w:rsid w:val="008964F5"/>
    <w:rsid w:val="00896514"/>
    <w:rsid w:val="00896554"/>
    <w:rsid w:val="008969AF"/>
    <w:rsid w:val="0089739C"/>
    <w:rsid w:val="0089778A"/>
    <w:rsid w:val="008978E5"/>
    <w:rsid w:val="00897980"/>
    <w:rsid w:val="00897B91"/>
    <w:rsid w:val="00897D8B"/>
    <w:rsid w:val="00897EEE"/>
    <w:rsid w:val="00897F04"/>
    <w:rsid w:val="008A02BD"/>
    <w:rsid w:val="008A0353"/>
    <w:rsid w:val="008A0419"/>
    <w:rsid w:val="008A047E"/>
    <w:rsid w:val="008A0B0F"/>
    <w:rsid w:val="008A0F14"/>
    <w:rsid w:val="008A13AE"/>
    <w:rsid w:val="008A142F"/>
    <w:rsid w:val="008A18E2"/>
    <w:rsid w:val="008A19A7"/>
    <w:rsid w:val="008A1A10"/>
    <w:rsid w:val="008A2172"/>
    <w:rsid w:val="008A2458"/>
    <w:rsid w:val="008A2917"/>
    <w:rsid w:val="008A2FB9"/>
    <w:rsid w:val="008A3110"/>
    <w:rsid w:val="008A31AA"/>
    <w:rsid w:val="008A33E2"/>
    <w:rsid w:val="008A3491"/>
    <w:rsid w:val="008A3614"/>
    <w:rsid w:val="008A36AB"/>
    <w:rsid w:val="008A37DA"/>
    <w:rsid w:val="008A37E7"/>
    <w:rsid w:val="008A3CE6"/>
    <w:rsid w:val="008A4060"/>
    <w:rsid w:val="008A4548"/>
    <w:rsid w:val="008A47D8"/>
    <w:rsid w:val="008A47E5"/>
    <w:rsid w:val="008A48B1"/>
    <w:rsid w:val="008A4A19"/>
    <w:rsid w:val="008A4B08"/>
    <w:rsid w:val="008A4BF4"/>
    <w:rsid w:val="008A4DBC"/>
    <w:rsid w:val="008A4E13"/>
    <w:rsid w:val="008A5007"/>
    <w:rsid w:val="008A553E"/>
    <w:rsid w:val="008A5A9F"/>
    <w:rsid w:val="008A5D61"/>
    <w:rsid w:val="008A5F9C"/>
    <w:rsid w:val="008A6018"/>
    <w:rsid w:val="008A603D"/>
    <w:rsid w:val="008A61CB"/>
    <w:rsid w:val="008A631E"/>
    <w:rsid w:val="008A638D"/>
    <w:rsid w:val="008A64E0"/>
    <w:rsid w:val="008A6508"/>
    <w:rsid w:val="008A687A"/>
    <w:rsid w:val="008A68A3"/>
    <w:rsid w:val="008A7495"/>
    <w:rsid w:val="008A761C"/>
    <w:rsid w:val="008A7901"/>
    <w:rsid w:val="008A7EB5"/>
    <w:rsid w:val="008A7FD0"/>
    <w:rsid w:val="008B0088"/>
    <w:rsid w:val="008B008B"/>
    <w:rsid w:val="008B02AD"/>
    <w:rsid w:val="008B0537"/>
    <w:rsid w:val="008B08CD"/>
    <w:rsid w:val="008B0B70"/>
    <w:rsid w:val="008B0F8F"/>
    <w:rsid w:val="008B140F"/>
    <w:rsid w:val="008B17F0"/>
    <w:rsid w:val="008B1837"/>
    <w:rsid w:val="008B1892"/>
    <w:rsid w:val="008B19EF"/>
    <w:rsid w:val="008B1B1B"/>
    <w:rsid w:val="008B1B8A"/>
    <w:rsid w:val="008B26F7"/>
    <w:rsid w:val="008B2939"/>
    <w:rsid w:val="008B299B"/>
    <w:rsid w:val="008B2DCC"/>
    <w:rsid w:val="008B2F9F"/>
    <w:rsid w:val="008B309F"/>
    <w:rsid w:val="008B3153"/>
    <w:rsid w:val="008B319B"/>
    <w:rsid w:val="008B35B6"/>
    <w:rsid w:val="008B3637"/>
    <w:rsid w:val="008B3A47"/>
    <w:rsid w:val="008B3BCC"/>
    <w:rsid w:val="008B41A6"/>
    <w:rsid w:val="008B41E1"/>
    <w:rsid w:val="008B4314"/>
    <w:rsid w:val="008B4658"/>
    <w:rsid w:val="008B4705"/>
    <w:rsid w:val="008B4A7D"/>
    <w:rsid w:val="008B4E1C"/>
    <w:rsid w:val="008B4E62"/>
    <w:rsid w:val="008B5580"/>
    <w:rsid w:val="008B56A3"/>
    <w:rsid w:val="008B6072"/>
    <w:rsid w:val="008B6109"/>
    <w:rsid w:val="008B6266"/>
    <w:rsid w:val="008B6282"/>
    <w:rsid w:val="008B6402"/>
    <w:rsid w:val="008B6486"/>
    <w:rsid w:val="008B654D"/>
    <w:rsid w:val="008B65B0"/>
    <w:rsid w:val="008B6ADE"/>
    <w:rsid w:val="008B6B30"/>
    <w:rsid w:val="008B6F0B"/>
    <w:rsid w:val="008B7497"/>
    <w:rsid w:val="008B7560"/>
    <w:rsid w:val="008B7B11"/>
    <w:rsid w:val="008B7F29"/>
    <w:rsid w:val="008B7F34"/>
    <w:rsid w:val="008C02EE"/>
    <w:rsid w:val="008C0330"/>
    <w:rsid w:val="008C0347"/>
    <w:rsid w:val="008C0546"/>
    <w:rsid w:val="008C0590"/>
    <w:rsid w:val="008C0647"/>
    <w:rsid w:val="008C0868"/>
    <w:rsid w:val="008C0886"/>
    <w:rsid w:val="008C08DD"/>
    <w:rsid w:val="008C0D21"/>
    <w:rsid w:val="008C1366"/>
    <w:rsid w:val="008C1689"/>
    <w:rsid w:val="008C1C1F"/>
    <w:rsid w:val="008C1F1E"/>
    <w:rsid w:val="008C1F40"/>
    <w:rsid w:val="008C2128"/>
    <w:rsid w:val="008C21CD"/>
    <w:rsid w:val="008C24DC"/>
    <w:rsid w:val="008C274F"/>
    <w:rsid w:val="008C2940"/>
    <w:rsid w:val="008C2B53"/>
    <w:rsid w:val="008C2C5A"/>
    <w:rsid w:val="008C2C5E"/>
    <w:rsid w:val="008C2E11"/>
    <w:rsid w:val="008C317E"/>
    <w:rsid w:val="008C31F7"/>
    <w:rsid w:val="008C328D"/>
    <w:rsid w:val="008C3578"/>
    <w:rsid w:val="008C35B3"/>
    <w:rsid w:val="008C3785"/>
    <w:rsid w:val="008C3A79"/>
    <w:rsid w:val="008C40D2"/>
    <w:rsid w:val="008C46E0"/>
    <w:rsid w:val="008C4718"/>
    <w:rsid w:val="008C4821"/>
    <w:rsid w:val="008C4AE9"/>
    <w:rsid w:val="008C5333"/>
    <w:rsid w:val="008C56B4"/>
    <w:rsid w:val="008C58D5"/>
    <w:rsid w:val="008C5D29"/>
    <w:rsid w:val="008C607C"/>
    <w:rsid w:val="008C60BE"/>
    <w:rsid w:val="008C62AA"/>
    <w:rsid w:val="008C6384"/>
    <w:rsid w:val="008C6441"/>
    <w:rsid w:val="008C64A5"/>
    <w:rsid w:val="008C6956"/>
    <w:rsid w:val="008C6B57"/>
    <w:rsid w:val="008C6C3B"/>
    <w:rsid w:val="008C6C87"/>
    <w:rsid w:val="008C6CF4"/>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C37"/>
    <w:rsid w:val="008D0C78"/>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4E3"/>
    <w:rsid w:val="008D2540"/>
    <w:rsid w:val="008D25D2"/>
    <w:rsid w:val="008D27FA"/>
    <w:rsid w:val="008D2967"/>
    <w:rsid w:val="008D2D90"/>
    <w:rsid w:val="008D2FBE"/>
    <w:rsid w:val="008D2FD2"/>
    <w:rsid w:val="008D340E"/>
    <w:rsid w:val="008D37B6"/>
    <w:rsid w:val="008D3B8E"/>
    <w:rsid w:val="008D3BD1"/>
    <w:rsid w:val="008D3D2E"/>
    <w:rsid w:val="008D3DC7"/>
    <w:rsid w:val="008D40B7"/>
    <w:rsid w:val="008D4616"/>
    <w:rsid w:val="008D4881"/>
    <w:rsid w:val="008D4999"/>
    <w:rsid w:val="008D4B87"/>
    <w:rsid w:val="008D4ED3"/>
    <w:rsid w:val="008D503B"/>
    <w:rsid w:val="008D547C"/>
    <w:rsid w:val="008D5855"/>
    <w:rsid w:val="008D6146"/>
    <w:rsid w:val="008D6534"/>
    <w:rsid w:val="008D65B4"/>
    <w:rsid w:val="008D65BA"/>
    <w:rsid w:val="008D679E"/>
    <w:rsid w:val="008D69EA"/>
    <w:rsid w:val="008D6C13"/>
    <w:rsid w:val="008D7028"/>
    <w:rsid w:val="008D7148"/>
    <w:rsid w:val="008D722D"/>
    <w:rsid w:val="008D762E"/>
    <w:rsid w:val="008D7890"/>
    <w:rsid w:val="008D7891"/>
    <w:rsid w:val="008D78E1"/>
    <w:rsid w:val="008D78F0"/>
    <w:rsid w:val="008D7CA4"/>
    <w:rsid w:val="008D7D2B"/>
    <w:rsid w:val="008D7D79"/>
    <w:rsid w:val="008E05E2"/>
    <w:rsid w:val="008E0795"/>
    <w:rsid w:val="008E084E"/>
    <w:rsid w:val="008E0B5F"/>
    <w:rsid w:val="008E0CF7"/>
    <w:rsid w:val="008E0D05"/>
    <w:rsid w:val="008E0E80"/>
    <w:rsid w:val="008E108C"/>
    <w:rsid w:val="008E1140"/>
    <w:rsid w:val="008E1605"/>
    <w:rsid w:val="008E1739"/>
    <w:rsid w:val="008E1779"/>
    <w:rsid w:val="008E17E3"/>
    <w:rsid w:val="008E1BC0"/>
    <w:rsid w:val="008E1E38"/>
    <w:rsid w:val="008E1EE4"/>
    <w:rsid w:val="008E2101"/>
    <w:rsid w:val="008E2530"/>
    <w:rsid w:val="008E2651"/>
    <w:rsid w:val="008E2947"/>
    <w:rsid w:val="008E29E3"/>
    <w:rsid w:val="008E2AA8"/>
    <w:rsid w:val="008E2F9E"/>
    <w:rsid w:val="008E32C8"/>
    <w:rsid w:val="008E339C"/>
    <w:rsid w:val="008E387C"/>
    <w:rsid w:val="008E38A9"/>
    <w:rsid w:val="008E38E6"/>
    <w:rsid w:val="008E3BC7"/>
    <w:rsid w:val="008E3E28"/>
    <w:rsid w:val="008E40CD"/>
    <w:rsid w:val="008E51AB"/>
    <w:rsid w:val="008E54B7"/>
    <w:rsid w:val="008E5591"/>
    <w:rsid w:val="008E5619"/>
    <w:rsid w:val="008E56A3"/>
    <w:rsid w:val="008E58D8"/>
    <w:rsid w:val="008E58FB"/>
    <w:rsid w:val="008E599E"/>
    <w:rsid w:val="008E59B2"/>
    <w:rsid w:val="008E59BA"/>
    <w:rsid w:val="008E5A36"/>
    <w:rsid w:val="008E5A40"/>
    <w:rsid w:val="008E5B64"/>
    <w:rsid w:val="008E5BF2"/>
    <w:rsid w:val="008E5CBC"/>
    <w:rsid w:val="008E6178"/>
    <w:rsid w:val="008E6192"/>
    <w:rsid w:val="008E64F5"/>
    <w:rsid w:val="008E6814"/>
    <w:rsid w:val="008E6D2D"/>
    <w:rsid w:val="008E6E3D"/>
    <w:rsid w:val="008E6E7F"/>
    <w:rsid w:val="008E70C4"/>
    <w:rsid w:val="008E70D5"/>
    <w:rsid w:val="008E7214"/>
    <w:rsid w:val="008E723C"/>
    <w:rsid w:val="008E73AC"/>
    <w:rsid w:val="008E74B2"/>
    <w:rsid w:val="008E78F4"/>
    <w:rsid w:val="008E79E8"/>
    <w:rsid w:val="008E79F0"/>
    <w:rsid w:val="008E7B5D"/>
    <w:rsid w:val="008E7C60"/>
    <w:rsid w:val="008E7C71"/>
    <w:rsid w:val="008E7D99"/>
    <w:rsid w:val="008F00EE"/>
    <w:rsid w:val="008F060E"/>
    <w:rsid w:val="008F06CC"/>
    <w:rsid w:val="008F0D7D"/>
    <w:rsid w:val="008F1156"/>
    <w:rsid w:val="008F1276"/>
    <w:rsid w:val="008F1581"/>
    <w:rsid w:val="008F1642"/>
    <w:rsid w:val="008F16BD"/>
    <w:rsid w:val="008F18DA"/>
    <w:rsid w:val="008F1C9B"/>
    <w:rsid w:val="008F1FDF"/>
    <w:rsid w:val="008F22EE"/>
    <w:rsid w:val="008F2346"/>
    <w:rsid w:val="008F2373"/>
    <w:rsid w:val="008F2625"/>
    <w:rsid w:val="008F27F3"/>
    <w:rsid w:val="008F2857"/>
    <w:rsid w:val="008F2B55"/>
    <w:rsid w:val="008F313C"/>
    <w:rsid w:val="008F3363"/>
    <w:rsid w:val="008F36F6"/>
    <w:rsid w:val="008F3993"/>
    <w:rsid w:val="008F3A14"/>
    <w:rsid w:val="008F3F0B"/>
    <w:rsid w:val="008F434D"/>
    <w:rsid w:val="008F4396"/>
    <w:rsid w:val="008F4632"/>
    <w:rsid w:val="008F498A"/>
    <w:rsid w:val="008F49EF"/>
    <w:rsid w:val="008F4CD0"/>
    <w:rsid w:val="008F5121"/>
    <w:rsid w:val="008F5185"/>
    <w:rsid w:val="008F54EA"/>
    <w:rsid w:val="008F5592"/>
    <w:rsid w:val="008F55F7"/>
    <w:rsid w:val="008F5B1D"/>
    <w:rsid w:val="008F5D83"/>
    <w:rsid w:val="008F5DD3"/>
    <w:rsid w:val="008F5F9C"/>
    <w:rsid w:val="008F5FDA"/>
    <w:rsid w:val="008F621F"/>
    <w:rsid w:val="008F6234"/>
    <w:rsid w:val="008F6560"/>
    <w:rsid w:val="008F669A"/>
    <w:rsid w:val="008F67B1"/>
    <w:rsid w:val="008F6832"/>
    <w:rsid w:val="008F6AA5"/>
    <w:rsid w:val="008F6E7A"/>
    <w:rsid w:val="008F71F1"/>
    <w:rsid w:val="008F745F"/>
    <w:rsid w:val="008F7478"/>
    <w:rsid w:val="008F7589"/>
    <w:rsid w:val="008F76F5"/>
    <w:rsid w:val="008F7AF6"/>
    <w:rsid w:val="008F7B49"/>
    <w:rsid w:val="008F7B90"/>
    <w:rsid w:val="008F7DE0"/>
    <w:rsid w:val="008F7ED5"/>
    <w:rsid w:val="009002F6"/>
    <w:rsid w:val="009005A4"/>
    <w:rsid w:val="009005E1"/>
    <w:rsid w:val="009008C9"/>
    <w:rsid w:val="0090105C"/>
    <w:rsid w:val="00901258"/>
    <w:rsid w:val="009012E5"/>
    <w:rsid w:val="00901317"/>
    <w:rsid w:val="0090149A"/>
    <w:rsid w:val="009015A7"/>
    <w:rsid w:val="009015B4"/>
    <w:rsid w:val="0090166C"/>
    <w:rsid w:val="00901C37"/>
    <w:rsid w:val="00901CCD"/>
    <w:rsid w:val="00901D94"/>
    <w:rsid w:val="00901E3D"/>
    <w:rsid w:val="00902272"/>
    <w:rsid w:val="009022FA"/>
    <w:rsid w:val="009026E6"/>
    <w:rsid w:val="00902A43"/>
    <w:rsid w:val="00903153"/>
    <w:rsid w:val="0090360C"/>
    <w:rsid w:val="009036DF"/>
    <w:rsid w:val="009036F5"/>
    <w:rsid w:val="009039F6"/>
    <w:rsid w:val="009046DD"/>
    <w:rsid w:val="00904C3C"/>
    <w:rsid w:val="00904D5E"/>
    <w:rsid w:val="00904D89"/>
    <w:rsid w:val="00904E38"/>
    <w:rsid w:val="00904EE7"/>
    <w:rsid w:val="00904EF0"/>
    <w:rsid w:val="00904F63"/>
    <w:rsid w:val="0090518C"/>
    <w:rsid w:val="00905230"/>
    <w:rsid w:val="009052A4"/>
    <w:rsid w:val="00905AB8"/>
    <w:rsid w:val="00905CEC"/>
    <w:rsid w:val="00906418"/>
    <w:rsid w:val="0090672A"/>
    <w:rsid w:val="00906A79"/>
    <w:rsid w:val="009070BF"/>
    <w:rsid w:val="0090710B"/>
    <w:rsid w:val="00907504"/>
    <w:rsid w:val="00907679"/>
    <w:rsid w:val="009078C9"/>
    <w:rsid w:val="00907A14"/>
    <w:rsid w:val="00907A9B"/>
    <w:rsid w:val="00907B62"/>
    <w:rsid w:val="00907B70"/>
    <w:rsid w:val="00907EA2"/>
    <w:rsid w:val="00907EC4"/>
    <w:rsid w:val="00910137"/>
    <w:rsid w:val="0091046A"/>
    <w:rsid w:val="00910756"/>
    <w:rsid w:val="0091093A"/>
    <w:rsid w:val="009109E8"/>
    <w:rsid w:val="00910B95"/>
    <w:rsid w:val="00910CE1"/>
    <w:rsid w:val="009111E5"/>
    <w:rsid w:val="00911540"/>
    <w:rsid w:val="0091155C"/>
    <w:rsid w:val="00911708"/>
    <w:rsid w:val="00911877"/>
    <w:rsid w:val="009119DF"/>
    <w:rsid w:val="00911A25"/>
    <w:rsid w:val="00911A44"/>
    <w:rsid w:val="00911A4D"/>
    <w:rsid w:val="00911CE1"/>
    <w:rsid w:val="00911FEE"/>
    <w:rsid w:val="00912065"/>
    <w:rsid w:val="009121ED"/>
    <w:rsid w:val="00912373"/>
    <w:rsid w:val="009123A1"/>
    <w:rsid w:val="00912504"/>
    <w:rsid w:val="0091287C"/>
    <w:rsid w:val="00912DBA"/>
    <w:rsid w:val="00912EA3"/>
    <w:rsid w:val="009130EC"/>
    <w:rsid w:val="0091314A"/>
    <w:rsid w:val="00913245"/>
    <w:rsid w:val="0091326A"/>
    <w:rsid w:val="0091335A"/>
    <w:rsid w:val="0091367D"/>
    <w:rsid w:val="009136D5"/>
    <w:rsid w:val="00913B8D"/>
    <w:rsid w:val="00913C7C"/>
    <w:rsid w:val="00913F54"/>
    <w:rsid w:val="0091414C"/>
    <w:rsid w:val="009141E2"/>
    <w:rsid w:val="00914779"/>
    <w:rsid w:val="0091499E"/>
    <w:rsid w:val="009149AD"/>
    <w:rsid w:val="00914AA8"/>
    <w:rsid w:val="00914CE0"/>
    <w:rsid w:val="00914D9E"/>
    <w:rsid w:val="00914EED"/>
    <w:rsid w:val="009152A1"/>
    <w:rsid w:val="00915C9D"/>
    <w:rsid w:val="00915ECE"/>
    <w:rsid w:val="0091612C"/>
    <w:rsid w:val="00916157"/>
    <w:rsid w:val="009161B4"/>
    <w:rsid w:val="009167D9"/>
    <w:rsid w:val="00916C0D"/>
    <w:rsid w:val="00916E95"/>
    <w:rsid w:val="00916F65"/>
    <w:rsid w:val="00916FB4"/>
    <w:rsid w:val="00917133"/>
    <w:rsid w:val="0091727C"/>
    <w:rsid w:val="009172B4"/>
    <w:rsid w:val="00917371"/>
    <w:rsid w:val="0091780D"/>
    <w:rsid w:val="009178E1"/>
    <w:rsid w:val="00917B30"/>
    <w:rsid w:val="00920830"/>
    <w:rsid w:val="009208FA"/>
    <w:rsid w:val="009209A0"/>
    <w:rsid w:val="00920A68"/>
    <w:rsid w:val="00920B89"/>
    <w:rsid w:val="00920CD3"/>
    <w:rsid w:val="00920F35"/>
    <w:rsid w:val="00920F55"/>
    <w:rsid w:val="00921075"/>
    <w:rsid w:val="009210B8"/>
    <w:rsid w:val="009213B1"/>
    <w:rsid w:val="009216E3"/>
    <w:rsid w:val="00921ABE"/>
    <w:rsid w:val="00921CF1"/>
    <w:rsid w:val="00921CF7"/>
    <w:rsid w:val="00921D4F"/>
    <w:rsid w:val="009225C1"/>
    <w:rsid w:val="00922715"/>
    <w:rsid w:val="0092295F"/>
    <w:rsid w:val="00922AEF"/>
    <w:rsid w:val="00922C78"/>
    <w:rsid w:val="00922C99"/>
    <w:rsid w:val="00922D02"/>
    <w:rsid w:val="00922EC4"/>
    <w:rsid w:val="009232B4"/>
    <w:rsid w:val="00923384"/>
    <w:rsid w:val="0092349E"/>
    <w:rsid w:val="00923B43"/>
    <w:rsid w:val="00923C00"/>
    <w:rsid w:val="00923F0D"/>
    <w:rsid w:val="0092494C"/>
    <w:rsid w:val="00924A1C"/>
    <w:rsid w:val="00924A34"/>
    <w:rsid w:val="00924BDD"/>
    <w:rsid w:val="00924C4F"/>
    <w:rsid w:val="0092573F"/>
    <w:rsid w:val="009257AC"/>
    <w:rsid w:val="0092585B"/>
    <w:rsid w:val="00925EBE"/>
    <w:rsid w:val="00926106"/>
    <w:rsid w:val="0092634B"/>
    <w:rsid w:val="00926745"/>
    <w:rsid w:val="009268BE"/>
    <w:rsid w:val="00926933"/>
    <w:rsid w:val="00926C04"/>
    <w:rsid w:val="00926D6C"/>
    <w:rsid w:val="00926EBD"/>
    <w:rsid w:val="00926EEE"/>
    <w:rsid w:val="009270EC"/>
    <w:rsid w:val="00927134"/>
    <w:rsid w:val="00927138"/>
    <w:rsid w:val="00927176"/>
    <w:rsid w:val="00927194"/>
    <w:rsid w:val="00927505"/>
    <w:rsid w:val="009275AA"/>
    <w:rsid w:val="0092787E"/>
    <w:rsid w:val="00927EDB"/>
    <w:rsid w:val="00927F0D"/>
    <w:rsid w:val="00930313"/>
    <w:rsid w:val="009303F9"/>
    <w:rsid w:val="00930679"/>
    <w:rsid w:val="00930A3C"/>
    <w:rsid w:val="00930AE9"/>
    <w:rsid w:val="00930BC3"/>
    <w:rsid w:val="00930DEF"/>
    <w:rsid w:val="00930E35"/>
    <w:rsid w:val="00931055"/>
    <w:rsid w:val="009312A9"/>
    <w:rsid w:val="0093149C"/>
    <w:rsid w:val="00931730"/>
    <w:rsid w:val="009317AC"/>
    <w:rsid w:val="009317E6"/>
    <w:rsid w:val="00931DA2"/>
    <w:rsid w:val="0093204A"/>
    <w:rsid w:val="009325C5"/>
    <w:rsid w:val="00932649"/>
    <w:rsid w:val="00932C36"/>
    <w:rsid w:val="00932CCC"/>
    <w:rsid w:val="00933102"/>
    <w:rsid w:val="009331E7"/>
    <w:rsid w:val="0093338E"/>
    <w:rsid w:val="00933457"/>
    <w:rsid w:val="009335AB"/>
    <w:rsid w:val="009335D8"/>
    <w:rsid w:val="00933718"/>
    <w:rsid w:val="009338DE"/>
    <w:rsid w:val="009338E2"/>
    <w:rsid w:val="00933B57"/>
    <w:rsid w:val="00933C69"/>
    <w:rsid w:val="00933EBB"/>
    <w:rsid w:val="00933EE6"/>
    <w:rsid w:val="009340D2"/>
    <w:rsid w:val="009342F1"/>
    <w:rsid w:val="0093437F"/>
    <w:rsid w:val="009343B6"/>
    <w:rsid w:val="00934423"/>
    <w:rsid w:val="00934B4C"/>
    <w:rsid w:val="00934C2C"/>
    <w:rsid w:val="00934D03"/>
    <w:rsid w:val="00934F7B"/>
    <w:rsid w:val="00934F92"/>
    <w:rsid w:val="00935237"/>
    <w:rsid w:val="00935435"/>
    <w:rsid w:val="00935598"/>
    <w:rsid w:val="00935997"/>
    <w:rsid w:val="00935A97"/>
    <w:rsid w:val="00935B7C"/>
    <w:rsid w:val="00935C35"/>
    <w:rsid w:val="00935CE4"/>
    <w:rsid w:val="009362B9"/>
    <w:rsid w:val="00936385"/>
    <w:rsid w:val="0093641E"/>
    <w:rsid w:val="009364F6"/>
    <w:rsid w:val="009365E2"/>
    <w:rsid w:val="009365F0"/>
    <w:rsid w:val="0093664C"/>
    <w:rsid w:val="009368B6"/>
    <w:rsid w:val="00936967"/>
    <w:rsid w:val="00936B6B"/>
    <w:rsid w:val="00936FF5"/>
    <w:rsid w:val="0093720C"/>
    <w:rsid w:val="0093735A"/>
    <w:rsid w:val="00937492"/>
    <w:rsid w:val="0093764B"/>
    <w:rsid w:val="0093787B"/>
    <w:rsid w:val="009379C5"/>
    <w:rsid w:val="00937BF9"/>
    <w:rsid w:val="00937D51"/>
    <w:rsid w:val="009401F8"/>
    <w:rsid w:val="009403C5"/>
    <w:rsid w:val="009404F2"/>
    <w:rsid w:val="009406A2"/>
    <w:rsid w:val="00940D7E"/>
    <w:rsid w:val="00940EDC"/>
    <w:rsid w:val="0094112B"/>
    <w:rsid w:val="0094163B"/>
    <w:rsid w:val="00941795"/>
    <w:rsid w:val="009417CD"/>
    <w:rsid w:val="00941907"/>
    <w:rsid w:val="00941AF8"/>
    <w:rsid w:val="00941BAC"/>
    <w:rsid w:val="00941C26"/>
    <w:rsid w:val="00941C41"/>
    <w:rsid w:val="00941E4D"/>
    <w:rsid w:val="0094213C"/>
    <w:rsid w:val="009421FA"/>
    <w:rsid w:val="0094240F"/>
    <w:rsid w:val="00942542"/>
    <w:rsid w:val="009427C3"/>
    <w:rsid w:val="009428F6"/>
    <w:rsid w:val="00942B19"/>
    <w:rsid w:val="00942F36"/>
    <w:rsid w:val="0094307F"/>
    <w:rsid w:val="0094317F"/>
    <w:rsid w:val="00943461"/>
    <w:rsid w:val="009436F5"/>
    <w:rsid w:val="00943AB1"/>
    <w:rsid w:val="00944069"/>
    <w:rsid w:val="009443C4"/>
    <w:rsid w:val="009443D3"/>
    <w:rsid w:val="00944828"/>
    <w:rsid w:val="00944A83"/>
    <w:rsid w:val="00944D4B"/>
    <w:rsid w:val="00945878"/>
    <w:rsid w:val="00945DE4"/>
    <w:rsid w:val="00946136"/>
    <w:rsid w:val="0094629E"/>
    <w:rsid w:val="009464A0"/>
    <w:rsid w:val="0094656B"/>
    <w:rsid w:val="009468F0"/>
    <w:rsid w:val="009468F1"/>
    <w:rsid w:val="00946FD7"/>
    <w:rsid w:val="00947B15"/>
    <w:rsid w:val="00947F12"/>
    <w:rsid w:val="009506DE"/>
    <w:rsid w:val="009507BF"/>
    <w:rsid w:val="00950993"/>
    <w:rsid w:val="00950B6C"/>
    <w:rsid w:val="0095101E"/>
    <w:rsid w:val="00951069"/>
    <w:rsid w:val="00951076"/>
    <w:rsid w:val="009512CF"/>
    <w:rsid w:val="00951A7C"/>
    <w:rsid w:val="00951C68"/>
    <w:rsid w:val="009521F4"/>
    <w:rsid w:val="0095226E"/>
    <w:rsid w:val="009522BA"/>
    <w:rsid w:val="00952A3A"/>
    <w:rsid w:val="00952D1B"/>
    <w:rsid w:val="00952E6A"/>
    <w:rsid w:val="00953AE4"/>
    <w:rsid w:val="00953BB5"/>
    <w:rsid w:val="00953CCC"/>
    <w:rsid w:val="00953D97"/>
    <w:rsid w:val="00953DF4"/>
    <w:rsid w:val="00954777"/>
    <w:rsid w:val="0095488F"/>
    <w:rsid w:val="009548C2"/>
    <w:rsid w:val="00954B89"/>
    <w:rsid w:val="00954BD9"/>
    <w:rsid w:val="00954FEC"/>
    <w:rsid w:val="009551AD"/>
    <w:rsid w:val="0095533C"/>
    <w:rsid w:val="0095538F"/>
    <w:rsid w:val="00955479"/>
    <w:rsid w:val="0095551F"/>
    <w:rsid w:val="009555CE"/>
    <w:rsid w:val="00955C5B"/>
    <w:rsid w:val="00955C63"/>
    <w:rsid w:val="00955D6B"/>
    <w:rsid w:val="009560E7"/>
    <w:rsid w:val="009562CE"/>
    <w:rsid w:val="00956417"/>
    <w:rsid w:val="00956730"/>
    <w:rsid w:val="00956DAD"/>
    <w:rsid w:val="0095700C"/>
    <w:rsid w:val="009573DD"/>
    <w:rsid w:val="00957553"/>
    <w:rsid w:val="00957C75"/>
    <w:rsid w:val="00957F43"/>
    <w:rsid w:val="00960208"/>
    <w:rsid w:val="00960240"/>
    <w:rsid w:val="00960398"/>
    <w:rsid w:val="00960424"/>
    <w:rsid w:val="00960477"/>
    <w:rsid w:val="0096056C"/>
    <w:rsid w:val="00960789"/>
    <w:rsid w:val="009607BF"/>
    <w:rsid w:val="00960E26"/>
    <w:rsid w:val="00960EBE"/>
    <w:rsid w:val="0096104C"/>
    <w:rsid w:val="00961B56"/>
    <w:rsid w:val="00961B84"/>
    <w:rsid w:val="00961FB9"/>
    <w:rsid w:val="009621E2"/>
    <w:rsid w:val="0096226A"/>
    <w:rsid w:val="00962592"/>
    <w:rsid w:val="00962832"/>
    <w:rsid w:val="00962AB6"/>
    <w:rsid w:val="00962CE4"/>
    <w:rsid w:val="009631A9"/>
    <w:rsid w:val="00963247"/>
    <w:rsid w:val="009634B3"/>
    <w:rsid w:val="009638BF"/>
    <w:rsid w:val="00963C9D"/>
    <w:rsid w:val="00963E7D"/>
    <w:rsid w:val="00964684"/>
    <w:rsid w:val="009646DD"/>
    <w:rsid w:val="0096474B"/>
    <w:rsid w:val="00964764"/>
    <w:rsid w:val="009647FD"/>
    <w:rsid w:val="00964971"/>
    <w:rsid w:val="00964C30"/>
    <w:rsid w:val="00964D26"/>
    <w:rsid w:val="00964E97"/>
    <w:rsid w:val="009650E1"/>
    <w:rsid w:val="00965123"/>
    <w:rsid w:val="009659B7"/>
    <w:rsid w:val="00965B29"/>
    <w:rsid w:val="00965BDD"/>
    <w:rsid w:val="00965C21"/>
    <w:rsid w:val="00965C4E"/>
    <w:rsid w:val="00965E30"/>
    <w:rsid w:val="00966022"/>
    <w:rsid w:val="00966220"/>
    <w:rsid w:val="0096626E"/>
    <w:rsid w:val="0096637C"/>
    <w:rsid w:val="00966986"/>
    <w:rsid w:val="0096698C"/>
    <w:rsid w:val="00966A55"/>
    <w:rsid w:val="00967173"/>
    <w:rsid w:val="00967621"/>
    <w:rsid w:val="00967693"/>
    <w:rsid w:val="00967705"/>
    <w:rsid w:val="009679F0"/>
    <w:rsid w:val="00970255"/>
    <w:rsid w:val="009703A3"/>
    <w:rsid w:val="0097053C"/>
    <w:rsid w:val="0097089A"/>
    <w:rsid w:val="00970C2F"/>
    <w:rsid w:val="00970C9F"/>
    <w:rsid w:val="00970ECB"/>
    <w:rsid w:val="00970F9F"/>
    <w:rsid w:val="0097112F"/>
    <w:rsid w:val="00971514"/>
    <w:rsid w:val="0097155B"/>
    <w:rsid w:val="009717D4"/>
    <w:rsid w:val="00971924"/>
    <w:rsid w:val="00971B44"/>
    <w:rsid w:val="00971B5C"/>
    <w:rsid w:val="00971E75"/>
    <w:rsid w:val="00971F46"/>
    <w:rsid w:val="0097242E"/>
    <w:rsid w:val="009725E9"/>
    <w:rsid w:val="0097271C"/>
    <w:rsid w:val="00972AD2"/>
    <w:rsid w:val="00972B39"/>
    <w:rsid w:val="00972BB2"/>
    <w:rsid w:val="0097335F"/>
    <w:rsid w:val="009733F4"/>
    <w:rsid w:val="00973406"/>
    <w:rsid w:val="009734C9"/>
    <w:rsid w:val="00973567"/>
    <w:rsid w:val="00973746"/>
    <w:rsid w:val="009738E5"/>
    <w:rsid w:val="009738F3"/>
    <w:rsid w:val="00973C26"/>
    <w:rsid w:val="00973FB9"/>
    <w:rsid w:val="009745E3"/>
    <w:rsid w:val="0097462F"/>
    <w:rsid w:val="00974EB5"/>
    <w:rsid w:val="00975108"/>
    <w:rsid w:val="00975311"/>
    <w:rsid w:val="009758D3"/>
    <w:rsid w:val="00975A2E"/>
    <w:rsid w:val="00975B3B"/>
    <w:rsid w:val="00975B5C"/>
    <w:rsid w:val="00975FB5"/>
    <w:rsid w:val="009762AF"/>
    <w:rsid w:val="00976B49"/>
    <w:rsid w:val="00976D8A"/>
    <w:rsid w:val="0097712F"/>
    <w:rsid w:val="009773C2"/>
    <w:rsid w:val="00977437"/>
    <w:rsid w:val="00977523"/>
    <w:rsid w:val="00977961"/>
    <w:rsid w:val="0097798C"/>
    <w:rsid w:val="00977E70"/>
    <w:rsid w:val="00977F11"/>
    <w:rsid w:val="009804C0"/>
    <w:rsid w:val="00980539"/>
    <w:rsid w:val="00980572"/>
    <w:rsid w:val="009805E8"/>
    <w:rsid w:val="00980B0F"/>
    <w:rsid w:val="00980D3B"/>
    <w:rsid w:val="0098109E"/>
    <w:rsid w:val="00981388"/>
    <w:rsid w:val="009813B4"/>
    <w:rsid w:val="00981430"/>
    <w:rsid w:val="009816E9"/>
    <w:rsid w:val="009817D2"/>
    <w:rsid w:val="009819CD"/>
    <w:rsid w:val="00981B5A"/>
    <w:rsid w:val="00981B9B"/>
    <w:rsid w:val="00981C1E"/>
    <w:rsid w:val="00982583"/>
    <w:rsid w:val="009828C4"/>
    <w:rsid w:val="00982C05"/>
    <w:rsid w:val="00982CB3"/>
    <w:rsid w:val="00982FD3"/>
    <w:rsid w:val="00983A0A"/>
    <w:rsid w:val="00983D24"/>
    <w:rsid w:val="00983DAE"/>
    <w:rsid w:val="009840CD"/>
    <w:rsid w:val="00984112"/>
    <w:rsid w:val="0098452A"/>
    <w:rsid w:val="00984857"/>
    <w:rsid w:val="00984B99"/>
    <w:rsid w:val="00984C32"/>
    <w:rsid w:val="00984CA9"/>
    <w:rsid w:val="00984DF9"/>
    <w:rsid w:val="00984F2A"/>
    <w:rsid w:val="0098508A"/>
    <w:rsid w:val="00985587"/>
    <w:rsid w:val="00985789"/>
    <w:rsid w:val="009857E5"/>
    <w:rsid w:val="009858CB"/>
    <w:rsid w:val="00985A50"/>
    <w:rsid w:val="00985F1D"/>
    <w:rsid w:val="0098693F"/>
    <w:rsid w:val="00986F85"/>
    <w:rsid w:val="009874BE"/>
    <w:rsid w:val="00987671"/>
    <w:rsid w:val="00987784"/>
    <w:rsid w:val="009877C0"/>
    <w:rsid w:val="00987920"/>
    <w:rsid w:val="00987B36"/>
    <w:rsid w:val="00987C06"/>
    <w:rsid w:val="00987CF6"/>
    <w:rsid w:val="00987DA2"/>
    <w:rsid w:val="00987E28"/>
    <w:rsid w:val="0099031C"/>
    <w:rsid w:val="009903E3"/>
    <w:rsid w:val="0099040C"/>
    <w:rsid w:val="0099067C"/>
    <w:rsid w:val="009907CF"/>
    <w:rsid w:val="009909D0"/>
    <w:rsid w:val="009909FE"/>
    <w:rsid w:val="00990CD2"/>
    <w:rsid w:val="00991220"/>
    <w:rsid w:val="009912CF"/>
    <w:rsid w:val="009913D4"/>
    <w:rsid w:val="0099194B"/>
    <w:rsid w:val="00991A20"/>
    <w:rsid w:val="00991C8F"/>
    <w:rsid w:val="00991E4D"/>
    <w:rsid w:val="009924DC"/>
    <w:rsid w:val="00992802"/>
    <w:rsid w:val="00992897"/>
    <w:rsid w:val="00992A89"/>
    <w:rsid w:val="00992B71"/>
    <w:rsid w:val="00993024"/>
    <w:rsid w:val="00993204"/>
    <w:rsid w:val="009932EE"/>
    <w:rsid w:val="009936F5"/>
    <w:rsid w:val="00993788"/>
    <w:rsid w:val="00993BCE"/>
    <w:rsid w:val="00993E5A"/>
    <w:rsid w:val="00993F2C"/>
    <w:rsid w:val="0099427E"/>
    <w:rsid w:val="009943F5"/>
    <w:rsid w:val="0099479A"/>
    <w:rsid w:val="009947B2"/>
    <w:rsid w:val="00994835"/>
    <w:rsid w:val="009948D0"/>
    <w:rsid w:val="00994BB9"/>
    <w:rsid w:val="00994D6F"/>
    <w:rsid w:val="009950FF"/>
    <w:rsid w:val="009954B5"/>
    <w:rsid w:val="0099554D"/>
    <w:rsid w:val="009955EE"/>
    <w:rsid w:val="0099560B"/>
    <w:rsid w:val="00995814"/>
    <w:rsid w:val="00995A90"/>
    <w:rsid w:val="00995AD2"/>
    <w:rsid w:val="00995D13"/>
    <w:rsid w:val="00995D3B"/>
    <w:rsid w:val="00995E3B"/>
    <w:rsid w:val="009961B1"/>
    <w:rsid w:val="0099701B"/>
    <w:rsid w:val="00997060"/>
    <w:rsid w:val="00997935"/>
    <w:rsid w:val="00997A8A"/>
    <w:rsid w:val="00997E68"/>
    <w:rsid w:val="009A015E"/>
    <w:rsid w:val="009A0347"/>
    <w:rsid w:val="009A0462"/>
    <w:rsid w:val="009A0505"/>
    <w:rsid w:val="009A0550"/>
    <w:rsid w:val="009A06A0"/>
    <w:rsid w:val="009A06CC"/>
    <w:rsid w:val="009A0B63"/>
    <w:rsid w:val="009A0CD2"/>
    <w:rsid w:val="009A0DF2"/>
    <w:rsid w:val="009A1017"/>
    <w:rsid w:val="009A1223"/>
    <w:rsid w:val="009A1365"/>
    <w:rsid w:val="009A1448"/>
    <w:rsid w:val="009A1609"/>
    <w:rsid w:val="009A190F"/>
    <w:rsid w:val="009A1B8B"/>
    <w:rsid w:val="009A1D46"/>
    <w:rsid w:val="009A1DB0"/>
    <w:rsid w:val="009A20C3"/>
    <w:rsid w:val="009A20C7"/>
    <w:rsid w:val="009A2113"/>
    <w:rsid w:val="009A215C"/>
    <w:rsid w:val="009A220F"/>
    <w:rsid w:val="009A23A8"/>
    <w:rsid w:val="009A246F"/>
    <w:rsid w:val="009A24B0"/>
    <w:rsid w:val="009A2598"/>
    <w:rsid w:val="009A28C0"/>
    <w:rsid w:val="009A29FD"/>
    <w:rsid w:val="009A2BDC"/>
    <w:rsid w:val="009A2E92"/>
    <w:rsid w:val="009A2F41"/>
    <w:rsid w:val="009A3377"/>
    <w:rsid w:val="009A34CF"/>
    <w:rsid w:val="009A3664"/>
    <w:rsid w:val="009A3714"/>
    <w:rsid w:val="009A3994"/>
    <w:rsid w:val="009A3C71"/>
    <w:rsid w:val="009A3ECF"/>
    <w:rsid w:val="009A3EEB"/>
    <w:rsid w:val="009A42A0"/>
    <w:rsid w:val="009A445B"/>
    <w:rsid w:val="009A486D"/>
    <w:rsid w:val="009A4975"/>
    <w:rsid w:val="009A4992"/>
    <w:rsid w:val="009A4F47"/>
    <w:rsid w:val="009A50E4"/>
    <w:rsid w:val="009A5126"/>
    <w:rsid w:val="009A5D33"/>
    <w:rsid w:val="009A5F0D"/>
    <w:rsid w:val="009A6541"/>
    <w:rsid w:val="009A6A26"/>
    <w:rsid w:val="009A6B28"/>
    <w:rsid w:val="009A6BA6"/>
    <w:rsid w:val="009A6C3A"/>
    <w:rsid w:val="009A7058"/>
    <w:rsid w:val="009A74F8"/>
    <w:rsid w:val="009A7802"/>
    <w:rsid w:val="009A7863"/>
    <w:rsid w:val="009A7876"/>
    <w:rsid w:val="009A7F1E"/>
    <w:rsid w:val="009A7F2F"/>
    <w:rsid w:val="009A7F5B"/>
    <w:rsid w:val="009B00A7"/>
    <w:rsid w:val="009B0215"/>
    <w:rsid w:val="009B0423"/>
    <w:rsid w:val="009B049B"/>
    <w:rsid w:val="009B076E"/>
    <w:rsid w:val="009B0A4E"/>
    <w:rsid w:val="009B0E02"/>
    <w:rsid w:val="009B0FEC"/>
    <w:rsid w:val="009B10DA"/>
    <w:rsid w:val="009B1546"/>
    <w:rsid w:val="009B1998"/>
    <w:rsid w:val="009B1FDE"/>
    <w:rsid w:val="009B2302"/>
    <w:rsid w:val="009B2320"/>
    <w:rsid w:val="009B2562"/>
    <w:rsid w:val="009B27EB"/>
    <w:rsid w:val="009B2ACE"/>
    <w:rsid w:val="009B2AE3"/>
    <w:rsid w:val="009B2B10"/>
    <w:rsid w:val="009B2BF4"/>
    <w:rsid w:val="009B2DCD"/>
    <w:rsid w:val="009B3124"/>
    <w:rsid w:val="009B320D"/>
    <w:rsid w:val="009B3474"/>
    <w:rsid w:val="009B38EE"/>
    <w:rsid w:val="009B3CD6"/>
    <w:rsid w:val="009B4227"/>
    <w:rsid w:val="009B457A"/>
    <w:rsid w:val="009B45B9"/>
    <w:rsid w:val="009B45F7"/>
    <w:rsid w:val="009B4879"/>
    <w:rsid w:val="009B4EAF"/>
    <w:rsid w:val="009B54BC"/>
    <w:rsid w:val="009B5A2A"/>
    <w:rsid w:val="009B5ADF"/>
    <w:rsid w:val="009B5BB2"/>
    <w:rsid w:val="009B5DC0"/>
    <w:rsid w:val="009B5DEE"/>
    <w:rsid w:val="009B6250"/>
    <w:rsid w:val="009B6313"/>
    <w:rsid w:val="009B635C"/>
    <w:rsid w:val="009B6A0E"/>
    <w:rsid w:val="009B6A74"/>
    <w:rsid w:val="009B6F88"/>
    <w:rsid w:val="009B6FDE"/>
    <w:rsid w:val="009B7177"/>
    <w:rsid w:val="009B71E1"/>
    <w:rsid w:val="009B7335"/>
    <w:rsid w:val="009B743D"/>
    <w:rsid w:val="009B7566"/>
    <w:rsid w:val="009B7592"/>
    <w:rsid w:val="009B7B4C"/>
    <w:rsid w:val="009B7C86"/>
    <w:rsid w:val="009B7DCB"/>
    <w:rsid w:val="009B7E73"/>
    <w:rsid w:val="009C005B"/>
    <w:rsid w:val="009C0382"/>
    <w:rsid w:val="009C0958"/>
    <w:rsid w:val="009C09BD"/>
    <w:rsid w:val="009C0A08"/>
    <w:rsid w:val="009C0EA7"/>
    <w:rsid w:val="009C0F73"/>
    <w:rsid w:val="009C1125"/>
    <w:rsid w:val="009C1239"/>
    <w:rsid w:val="009C137C"/>
    <w:rsid w:val="009C1706"/>
    <w:rsid w:val="009C174D"/>
    <w:rsid w:val="009C1D79"/>
    <w:rsid w:val="009C2343"/>
    <w:rsid w:val="009C23D4"/>
    <w:rsid w:val="009C281B"/>
    <w:rsid w:val="009C2934"/>
    <w:rsid w:val="009C2C80"/>
    <w:rsid w:val="009C2D7C"/>
    <w:rsid w:val="009C2F9D"/>
    <w:rsid w:val="009C3025"/>
    <w:rsid w:val="009C3132"/>
    <w:rsid w:val="009C32E8"/>
    <w:rsid w:val="009C366C"/>
    <w:rsid w:val="009C3803"/>
    <w:rsid w:val="009C395D"/>
    <w:rsid w:val="009C47EB"/>
    <w:rsid w:val="009C4874"/>
    <w:rsid w:val="009C4B34"/>
    <w:rsid w:val="009C4B76"/>
    <w:rsid w:val="009C4C63"/>
    <w:rsid w:val="009C4F3A"/>
    <w:rsid w:val="009C5236"/>
    <w:rsid w:val="009C546F"/>
    <w:rsid w:val="009C5656"/>
    <w:rsid w:val="009C568C"/>
    <w:rsid w:val="009C5A68"/>
    <w:rsid w:val="009C5A9C"/>
    <w:rsid w:val="009C5DA2"/>
    <w:rsid w:val="009C5F16"/>
    <w:rsid w:val="009C5F6A"/>
    <w:rsid w:val="009C62F7"/>
    <w:rsid w:val="009C6B78"/>
    <w:rsid w:val="009C6E83"/>
    <w:rsid w:val="009C6EE3"/>
    <w:rsid w:val="009C779E"/>
    <w:rsid w:val="009C7B95"/>
    <w:rsid w:val="009D00FE"/>
    <w:rsid w:val="009D0521"/>
    <w:rsid w:val="009D06CE"/>
    <w:rsid w:val="009D06D6"/>
    <w:rsid w:val="009D0E62"/>
    <w:rsid w:val="009D0ED9"/>
    <w:rsid w:val="009D10BC"/>
    <w:rsid w:val="009D10F1"/>
    <w:rsid w:val="009D1215"/>
    <w:rsid w:val="009D173D"/>
    <w:rsid w:val="009D1753"/>
    <w:rsid w:val="009D17BE"/>
    <w:rsid w:val="009D1813"/>
    <w:rsid w:val="009D187E"/>
    <w:rsid w:val="009D1AD3"/>
    <w:rsid w:val="009D1AFB"/>
    <w:rsid w:val="009D214A"/>
    <w:rsid w:val="009D2949"/>
    <w:rsid w:val="009D29D1"/>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CE"/>
    <w:rsid w:val="009D60DC"/>
    <w:rsid w:val="009D6954"/>
    <w:rsid w:val="009D69A1"/>
    <w:rsid w:val="009D7045"/>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67"/>
    <w:rsid w:val="009E0383"/>
    <w:rsid w:val="009E0792"/>
    <w:rsid w:val="009E0871"/>
    <w:rsid w:val="009E0879"/>
    <w:rsid w:val="009E0B6E"/>
    <w:rsid w:val="009E0CB6"/>
    <w:rsid w:val="009E10F5"/>
    <w:rsid w:val="009E1235"/>
    <w:rsid w:val="009E1A29"/>
    <w:rsid w:val="009E2035"/>
    <w:rsid w:val="009E215D"/>
    <w:rsid w:val="009E2308"/>
    <w:rsid w:val="009E281B"/>
    <w:rsid w:val="009E2C4D"/>
    <w:rsid w:val="009E2D44"/>
    <w:rsid w:val="009E314B"/>
    <w:rsid w:val="009E3249"/>
    <w:rsid w:val="009E3278"/>
    <w:rsid w:val="009E38FB"/>
    <w:rsid w:val="009E390B"/>
    <w:rsid w:val="009E3AAA"/>
    <w:rsid w:val="009E3AB9"/>
    <w:rsid w:val="009E3BF3"/>
    <w:rsid w:val="009E3EF1"/>
    <w:rsid w:val="009E3F75"/>
    <w:rsid w:val="009E401E"/>
    <w:rsid w:val="009E41B4"/>
    <w:rsid w:val="009E44D7"/>
    <w:rsid w:val="009E466A"/>
    <w:rsid w:val="009E4779"/>
    <w:rsid w:val="009E4B9A"/>
    <w:rsid w:val="009E4F44"/>
    <w:rsid w:val="009E5118"/>
    <w:rsid w:val="009E546F"/>
    <w:rsid w:val="009E573A"/>
    <w:rsid w:val="009E5B16"/>
    <w:rsid w:val="009E5B3B"/>
    <w:rsid w:val="009E5CEA"/>
    <w:rsid w:val="009E5F83"/>
    <w:rsid w:val="009E631A"/>
    <w:rsid w:val="009E63D1"/>
    <w:rsid w:val="009E6484"/>
    <w:rsid w:val="009E680A"/>
    <w:rsid w:val="009E6884"/>
    <w:rsid w:val="009E68A6"/>
    <w:rsid w:val="009E69A3"/>
    <w:rsid w:val="009E6B63"/>
    <w:rsid w:val="009E6FA7"/>
    <w:rsid w:val="009E7075"/>
    <w:rsid w:val="009E71C7"/>
    <w:rsid w:val="009E74B3"/>
    <w:rsid w:val="009E76D7"/>
    <w:rsid w:val="009E76F0"/>
    <w:rsid w:val="009E79C9"/>
    <w:rsid w:val="009E7B9E"/>
    <w:rsid w:val="009E7CEC"/>
    <w:rsid w:val="009E7F13"/>
    <w:rsid w:val="009E7F16"/>
    <w:rsid w:val="009E7F39"/>
    <w:rsid w:val="009E7FB1"/>
    <w:rsid w:val="009F00C0"/>
    <w:rsid w:val="009F0292"/>
    <w:rsid w:val="009F050A"/>
    <w:rsid w:val="009F0547"/>
    <w:rsid w:val="009F0623"/>
    <w:rsid w:val="009F08A0"/>
    <w:rsid w:val="009F0A3A"/>
    <w:rsid w:val="009F0ADC"/>
    <w:rsid w:val="009F0E2B"/>
    <w:rsid w:val="009F0EDE"/>
    <w:rsid w:val="009F13E1"/>
    <w:rsid w:val="009F1406"/>
    <w:rsid w:val="009F165B"/>
    <w:rsid w:val="009F183F"/>
    <w:rsid w:val="009F18B7"/>
    <w:rsid w:val="009F1992"/>
    <w:rsid w:val="009F19F7"/>
    <w:rsid w:val="009F1C86"/>
    <w:rsid w:val="009F1F74"/>
    <w:rsid w:val="009F248D"/>
    <w:rsid w:val="009F2531"/>
    <w:rsid w:val="009F25D1"/>
    <w:rsid w:val="009F2649"/>
    <w:rsid w:val="009F2929"/>
    <w:rsid w:val="009F2EF5"/>
    <w:rsid w:val="009F320D"/>
    <w:rsid w:val="009F3760"/>
    <w:rsid w:val="009F43C8"/>
    <w:rsid w:val="009F4472"/>
    <w:rsid w:val="009F469A"/>
    <w:rsid w:val="009F46C6"/>
    <w:rsid w:val="009F46CA"/>
    <w:rsid w:val="009F4A1F"/>
    <w:rsid w:val="009F4B43"/>
    <w:rsid w:val="009F4D8E"/>
    <w:rsid w:val="009F50C2"/>
    <w:rsid w:val="009F5638"/>
    <w:rsid w:val="009F5673"/>
    <w:rsid w:val="009F5778"/>
    <w:rsid w:val="009F59DC"/>
    <w:rsid w:val="009F5B3F"/>
    <w:rsid w:val="009F5C49"/>
    <w:rsid w:val="009F5F26"/>
    <w:rsid w:val="009F617B"/>
    <w:rsid w:val="009F6723"/>
    <w:rsid w:val="009F6A38"/>
    <w:rsid w:val="009F6BB2"/>
    <w:rsid w:val="009F6C04"/>
    <w:rsid w:val="009F6CDD"/>
    <w:rsid w:val="009F6EBA"/>
    <w:rsid w:val="009F6FEF"/>
    <w:rsid w:val="009F733E"/>
    <w:rsid w:val="009F7487"/>
    <w:rsid w:val="009F7743"/>
    <w:rsid w:val="009F7E32"/>
    <w:rsid w:val="009F7F06"/>
    <w:rsid w:val="00A00041"/>
    <w:rsid w:val="00A001CD"/>
    <w:rsid w:val="00A001DE"/>
    <w:rsid w:val="00A002D0"/>
    <w:rsid w:val="00A00425"/>
    <w:rsid w:val="00A00B6D"/>
    <w:rsid w:val="00A00EB0"/>
    <w:rsid w:val="00A0108E"/>
    <w:rsid w:val="00A0132A"/>
    <w:rsid w:val="00A019D0"/>
    <w:rsid w:val="00A01F53"/>
    <w:rsid w:val="00A01FD8"/>
    <w:rsid w:val="00A01FFB"/>
    <w:rsid w:val="00A02059"/>
    <w:rsid w:val="00A02318"/>
    <w:rsid w:val="00A02393"/>
    <w:rsid w:val="00A0239F"/>
    <w:rsid w:val="00A0251D"/>
    <w:rsid w:val="00A02873"/>
    <w:rsid w:val="00A029FC"/>
    <w:rsid w:val="00A02BAE"/>
    <w:rsid w:val="00A02E51"/>
    <w:rsid w:val="00A02EBA"/>
    <w:rsid w:val="00A03066"/>
    <w:rsid w:val="00A0323D"/>
    <w:rsid w:val="00A03414"/>
    <w:rsid w:val="00A038A9"/>
    <w:rsid w:val="00A03B71"/>
    <w:rsid w:val="00A03E7E"/>
    <w:rsid w:val="00A0409D"/>
    <w:rsid w:val="00A0422E"/>
    <w:rsid w:val="00A0438E"/>
    <w:rsid w:val="00A04405"/>
    <w:rsid w:val="00A0449D"/>
    <w:rsid w:val="00A0455D"/>
    <w:rsid w:val="00A04648"/>
    <w:rsid w:val="00A047FD"/>
    <w:rsid w:val="00A04CAF"/>
    <w:rsid w:val="00A04FF1"/>
    <w:rsid w:val="00A05172"/>
    <w:rsid w:val="00A05194"/>
    <w:rsid w:val="00A05793"/>
    <w:rsid w:val="00A05796"/>
    <w:rsid w:val="00A05D4B"/>
    <w:rsid w:val="00A06357"/>
    <w:rsid w:val="00A067E7"/>
    <w:rsid w:val="00A06998"/>
    <w:rsid w:val="00A06E91"/>
    <w:rsid w:val="00A06F57"/>
    <w:rsid w:val="00A0706C"/>
    <w:rsid w:val="00A0749B"/>
    <w:rsid w:val="00A07962"/>
    <w:rsid w:val="00A079BC"/>
    <w:rsid w:val="00A07C43"/>
    <w:rsid w:val="00A07CB5"/>
    <w:rsid w:val="00A07DFC"/>
    <w:rsid w:val="00A101A0"/>
    <w:rsid w:val="00A103F3"/>
    <w:rsid w:val="00A1063B"/>
    <w:rsid w:val="00A1070C"/>
    <w:rsid w:val="00A10783"/>
    <w:rsid w:val="00A1078C"/>
    <w:rsid w:val="00A108E2"/>
    <w:rsid w:val="00A10B02"/>
    <w:rsid w:val="00A10E09"/>
    <w:rsid w:val="00A10EB0"/>
    <w:rsid w:val="00A10EC5"/>
    <w:rsid w:val="00A10F81"/>
    <w:rsid w:val="00A11306"/>
    <w:rsid w:val="00A1161B"/>
    <w:rsid w:val="00A117D7"/>
    <w:rsid w:val="00A11C42"/>
    <w:rsid w:val="00A11FC7"/>
    <w:rsid w:val="00A11FDB"/>
    <w:rsid w:val="00A1218E"/>
    <w:rsid w:val="00A1291C"/>
    <w:rsid w:val="00A12B6E"/>
    <w:rsid w:val="00A12BCA"/>
    <w:rsid w:val="00A12C75"/>
    <w:rsid w:val="00A12E1A"/>
    <w:rsid w:val="00A130CA"/>
    <w:rsid w:val="00A130EC"/>
    <w:rsid w:val="00A133D6"/>
    <w:rsid w:val="00A13660"/>
    <w:rsid w:val="00A13775"/>
    <w:rsid w:val="00A13887"/>
    <w:rsid w:val="00A143A5"/>
    <w:rsid w:val="00A1442F"/>
    <w:rsid w:val="00A146C1"/>
    <w:rsid w:val="00A14B6C"/>
    <w:rsid w:val="00A14D77"/>
    <w:rsid w:val="00A15052"/>
    <w:rsid w:val="00A15279"/>
    <w:rsid w:val="00A15579"/>
    <w:rsid w:val="00A15739"/>
    <w:rsid w:val="00A1583D"/>
    <w:rsid w:val="00A1597B"/>
    <w:rsid w:val="00A15D05"/>
    <w:rsid w:val="00A15E2D"/>
    <w:rsid w:val="00A162B5"/>
    <w:rsid w:val="00A1643C"/>
    <w:rsid w:val="00A1647C"/>
    <w:rsid w:val="00A1649E"/>
    <w:rsid w:val="00A164C8"/>
    <w:rsid w:val="00A16664"/>
    <w:rsid w:val="00A16A15"/>
    <w:rsid w:val="00A16AC5"/>
    <w:rsid w:val="00A16B02"/>
    <w:rsid w:val="00A170AC"/>
    <w:rsid w:val="00A17190"/>
    <w:rsid w:val="00A176B9"/>
    <w:rsid w:val="00A17B90"/>
    <w:rsid w:val="00A17DE7"/>
    <w:rsid w:val="00A20001"/>
    <w:rsid w:val="00A200C0"/>
    <w:rsid w:val="00A20702"/>
    <w:rsid w:val="00A20724"/>
    <w:rsid w:val="00A20959"/>
    <w:rsid w:val="00A212B1"/>
    <w:rsid w:val="00A21304"/>
    <w:rsid w:val="00A2137D"/>
    <w:rsid w:val="00A213D2"/>
    <w:rsid w:val="00A21632"/>
    <w:rsid w:val="00A216A6"/>
    <w:rsid w:val="00A21835"/>
    <w:rsid w:val="00A219C6"/>
    <w:rsid w:val="00A21A51"/>
    <w:rsid w:val="00A21C90"/>
    <w:rsid w:val="00A21E20"/>
    <w:rsid w:val="00A21F79"/>
    <w:rsid w:val="00A21FEF"/>
    <w:rsid w:val="00A221CB"/>
    <w:rsid w:val="00A223A3"/>
    <w:rsid w:val="00A22843"/>
    <w:rsid w:val="00A22D15"/>
    <w:rsid w:val="00A22D45"/>
    <w:rsid w:val="00A22F6A"/>
    <w:rsid w:val="00A22F7A"/>
    <w:rsid w:val="00A22FE9"/>
    <w:rsid w:val="00A23000"/>
    <w:rsid w:val="00A23102"/>
    <w:rsid w:val="00A23231"/>
    <w:rsid w:val="00A2339A"/>
    <w:rsid w:val="00A23AE4"/>
    <w:rsid w:val="00A23D1E"/>
    <w:rsid w:val="00A23E62"/>
    <w:rsid w:val="00A240DE"/>
    <w:rsid w:val="00A24264"/>
    <w:rsid w:val="00A24324"/>
    <w:rsid w:val="00A244E8"/>
    <w:rsid w:val="00A2454A"/>
    <w:rsid w:val="00A24B17"/>
    <w:rsid w:val="00A251FB"/>
    <w:rsid w:val="00A2549D"/>
    <w:rsid w:val="00A256FF"/>
    <w:rsid w:val="00A25A0D"/>
    <w:rsid w:val="00A25B7B"/>
    <w:rsid w:val="00A25BF8"/>
    <w:rsid w:val="00A25C13"/>
    <w:rsid w:val="00A25DA2"/>
    <w:rsid w:val="00A25E68"/>
    <w:rsid w:val="00A25E6A"/>
    <w:rsid w:val="00A2642F"/>
    <w:rsid w:val="00A26658"/>
    <w:rsid w:val="00A26AA4"/>
    <w:rsid w:val="00A26C1D"/>
    <w:rsid w:val="00A26D8D"/>
    <w:rsid w:val="00A26EA7"/>
    <w:rsid w:val="00A2700B"/>
    <w:rsid w:val="00A27125"/>
    <w:rsid w:val="00A27504"/>
    <w:rsid w:val="00A27571"/>
    <w:rsid w:val="00A2757A"/>
    <w:rsid w:val="00A27B0E"/>
    <w:rsid w:val="00A27C96"/>
    <w:rsid w:val="00A27E24"/>
    <w:rsid w:val="00A27F39"/>
    <w:rsid w:val="00A304E0"/>
    <w:rsid w:val="00A30736"/>
    <w:rsid w:val="00A3079A"/>
    <w:rsid w:val="00A30853"/>
    <w:rsid w:val="00A3085A"/>
    <w:rsid w:val="00A30AB9"/>
    <w:rsid w:val="00A3102D"/>
    <w:rsid w:val="00A3103F"/>
    <w:rsid w:val="00A31058"/>
    <w:rsid w:val="00A311B8"/>
    <w:rsid w:val="00A31597"/>
    <w:rsid w:val="00A31B13"/>
    <w:rsid w:val="00A322F6"/>
    <w:rsid w:val="00A32587"/>
    <w:rsid w:val="00A3269C"/>
    <w:rsid w:val="00A32957"/>
    <w:rsid w:val="00A329B1"/>
    <w:rsid w:val="00A32C19"/>
    <w:rsid w:val="00A32D6F"/>
    <w:rsid w:val="00A32DEC"/>
    <w:rsid w:val="00A3351B"/>
    <w:rsid w:val="00A3370D"/>
    <w:rsid w:val="00A338AD"/>
    <w:rsid w:val="00A339B1"/>
    <w:rsid w:val="00A339F6"/>
    <w:rsid w:val="00A33D25"/>
    <w:rsid w:val="00A33DFA"/>
    <w:rsid w:val="00A33EED"/>
    <w:rsid w:val="00A343EB"/>
    <w:rsid w:val="00A34675"/>
    <w:rsid w:val="00A346E0"/>
    <w:rsid w:val="00A347D7"/>
    <w:rsid w:val="00A34861"/>
    <w:rsid w:val="00A34A9F"/>
    <w:rsid w:val="00A34D12"/>
    <w:rsid w:val="00A34D75"/>
    <w:rsid w:val="00A34EEF"/>
    <w:rsid w:val="00A353FB"/>
    <w:rsid w:val="00A35976"/>
    <w:rsid w:val="00A35E4E"/>
    <w:rsid w:val="00A36695"/>
    <w:rsid w:val="00A3688E"/>
    <w:rsid w:val="00A368AF"/>
    <w:rsid w:val="00A368E4"/>
    <w:rsid w:val="00A36A53"/>
    <w:rsid w:val="00A36B20"/>
    <w:rsid w:val="00A36FB0"/>
    <w:rsid w:val="00A37023"/>
    <w:rsid w:val="00A3709E"/>
    <w:rsid w:val="00A37427"/>
    <w:rsid w:val="00A37818"/>
    <w:rsid w:val="00A3781D"/>
    <w:rsid w:val="00A37B93"/>
    <w:rsid w:val="00A37BB9"/>
    <w:rsid w:val="00A37C89"/>
    <w:rsid w:val="00A37D90"/>
    <w:rsid w:val="00A40044"/>
    <w:rsid w:val="00A40070"/>
    <w:rsid w:val="00A40137"/>
    <w:rsid w:val="00A40198"/>
    <w:rsid w:val="00A402FB"/>
    <w:rsid w:val="00A40573"/>
    <w:rsid w:val="00A40691"/>
    <w:rsid w:val="00A40722"/>
    <w:rsid w:val="00A40760"/>
    <w:rsid w:val="00A40BBB"/>
    <w:rsid w:val="00A40CB8"/>
    <w:rsid w:val="00A40E56"/>
    <w:rsid w:val="00A40EEB"/>
    <w:rsid w:val="00A40FA6"/>
    <w:rsid w:val="00A40FD6"/>
    <w:rsid w:val="00A41019"/>
    <w:rsid w:val="00A41410"/>
    <w:rsid w:val="00A41561"/>
    <w:rsid w:val="00A415D1"/>
    <w:rsid w:val="00A417F3"/>
    <w:rsid w:val="00A41B62"/>
    <w:rsid w:val="00A41E43"/>
    <w:rsid w:val="00A42115"/>
    <w:rsid w:val="00A428E4"/>
    <w:rsid w:val="00A429B2"/>
    <w:rsid w:val="00A42A3C"/>
    <w:rsid w:val="00A42B9D"/>
    <w:rsid w:val="00A4343B"/>
    <w:rsid w:val="00A4372B"/>
    <w:rsid w:val="00A43ABF"/>
    <w:rsid w:val="00A43F07"/>
    <w:rsid w:val="00A43F23"/>
    <w:rsid w:val="00A43FC3"/>
    <w:rsid w:val="00A442EB"/>
    <w:rsid w:val="00A44586"/>
    <w:rsid w:val="00A4459A"/>
    <w:rsid w:val="00A44655"/>
    <w:rsid w:val="00A447F9"/>
    <w:rsid w:val="00A4482C"/>
    <w:rsid w:val="00A44A10"/>
    <w:rsid w:val="00A44AD5"/>
    <w:rsid w:val="00A44D09"/>
    <w:rsid w:val="00A44DAC"/>
    <w:rsid w:val="00A44EA0"/>
    <w:rsid w:val="00A44EC8"/>
    <w:rsid w:val="00A451DC"/>
    <w:rsid w:val="00A452E5"/>
    <w:rsid w:val="00A4534B"/>
    <w:rsid w:val="00A454D2"/>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841"/>
    <w:rsid w:val="00A4790D"/>
    <w:rsid w:val="00A47AB7"/>
    <w:rsid w:val="00A47AC2"/>
    <w:rsid w:val="00A47E7D"/>
    <w:rsid w:val="00A5026C"/>
    <w:rsid w:val="00A509E6"/>
    <w:rsid w:val="00A50D3A"/>
    <w:rsid w:val="00A50E7C"/>
    <w:rsid w:val="00A51159"/>
    <w:rsid w:val="00A51290"/>
    <w:rsid w:val="00A51305"/>
    <w:rsid w:val="00A5145E"/>
    <w:rsid w:val="00A51565"/>
    <w:rsid w:val="00A51867"/>
    <w:rsid w:val="00A51AC5"/>
    <w:rsid w:val="00A51E88"/>
    <w:rsid w:val="00A52572"/>
    <w:rsid w:val="00A52611"/>
    <w:rsid w:val="00A52AC6"/>
    <w:rsid w:val="00A52B22"/>
    <w:rsid w:val="00A52FF5"/>
    <w:rsid w:val="00A530F6"/>
    <w:rsid w:val="00A531BE"/>
    <w:rsid w:val="00A531FE"/>
    <w:rsid w:val="00A5331B"/>
    <w:rsid w:val="00A5350B"/>
    <w:rsid w:val="00A5357A"/>
    <w:rsid w:val="00A53AA1"/>
    <w:rsid w:val="00A53D20"/>
    <w:rsid w:val="00A54137"/>
    <w:rsid w:val="00A54A71"/>
    <w:rsid w:val="00A54EF4"/>
    <w:rsid w:val="00A5528A"/>
    <w:rsid w:val="00A55409"/>
    <w:rsid w:val="00A554F5"/>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B2"/>
    <w:rsid w:val="00A60128"/>
    <w:rsid w:val="00A6014B"/>
    <w:rsid w:val="00A60228"/>
    <w:rsid w:val="00A607D3"/>
    <w:rsid w:val="00A60B50"/>
    <w:rsid w:val="00A60EB5"/>
    <w:rsid w:val="00A61158"/>
    <w:rsid w:val="00A6133B"/>
    <w:rsid w:val="00A61572"/>
    <w:rsid w:val="00A616D2"/>
    <w:rsid w:val="00A61A21"/>
    <w:rsid w:val="00A61C05"/>
    <w:rsid w:val="00A621A9"/>
    <w:rsid w:val="00A622DC"/>
    <w:rsid w:val="00A62662"/>
    <w:rsid w:val="00A62772"/>
    <w:rsid w:val="00A62CA1"/>
    <w:rsid w:val="00A62DEA"/>
    <w:rsid w:val="00A62E43"/>
    <w:rsid w:val="00A62F01"/>
    <w:rsid w:val="00A630AB"/>
    <w:rsid w:val="00A630DE"/>
    <w:rsid w:val="00A63112"/>
    <w:rsid w:val="00A63173"/>
    <w:rsid w:val="00A6346D"/>
    <w:rsid w:val="00A635B4"/>
    <w:rsid w:val="00A63632"/>
    <w:rsid w:val="00A636CF"/>
    <w:rsid w:val="00A6371A"/>
    <w:rsid w:val="00A637B0"/>
    <w:rsid w:val="00A637B2"/>
    <w:rsid w:val="00A63806"/>
    <w:rsid w:val="00A63891"/>
    <w:rsid w:val="00A645B7"/>
    <w:rsid w:val="00A64885"/>
    <w:rsid w:val="00A648E9"/>
    <w:rsid w:val="00A6495A"/>
    <w:rsid w:val="00A64AF6"/>
    <w:rsid w:val="00A64DBF"/>
    <w:rsid w:val="00A64DC2"/>
    <w:rsid w:val="00A654F3"/>
    <w:rsid w:val="00A6578C"/>
    <w:rsid w:val="00A65A0B"/>
    <w:rsid w:val="00A65C0C"/>
    <w:rsid w:val="00A65E73"/>
    <w:rsid w:val="00A65EF0"/>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67C7E"/>
    <w:rsid w:val="00A70073"/>
    <w:rsid w:val="00A700D8"/>
    <w:rsid w:val="00A705B3"/>
    <w:rsid w:val="00A707BD"/>
    <w:rsid w:val="00A70AA2"/>
    <w:rsid w:val="00A70F28"/>
    <w:rsid w:val="00A711C0"/>
    <w:rsid w:val="00A717EC"/>
    <w:rsid w:val="00A71A9E"/>
    <w:rsid w:val="00A71CFE"/>
    <w:rsid w:val="00A71D2E"/>
    <w:rsid w:val="00A72124"/>
    <w:rsid w:val="00A7219C"/>
    <w:rsid w:val="00A723E0"/>
    <w:rsid w:val="00A725DD"/>
    <w:rsid w:val="00A7266A"/>
    <w:rsid w:val="00A7266B"/>
    <w:rsid w:val="00A72B36"/>
    <w:rsid w:val="00A72E07"/>
    <w:rsid w:val="00A72EEF"/>
    <w:rsid w:val="00A731AD"/>
    <w:rsid w:val="00A731C5"/>
    <w:rsid w:val="00A73359"/>
    <w:rsid w:val="00A7376D"/>
    <w:rsid w:val="00A737C3"/>
    <w:rsid w:val="00A7386C"/>
    <w:rsid w:val="00A738B1"/>
    <w:rsid w:val="00A738C9"/>
    <w:rsid w:val="00A73A01"/>
    <w:rsid w:val="00A73B34"/>
    <w:rsid w:val="00A73E01"/>
    <w:rsid w:val="00A73E42"/>
    <w:rsid w:val="00A73FCA"/>
    <w:rsid w:val="00A74508"/>
    <w:rsid w:val="00A745F5"/>
    <w:rsid w:val="00A74832"/>
    <w:rsid w:val="00A7499B"/>
    <w:rsid w:val="00A74A68"/>
    <w:rsid w:val="00A74E39"/>
    <w:rsid w:val="00A74E87"/>
    <w:rsid w:val="00A75057"/>
    <w:rsid w:val="00A75944"/>
    <w:rsid w:val="00A75B8F"/>
    <w:rsid w:val="00A75D8A"/>
    <w:rsid w:val="00A75F48"/>
    <w:rsid w:val="00A7643B"/>
    <w:rsid w:val="00A765DB"/>
    <w:rsid w:val="00A766FC"/>
    <w:rsid w:val="00A76D98"/>
    <w:rsid w:val="00A76F01"/>
    <w:rsid w:val="00A77361"/>
    <w:rsid w:val="00A7741F"/>
    <w:rsid w:val="00A77727"/>
    <w:rsid w:val="00A77842"/>
    <w:rsid w:val="00A778D6"/>
    <w:rsid w:val="00A77C9B"/>
    <w:rsid w:val="00A77F09"/>
    <w:rsid w:val="00A80256"/>
    <w:rsid w:val="00A80426"/>
    <w:rsid w:val="00A80752"/>
    <w:rsid w:val="00A80917"/>
    <w:rsid w:val="00A80A89"/>
    <w:rsid w:val="00A80C0D"/>
    <w:rsid w:val="00A80C2A"/>
    <w:rsid w:val="00A80E7B"/>
    <w:rsid w:val="00A8103C"/>
    <w:rsid w:val="00A81116"/>
    <w:rsid w:val="00A811E6"/>
    <w:rsid w:val="00A81311"/>
    <w:rsid w:val="00A813EA"/>
    <w:rsid w:val="00A81585"/>
    <w:rsid w:val="00A8167B"/>
    <w:rsid w:val="00A81E81"/>
    <w:rsid w:val="00A82027"/>
    <w:rsid w:val="00A820C0"/>
    <w:rsid w:val="00A82454"/>
    <w:rsid w:val="00A824B8"/>
    <w:rsid w:val="00A8257D"/>
    <w:rsid w:val="00A825A7"/>
    <w:rsid w:val="00A82671"/>
    <w:rsid w:val="00A827E6"/>
    <w:rsid w:val="00A82A73"/>
    <w:rsid w:val="00A82F63"/>
    <w:rsid w:val="00A83476"/>
    <w:rsid w:val="00A834C6"/>
    <w:rsid w:val="00A83844"/>
    <w:rsid w:val="00A8393C"/>
    <w:rsid w:val="00A83D61"/>
    <w:rsid w:val="00A83DB1"/>
    <w:rsid w:val="00A83F64"/>
    <w:rsid w:val="00A83FDF"/>
    <w:rsid w:val="00A840C5"/>
    <w:rsid w:val="00A84750"/>
    <w:rsid w:val="00A847A6"/>
    <w:rsid w:val="00A847E2"/>
    <w:rsid w:val="00A8499F"/>
    <w:rsid w:val="00A84A4B"/>
    <w:rsid w:val="00A84DFB"/>
    <w:rsid w:val="00A85034"/>
    <w:rsid w:val="00A85719"/>
    <w:rsid w:val="00A85A8A"/>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63E"/>
    <w:rsid w:val="00A909EA"/>
    <w:rsid w:val="00A909F5"/>
    <w:rsid w:val="00A90C5E"/>
    <w:rsid w:val="00A91072"/>
    <w:rsid w:val="00A91503"/>
    <w:rsid w:val="00A91773"/>
    <w:rsid w:val="00A91794"/>
    <w:rsid w:val="00A918CD"/>
    <w:rsid w:val="00A91A96"/>
    <w:rsid w:val="00A91CD4"/>
    <w:rsid w:val="00A91FA6"/>
    <w:rsid w:val="00A92021"/>
    <w:rsid w:val="00A92348"/>
    <w:rsid w:val="00A926C4"/>
    <w:rsid w:val="00A9291D"/>
    <w:rsid w:val="00A93058"/>
    <w:rsid w:val="00A933C9"/>
    <w:rsid w:val="00A9386A"/>
    <w:rsid w:val="00A93994"/>
    <w:rsid w:val="00A93C79"/>
    <w:rsid w:val="00A93E2B"/>
    <w:rsid w:val="00A93F0C"/>
    <w:rsid w:val="00A94165"/>
    <w:rsid w:val="00A94168"/>
    <w:rsid w:val="00A9473A"/>
    <w:rsid w:val="00A94A04"/>
    <w:rsid w:val="00A94A36"/>
    <w:rsid w:val="00A94BE8"/>
    <w:rsid w:val="00A95055"/>
    <w:rsid w:val="00A95090"/>
    <w:rsid w:val="00A95279"/>
    <w:rsid w:val="00A95332"/>
    <w:rsid w:val="00A957C4"/>
    <w:rsid w:val="00A95A54"/>
    <w:rsid w:val="00A96289"/>
    <w:rsid w:val="00A96474"/>
    <w:rsid w:val="00A96937"/>
    <w:rsid w:val="00A96AD7"/>
    <w:rsid w:val="00A97061"/>
    <w:rsid w:val="00A97219"/>
    <w:rsid w:val="00A9769F"/>
    <w:rsid w:val="00A9778C"/>
    <w:rsid w:val="00A97CCB"/>
    <w:rsid w:val="00AA049D"/>
    <w:rsid w:val="00AA06CD"/>
    <w:rsid w:val="00AA085F"/>
    <w:rsid w:val="00AA08C3"/>
    <w:rsid w:val="00AA0AD7"/>
    <w:rsid w:val="00AA0B64"/>
    <w:rsid w:val="00AA0F70"/>
    <w:rsid w:val="00AA1056"/>
    <w:rsid w:val="00AA105B"/>
    <w:rsid w:val="00AA1221"/>
    <w:rsid w:val="00AA12F6"/>
    <w:rsid w:val="00AA1961"/>
    <w:rsid w:val="00AA1A09"/>
    <w:rsid w:val="00AA1D85"/>
    <w:rsid w:val="00AA1D8D"/>
    <w:rsid w:val="00AA21D0"/>
    <w:rsid w:val="00AA2201"/>
    <w:rsid w:val="00AA2560"/>
    <w:rsid w:val="00AA287E"/>
    <w:rsid w:val="00AA28FD"/>
    <w:rsid w:val="00AA2BD3"/>
    <w:rsid w:val="00AA2C91"/>
    <w:rsid w:val="00AA2E99"/>
    <w:rsid w:val="00AA3928"/>
    <w:rsid w:val="00AA3D2E"/>
    <w:rsid w:val="00AA3ED1"/>
    <w:rsid w:val="00AA4321"/>
    <w:rsid w:val="00AA45C2"/>
    <w:rsid w:val="00AA45D4"/>
    <w:rsid w:val="00AA4652"/>
    <w:rsid w:val="00AA4704"/>
    <w:rsid w:val="00AA47EC"/>
    <w:rsid w:val="00AA53F8"/>
    <w:rsid w:val="00AA5539"/>
    <w:rsid w:val="00AA56CC"/>
    <w:rsid w:val="00AA573C"/>
    <w:rsid w:val="00AA5831"/>
    <w:rsid w:val="00AA5B20"/>
    <w:rsid w:val="00AA5BDF"/>
    <w:rsid w:val="00AA5E8B"/>
    <w:rsid w:val="00AA6033"/>
    <w:rsid w:val="00AA60E8"/>
    <w:rsid w:val="00AA61A2"/>
    <w:rsid w:val="00AA637B"/>
    <w:rsid w:val="00AA63D8"/>
    <w:rsid w:val="00AA66AD"/>
    <w:rsid w:val="00AA670B"/>
    <w:rsid w:val="00AA672B"/>
    <w:rsid w:val="00AA692E"/>
    <w:rsid w:val="00AA6A08"/>
    <w:rsid w:val="00AA6A1F"/>
    <w:rsid w:val="00AA6A77"/>
    <w:rsid w:val="00AA6B29"/>
    <w:rsid w:val="00AA6B6C"/>
    <w:rsid w:val="00AA6FC1"/>
    <w:rsid w:val="00AA7004"/>
    <w:rsid w:val="00AA710A"/>
    <w:rsid w:val="00AA7AE2"/>
    <w:rsid w:val="00AA7C05"/>
    <w:rsid w:val="00AB016F"/>
    <w:rsid w:val="00AB04CA"/>
    <w:rsid w:val="00AB056D"/>
    <w:rsid w:val="00AB06D4"/>
    <w:rsid w:val="00AB0778"/>
    <w:rsid w:val="00AB09F8"/>
    <w:rsid w:val="00AB0CB6"/>
    <w:rsid w:val="00AB0E91"/>
    <w:rsid w:val="00AB0FAA"/>
    <w:rsid w:val="00AB1079"/>
    <w:rsid w:val="00AB124F"/>
    <w:rsid w:val="00AB1273"/>
    <w:rsid w:val="00AB193D"/>
    <w:rsid w:val="00AB1B3F"/>
    <w:rsid w:val="00AB1C7B"/>
    <w:rsid w:val="00AB1F25"/>
    <w:rsid w:val="00AB2340"/>
    <w:rsid w:val="00AB2490"/>
    <w:rsid w:val="00AB2F67"/>
    <w:rsid w:val="00AB300A"/>
    <w:rsid w:val="00AB3086"/>
    <w:rsid w:val="00AB3289"/>
    <w:rsid w:val="00AB35C8"/>
    <w:rsid w:val="00AB370A"/>
    <w:rsid w:val="00AB3DC4"/>
    <w:rsid w:val="00AB3F59"/>
    <w:rsid w:val="00AB4090"/>
    <w:rsid w:val="00AB429F"/>
    <w:rsid w:val="00AB445E"/>
    <w:rsid w:val="00AB4965"/>
    <w:rsid w:val="00AB49C0"/>
    <w:rsid w:val="00AB49CD"/>
    <w:rsid w:val="00AB4B53"/>
    <w:rsid w:val="00AB4BE7"/>
    <w:rsid w:val="00AB4D2B"/>
    <w:rsid w:val="00AB4D76"/>
    <w:rsid w:val="00AB4DAD"/>
    <w:rsid w:val="00AB530D"/>
    <w:rsid w:val="00AB547A"/>
    <w:rsid w:val="00AB58D1"/>
    <w:rsid w:val="00AB5935"/>
    <w:rsid w:val="00AB5A52"/>
    <w:rsid w:val="00AB5B12"/>
    <w:rsid w:val="00AB6031"/>
    <w:rsid w:val="00AB60D9"/>
    <w:rsid w:val="00AB64E0"/>
    <w:rsid w:val="00AB6925"/>
    <w:rsid w:val="00AB6D93"/>
    <w:rsid w:val="00AB7236"/>
    <w:rsid w:val="00AB72B7"/>
    <w:rsid w:val="00AB7407"/>
    <w:rsid w:val="00AB7C5A"/>
    <w:rsid w:val="00AC0208"/>
    <w:rsid w:val="00AC0379"/>
    <w:rsid w:val="00AC0769"/>
    <w:rsid w:val="00AC07B8"/>
    <w:rsid w:val="00AC0881"/>
    <w:rsid w:val="00AC08D6"/>
    <w:rsid w:val="00AC091D"/>
    <w:rsid w:val="00AC0D03"/>
    <w:rsid w:val="00AC0E44"/>
    <w:rsid w:val="00AC0F7B"/>
    <w:rsid w:val="00AC10D5"/>
    <w:rsid w:val="00AC110D"/>
    <w:rsid w:val="00AC1334"/>
    <w:rsid w:val="00AC1881"/>
    <w:rsid w:val="00AC1933"/>
    <w:rsid w:val="00AC1B3A"/>
    <w:rsid w:val="00AC1D01"/>
    <w:rsid w:val="00AC2174"/>
    <w:rsid w:val="00AC2277"/>
    <w:rsid w:val="00AC22A3"/>
    <w:rsid w:val="00AC22E9"/>
    <w:rsid w:val="00AC24A9"/>
    <w:rsid w:val="00AC2B85"/>
    <w:rsid w:val="00AC2E89"/>
    <w:rsid w:val="00AC3099"/>
    <w:rsid w:val="00AC3106"/>
    <w:rsid w:val="00AC319F"/>
    <w:rsid w:val="00AC32AD"/>
    <w:rsid w:val="00AC3322"/>
    <w:rsid w:val="00AC3952"/>
    <w:rsid w:val="00AC3ADA"/>
    <w:rsid w:val="00AC3C6C"/>
    <w:rsid w:val="00AC3FBC"/>
    <w:rsid w:val="00AC48A9"/>
    <w:rsid w:val="00AC495E"/>
    <w:rsid w:val="00AC4A43"/>
    <w:rsid w:val="00AC4A8C"/>
    <w:rsid w:val="00AC4CCA"/>
    <w:rsid w:val="00AC4D20"/>
    <w:rsid w:val="00AC520D"/>
    <w:rsid w:val="00AC5231"/>
    <w:rsid w:val="00AC53F5"/>
    <w:rsid w:val="00AC5423"/>
    <w:rsid w:val="00AC5AB3"/>
    <w:rsid w:val="00AC5FC4"/>
    <w:rsid w:val="00AC6039"/>
    <w:rsid w:val="00AC6395"/>
    <w:rsid w:val="00AC6524"/>
    <w:rsid w:val="00AC6561"/>
    <w:rsid w:val="00AC66A8"/>
    <w:rsid w:val="00AC66AB"/>
    <w:rsid w:val="00AC675B"/>
    <w:rsid w:val="00AC678F"/>
    <w:rsid w:val="00AC69EB"/>
    <w:rsid w:val="00AC6DE2"/>
    <w:rsid w:val="00AC6F33"/>
    <w:rsid w:val="00AC718F"/>
    <w:rsid w:val="00AC73D3"/>
    <w:rsid w:val="00AC73EF"/>
    <w:rsid w:val="00AC757D"/>
    <w:rsid w:val="00AC76A1"/>
    <w:rsid w:val="00AC76A7"/>
    <w:rsid w:val="00AC7857"/>
    <w:rsid w:val="00AC7877"/>
    <w:rsid w:val="00AD026C"/>
    <w:rsid w:val="00AD0402"/>
    <w:rsid w:val="00AD0558"/>
    <w:rsid w:val="00AD0B6D"/>
    <w:rsid w:val="00AD0C79"/>
    <w:rsid w:val="00AD0D41"/>
    <w:rsid w:val="00AD1075"/>
    <w:rsid w:val="00AD1266"/>
    <w:rsid w:val="00AD17E7"/>
    <w:rsid w:val="00AD1910"/>
    <w:rsid w:val="00AD1917"/>
    <w:rsid w:val="00AD1ADD"/>
    <w:rsid w:val="00AD1B16"/>
    <w:rsid w:val="00AD1B29"/>
    <w:rsid w:val="00AD1C35"/>
    <w:rsid w:val="00AD1CF2"/>
    <w:rsid w:val="00AD2130"/>
    <w:rsid w:val="00AD217B"/>
    <w:rsid w:val="00AD2206"/>
    <w:rsid w:val="00AD2466"/>
    <w:rsid w:val="00AD25D7"/>
    <w:rsid w:val="00AD28D8"/>
    <w:rsid w:val="00AD298F"/>
    <w:rsid w:val="00AD29AA"/>
    <w:rsid w:val="00AD34F2"/>
    <w:rsid w:val="00AD350A"/>
    <w:rsid w:val="00AD35B8"/>
    <w:rsid w:val="00AD376A"/>
    <w:rsid w:val="00AD3A82"/>
    <w:rsid w:val="00AD424C"/>
    <w:rsid w:val="00AD439F"/>
    <w:rsid w:val="00AD45B3"/>
    <w:rsid w:val="00AD469F"/>
    <w:rsid w:val="00AD4978"/>
    <w:rsid w:val="00AD4A47"/>
    <w:rsid w:val="00AD4D0A"/>
    <w:rsid w:val="00AD4E8A"/>
    <w:rsid w:val="00AD525D"/>
    <w:rsid w:val="00AD5627"/>
    <w:rsid w:val="00AD57B3"/>
    <w:rsid w:val="00AD5AE7"/>
    <w:rsid w:val="00AD6413"/>
    <w:rsid w:val="00AD6C55"/>
    <w:rsid w:val="00AD6F0A"/>
    <w:rsid w:val="00AD6F98"/>
    <w:rsid w:val="00AD70FA"/>
    <w:rsid w:val="00AD758C"/>
    <w:rsid w:val="00AD7741"/>
    <w:rsid w:val="00AD7818"/>
    <w:rsid w:val="00AD79B0"/>
    <w:rsid w:val="00AD7E46"/>
    <w:rsid w:val="00AD7F9D"/>
    <w:rsid w:val="00AE0053"/>
    <w:rsid w:val="00AE03C5"/>
    <w:rsid w:val="00AE0673"/>
    <w:rsid w:val="00AE06FE"/>
    <w:rsid w:val="00AE0910"/>
    <w:rsid w:val="00AE0924"/>
    <w:rsid w:val="00AE09BF"/>
    <w:rsid w:val="00AE0A4F"/>
    <w:rsid w:val="00AE0C52"/>
    <w:rsid w:val="00AE0CB4"/>
    <w:rsid w:val="00AE0DC9"/>
    <w:rsid w:val="00AE12C6"/>
    <w:rsid w:val="00AE1674"/>
    <w:rsid w:val="00AE1CA2"/>
    <w:rsid w:val="00AE1E14"/>
    <w:rsid w:val="00AE22AF"/>
    <w:rsid w:val="00AE2567"/>
    <w:rsid w:val="00AE25DE"/>
    <w:rsid w:val="00AE26C0"/>
    <w:rsid w:val="00AE2703"/>
    <w:rsid w:val="00AE2718"/>
    <w:rsid w:val="00AE2C46"/>
    <w:rsid w:val="00AE32B5"/>
    <w:rsid w:val="00AE32C4"/>
    <w:rsid w:val="00AE3322"/>
    <w:rsid w:val="00AE3595"/>
    <w:rsid w:val="00AE3E84"/>
    <w:rsid w:val="00AE4123"/>
    <w:rsid w:val="00AE4332"/>
    <w:rsid w:val="00AE4502"/>
    <w:rsid w:val="00AE470D"/>
    <w:rsid w:val="00AE494A"/>
    <w:rsid w:val="00AE4CE3"/>
    <w:rsid w:val="00AE4D63"/>
    <w:rsid w:val="00AE4EAF"/>
    <w:rsid w:val="00AE4F44"/>
    <w:rsid w:val="00AE5301"/>
    <w:rsid w:val="00AE557F"/>
    <w:rsid w:val="00AE56E5"/>
    <w:rsid w:val="00AE5755"/>
    <w:rsid w:val="00AE57E3"/>
    <w:rsid w:val="00AE5A9E"/>
    <w:rsid w:val="00AE61AB"/>
    <w:rsid w:val="00AE6433"/>
    <w:rsid w:val="00AE658F"/>
    <w:rsid w:val="00AE6637"/>
    <w:rsid w:val="00AE66D7"/>
    <w:rsid w:val="00AE6832"/>
    <w:rsid w:val="00AE6D53"/>
    <w:rsid w:val="00AE6EB6"/>
    <w:rsid w:val="00AE7161"/>
    <w:rsid w:val="00AE738A"/>
    <w:rsid w:val="00AE73BC"/>
    <w:rsid w:val="00AE7938"/>
    <w:rsid w:val="00AE7B35"/>
    <w:rsid w:val="00AF0024"/>
    <w:rsid w:val="00AF0283"/>
    <w:rsid w:val="00AF0642"/>
    <w:rsid w:val="00AF0A33"/>
    <w:rsid w:val="00AF0A49"/>
    <w:rsid w:val="00AF0A7A"/>
    <w:rsid w:val="00AF0D5E"/>
    <w:rsid w:val="00AF10FB"/>
    <w:rsid w:val="00AF1129"/>
    <w:rsid w:val="00AF1267"/>
    <w:rsid w:val="00AF12BA"/>
    <w:rsid w:val="00AF146F"/>
    <w:rsid w:val="00AF1549"/>
    <w:rsid w:val="00AF18AC"/>
    <w:rsid w:val="00AF1D9C"/>
    <w:rsid w:val="00AF1E10"/>
    <w:rsid w:val="00AF1F2A"/>
    <w:rsid w:val="00AF21C1"/>
    <w:rsid w:val="00AF232A"/>
    <w:rsid w:val="00AF234C"/>
    <w:rsid w:val="00AF25B4"/>
    <w:rsid w:val="00AF2A30"/>
    <w:rsid w:val="00AF2B66"/>
    <w:rsid w:val="00AF320C"/>
    <w:rsid w:val="00AF34CB"/>
    <w:rsid w:val="00AF34F2"/>
    <w:rsid w:val="00AF3798"/>
    <w:rsid w:val="00AF38AF"/>
    <w:rsid w:val="00AF3919"/>
    <w:rsid w:val="00AF3A01"/>
    <w:rsid w:val="00AF3B1B"/>
    <w:rsid w:val="00AF3B64"/>
    <w:rsid w:val="00AF4387"/>
    <w:rsid w:val="00AF461D"/>
    <w:rsid w:val="00AF4753"/>
    <w:rsid w:val="00AF4B40"/>
    <w:rsid w:val="00AF4C9C"/>
    <w:rsid w:val="00AF4F3B"/>
    <w:rsid w:val="00AF51D8"/>
    <w:rsid w:val="00AF554F"/>
    <w:rsid w:val="00AF5B64"/>
    <w:rsid w:val="00AF5B80"/>
    <w:rsid w:val="00AF5CCD"/>
    <w:rsid w:val="00AF5F68"/>
    <w:rsid w:val="00AF613B"/>
    <w:rsid w:val="00AF6218"/>
    <w:rsid w:val="00AF63BD"/>
    <w:rsid w:val="00AF6657"/>
    <w:rsid w:val="00AF6A12"/>
    <w:rsid w:val="00AF6A3F"/>
    <w:rsid w:val="00AF6B69"/>
    <w:rsid w:val="00AF6CC3"/>
    <w:rsid w:val="00AF7054"/>
    <w:rsid w:val="00AF71AC"/>
    <w:rsid w:val="00AF745C"/>
    <w:rsid w:val="00AF7482"/>
    <w:rsid w:val="00AF7796"/>
    <w:rsid w:val="00AF7902"/>
    <w:rsid w:val="00AF7933"/>
    <w:rsid w:val="00AF7C6A"/>
    <w:rsid w:val="00B000BF"/>
    <w:rsid w:val="00B00950"/>
    <w:rsid w:val="00B00ABA"/>
    <w:rsid w:val="00B00AC3"/>
    <w:rsid w:val="00B00B6F"/>
    <w:rsid w:val="00B00BEB"/>
    <w:rsid w:val="00B00E04"/>
    <w:rsid w:val="00B00ECB"/>
    <w:rsid w:val="00B00F07"/>
    <w:rsid w:val="00B013CC"/>
    <w:rsid w:val="00B01413"/>
    <w:rsid w:val="00B01424"/>
    <w:rsid w:val="00B01499"/>
    <w:rsid w:val="00B014EB"/>
    <w:rsid w:val="00B019AF"/>
    <w:rsid w:val="00B019BA"/>
    <w:rsid w:val="00B02193"/>
    <w:rsid w:val="00B02379"/>
    <w:rsid w:val="00B0241B"/>
    <w:rsid w:val="00B02745"/>
    <w:rsid w:val="00B02891"/>
    <w:rsid w:val="00B03293"/>
    <w:rsid w:val="00B0347C"/>
    <w:rsid w:val="00B03A56"/>
    <w:rsid w:val="00B04166"/>
    <w:rsid w:val="00B041F6"/>
    <w:rsid w:val="00B0469C"/>
    <w:rsid w:val="00B04B03"/>
    <w:rsid w:val="00B04E00"/>
    <w:rsid w:val="00B055EA"/>
    <w:rsid w:val="00B058D1"/>
    <w:rsid w:val="00B05B0D"/>
    <w:rsid w:val="00B05C4C"/>
    <w:rsid w:val="00B06102"/>
    <w:rsid w:val="00B061FE"/>
    <w:rsid w:val="00B062AB"/>
    <w:rsid w:val="00B068E7"/>
    <w:rsid w:val="00B068EC"/>
    <w:rsid w:val="00B06E11"/>
    <w:rsid w:val="00B07163"/>
    <w:rsid w:val="00B07A83"/>
    <w:rsid w:val="00B07B9D"/>
    <w:rsid w:val="00B07C10"/>
    <w:rsid w:val="00B07CD6"/>
    <w:rsid w:val="00B07E1D"/>
    <w:rsid w:val="00B07E60"/>
    <w:rsid w:val="00B07EA7"/>
    <w:rsid w:val="00B10006"/>
    <w:rsid w:val="00B102A8"/>
    <w:rsid w:val="00B10526"/>
    <w:rsid w:val="00B10740"/>
    <w:rsid w:val="00B1093C"/>
    <w:rsid w:val="00B109E4"/>
    <w:rsid w:val="00B1101C"/>
    <w:rsid w:val="00B113A1"/>
    <w:rsid w:val="00B11552"/>
    <w:rsid w:val="00B116C8"/>
    <w:rsid w:val="00B11A39"/>
    <w:rsid w:val="00B11B75"/>
    <w:rsid w:val="00B1222E"/>
    <w:rsid w:val="00B1224A"/>
    <w:rsid w:val="00B123A4"/>
    <w:rsid w:val="00B125E7"/>
    <w:rsid w:val="00B125EF"/>
    <w:rsid w:val="00B1272B"/>
    <w:rsid w:val="00B12AE5"/>
    <w:rsid w:val="00B13224"/>
    <w:rsid w:val="00B134AA"/>
    <w:rsid w:val="00B136B2"/>
    <w:rsid w:val="00B138C8"/>
    <w:rsid w:val="00B139B9"/>
    <w:rsid w:val="00B13D27"/>
    <w:rsid w:val="00B13D52"/>
    <w:rsid w:val="00B13F5C"/>
    <w:rsid w:val="00B14122"/>
    <w:rsid w:val="00B14663"/>
    <w:rsid w:val="00B14A53"/>
    <w:rsid w:val="00B14BF5"/>
    <w:rsid w:val="00B14CAD"/>
    <w:rsid w:val="00B14DA9"/>
    <w:rsid w:val="00B14E97"/>
    <w:rsid w:val="00B14EB4"/>
    <w:rsid w:val="00B1516E"/>
    <w:rsid w:val="00B15C20"/>
    <w:rsid w:val="00B15C48"/>
    <w:rsid w:val="00B15DD1"/>
    <w:rsid w:val="00B15F64"/>
    <w:rsid w:val="00B15F91"/>
    <w:rsid w:val="00B16009"/>
    <w:rsid w:val="00B16139"/>
    <w:rsid w:val="00B16140"/>
    <w:rsid w:val="00B1632C"/>
    <w:rsid w:val="00B163C5"/>
    <w:rsid w:val="00B1648F"/>
    <w:rsid w:val="00B164DC"/>
    <w:rsid w:val="00B16571"/>
    <w:rsid w:val="00B167AA"/>
    <w:rsid w:val="00B16809"/>
    <w:rsid w:val="00B16B51"/>
    <w:rsid w:val="00B16FC9"/>
    <w:rsid w:val="00B1715A"/>
    <w:rsid w:val="00B1746A"/>
    <w:rsid w:val="00B17608"/>
    <w:rsid w:val="00B17823"/>
    <w:rsid w:val="00B17B16"/>
    <w:rsid w:val="00B17C3A"/>
    <w:rsid w:val="00B17F89"/>
    <w:rsid w:val="00B200F1"/>
    <w:rsid w:val="00B20142"/>
    <w:rsid w:val="00B206B8"/>
    <w:rsid w:val="00B20A0F"/>
    <w:rsid w:val="00B20CBA"/>
    <w:rsid w:val="00B213D7"/>
    <w:rsid w:val="00B21475"/>
    <w:rsid w:val="00B21533"/>
    <w:rsid w:val="00B21782"/>
    <w:rsid w:val="00B2193B"/>
    <w:rsid w:val="00B21A77"/>
    <w:rsid w:val="00B2278D"/>
    <w:rsid w:val="00B228E4"/>
    <w:rsid w:val="00B22960"/>
    <w:rsid w:val="00B22A64"/>
    <w:rsid w:val="00B22E36"/>
    <w:rsid w:val="00B22F06"/>
    <w:rsid w:val="00B23182"/>
    <w:rsid w:val="00B23D39"/>
    <w:rsid w:val="00B23E0B"/>
    <w:rsid w:val="00B23FB6"/>
    <w:rsid w:val="00B23FC9"/>
    <w:rsid w:val="00B248CB"/>
    <w:rsid w:val="00B249B3"/>
    <w:rsid w:val="00B24A96"/>
    <w:rsid w:val="00B24CAB"/>
    <w:rsid w:val="00B24D7A"/>
    <w:rsid w:val="00B258D9"/>
    <w:rsid w:val="00B25B4D"/>
    <w:rsid w:val="00B25FBF"/>
    <w:rsid w:val="00B26453"/>
    <w:rsid w:val="00B26476"/>
    <w:rsid w:val="00B264C2"/>
    <w:rsid w:val="00B26501"/>
    <w:rsid w:val="00B26738"/>
    <w:rsid w:val="00B26877"/>
    <w:rsid w:val="00B26883"/>
    <w:rsid w:val="00B269AA"/>
    <w:rsid w:val="00B26A50"/>
    <w:rsid w:val="00B26FE2"/>
    <w:rsid w:val="00B27356"/>
    <w:rsid w:val="00B2740B"/>
    <w:rsid w:val="00B274CC"/>
    <w:rsid w:val="00B2766B"/>
    <w:rsid w:val="00B277CE"/>
    <w:rsid w:val="00B27CCD"/>
    <w:rsid w:val="00B27CD9"/>
    <w:rsid w:val="00B27CFD"/>
    <w:rsid w:val="00B27D92"/>
    <w:rsid w:val="00B27E28"/>
    <w:rsid w:val="00B27FD3"/>
    <w:rsid w:val="00B302ED"/>
    <w:rsid w:val="00B30336"/>
    <w:rsid w:val="00B306FA"/>
    <w:rsid w:val="00B30838"/>
    <w:rsid w:val="00B30AAF"/>
    <w:rsid w:val="00B30B77"/>
    <w:rsid w:val="00B30BEB"/>
    <w:rsid w:val="00B30E4E"/>
    <w:rsid w:val="00B30E62"/>
    <w:rsid w:val="00B30F8D"/>
    <w:rsid w:val="00B31091"/>
    <w:rsid w:val="00B31156"/>
    <w:rsid w:val="00B31181"/>
    <w:rsid w:val="00B318C0"/>
    <w:rsid w:val="00B31954"/>
    <w:rsid w:val="00B3216D"/>
    <w:rsid w:val="00B3270B"/>
    <w:rsid w:val="00B32777"/>
    <w:rsid w:val="00B3294D"/>
    <w:rsid w:val="00B32BC3"/>
    <w:rsid w:val="00B32CA7"/>
    <w:rsid w:val="00B330F1"/>
    <w:rsid w:val="00B332A3"/>
    <w:rsid w:val="00B33318"/>
    <w:rsid w:val="00B33523"/>
    <w:rsid w:val="00B336DC"/>
    <w:rsid w:val="00B33840"/>
    <w:rsid w:val="00B340CA"/>
    <w:rsid w:val="00B341CE"/>
    <w:rsid w:val="00B341E0"/>
    <w:rsid w:val="00B34351"/>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F6B"/>
    <w:rsid w:val="00B35FDE"/>
    <w:rsid w:val="00B36163"/>
    <w:rsid w:val="00B36181"/>
    <w:rsid w:val="00B3658E"/>
    <w:rsid w:val="00B3664A"/>
    <w:rsid w:val="00B36739"/>
    <w:rsid w:val="00B36874"/>
    <w:rsid w:val="00B36A10"/>
    <w:rsid w:val="00B36BAB"/>
    <w:rsid w:val="00B36F77"/>
    <w:rsid w:val="00B3701F"/>
    <w:rsid w:val="00B372B6"/>
    <w:rsid w:val="00B3744D"/>
    <w:rsid w:val="00B375BB"/>
    <w:rsid w:val="00B379AC"/>
    <w:rsid w:val="00B37A50"/>
    <w:rsid w:val="00B37ED9"/>
    <w:rsid w:val="00B40161"/>
    <w:rsid w:val="00B403FF"/>
    <w:rsid w:val="00B40523"/>
    <w:rsid w:val="00B40649"/>
    <w:rsid w:val="00B407E0"/>
    <w:rsid w:val="00B409B5"/>
    <w:rsid w:val="00B40B29"/>
    <w:rsid w:val="00B40C74"/>
    <w:rsid w:val="00B41017"/>
    <w:rsid w:val="00B41248"/>
    <w:rsid w:val="00B413EE"/>
    <w:rsid w:val="00B415C8"/>
    <w:rsid w:val="00B41847"/>
    <w:rsid w:val="00B41860"/>
    <w:rsid w:val="00B41D8C"/>
    <w:rsid w:val="00B41ED0"/>
    <w:rsid w:val="00B422AC"/>
    <w:rsid w:val="00B424E2"/>
    <w:rsid w:val="00B42C00"/>
    <w:rsid w:val="00B4322D"/>
    <w:rsid w:val="00B43EE0"/>
    <w:rsid w:val="00B440BF"/>
    <w:rsid w:val="00B442F8"/>
    <w:rsid w:val="00B4484C"/>
    <w:rsid w:val="00B4495C"/>
    <w:rsid w:val="00B44C5F"/>
    <w:rsid w:val="00B44D5C"/>
    <w:rsid w:val="00B44F07"/>
    <w:rsid w:val="00B45000"/>
    <w:rsid w:val="00B451E1"/>
    <w:rsid w:val="00B45954"/>
    <w:rsid w:val="00B45AFB"/>
    <w:rsid w:val="00B45CB2"/>
    <w:rsid w:val="00B45E4A"/>
    <w:rsid w:val="00B45EA6"/>
    <w:rsid w:val="00B461FF"/>
    <w:rsid w:val="00B4696E"/>
    <w:rsid w:val="00B46AF6"/>
    <w:rsid w:val="00B46B8D"/>
    <w:rsid w:val="00B46DF8"/>
    <w:rsid w:val="00B46F31"/>
    <w:rsid w:val="00B46F66"/>
    <w:rsid w:val="00B470E0"/>
    <w:rsid w:val="00B47221"/>
    <w:rsid w:val="00B50290"/>
    <w:rsid w:val="00B502D0"/>
    <w:rsid w:val="00B50312"/>
    <w:rsid w:val="00B50417"/>
    <w:rsid w:val="00B50BC2"/>
    <w:rsid w:val="00B5106C"/>
    <w:rsid w:val="00B510D2"/>
    <w:rsid w:val="00B5126D"/>
    <w:rsid w:val="00B51704"/>
    <w:rsid w:val="00B5179A"/>
    <w:rsid w:val="00B518A7"/>
    <w:rsid w:val="00B51974"/>
    <w:rsid w:val="00B51B16"/>
    <w:rsid w:val="00B51D91"/>
    <w:rsid w:val="00B51DDA"/>
    <w:rsid w:val="00B52DBB"/>
    <w:rsid w:val="00B52F03"/>
    <w:rsid w:val="00B5302B"/>
    <w:rsid w:val="00B53123"/>
    <w:rsid w:val="00B53460"/>
    <w:rsid w:val="00B53519"/>
    <w:rsid w:val="00B53A06"/>
    <w:rsid w:val="00B53A80"/>
    <w:rsid w:val="00B53F41"/>
    <w:rsid w:val="00B5413D"/>
    <w:rsid w:val="00B543B9"/>
    <w:rsid w:val="00B54424"/>
    <w:rsid w:val="00B545C7"/>
    <w:rsid w:val="00B546EA"/>
    <w:rsid w:val="00B54811"/>
    <w:rsid w:val="00B54C88"/>
    <w:rsid w:val="00B54FFB"/>
    <w:rsid w:val="00B552AF"/>
    <w:rsid w:val="00B55395"/>
    <w:rsid w:val="00B5545A"/>
    <w:rsid w:val="00B55653"/>
    <w:rsid w:val="00B559CF"/>
    <w:rsid w:val="00B56968"/>
    <w:rsid w:val="00B56ADC"/>
    <w:rsid w:val="00B56C9B"/>
    <w:rsid w:val="00B56E86"/>
    <w:rsid w:val="00B56F59"/>
    <w:rsid w:val="00B56FC1"/>
    <w:rsid w:val="00B56FF2"/>
    <w:rsid w:val="00B5701D"/>
    <w:rsid w:val="00B570B4"/>
    <w:rsid w:val="00B57245"/>
    <w:rsid w:val="00B5733E"/>
    <w:rsid w:val="00B57445"/>
    <w:rsid w:val="00B574E6"/>
    <w:rsid w:val="00B57529"/>
    <w:rsid w:val="00B5758E"/>
    <w:rsid w:val="00B57690"/>
    <w:rsid w:val="00B576E0"/>
    <w:rsid w:val="00B57A05"/>
    <w:rsid w:val="00B57B9C"/>
    <w:rsid w:val="00B57F88"/>
    <w:rsid w:val="00B57FE3"/>
    <w:rsid w:val="00B6032E"/>
    <w:rsid w:val="00B60B54"/>
    <w:rsid w:val="00B60D8F"/>
    <w:rsid w:val="00B60EC4"/>
    <w:rsid w:val="00B61025"/>
    <w:rsid w:val="00B617E5"/>
    <w:rsid w:val="00B61A1C"/>
    <w:rsid w:val="00B61E18"/>
    <w:rsid w:val="00B6231D"/>
    <w:rsid w:val="00B625A8"/>
    <w:rsid w:val="00B6284F"/>
    <w:rsid w:val="00B62975"/>
    <w:rsid w:val="00B62A7D"/>
    <w:rsid w:val="00B62B75"/>
    <w:rsid w:val="00B62FA0"/>
    <w:rsid w:val="00B62FF6"/>
    <w:rsid w:val="00B635E6"/>
    <w:rsid w:val="00B6364C"/>
    <w:rsid w:val="00B63733"/>
    <w:rsid w:val="00B6374A"/>
    <w:rsid w:val="00B6393C"/>
    <w:rsid w:val="00B63DC2"/>
    <w:rsid w:val="00B63E5A"/>
    <w:rsid w:val="00B63EF9"/>
    <w:rsid w:val="00B63F80"/>
    <w:rsid w:val="00B64004"/>
    <w:rsid w:val="00B64214"/>
    <w:rsid w:val="00B642E4"/>
    <w:rsid w:val="00B64363"/>
    <w:rsid w:val="00B64561"/>
    <w:rsid w:val="00B648C7"/>
    <w:rsid w:val="00B64909"/>
    <w:rsid w:val="00B6493F"/>
    <w:rsid w:val="00B64B04"/>
    <w:rsid w:val="00B64BD8"/>
    <w:rsid w:val="00B64DE9"/>
    <w:rsid w:val="00B64F03"/>
    <w:rsid w:val="00B650FF"/>
    <w:rsid w:val="00B65183"/>
    <w:rsid w:val="00B6521D"/>
    <w:rsid w:val="00B65342"/>
    <w:rsid w:val="00B65644"/>
    <w:rsid w:val="00B65B01"/>
    <w:rsid w:val="00B65C96"/>
    <w:rsid w:val="00B65CC7"/>
    <w:rsid w:val="00B65E9F"/>
    <w:rsid w:val="00B661C6"/>
    <w:rsid w:val="00B66368"/>
    <w:rsid w:val="00B663F7"/>
    <w:rsid w:val="00B6660A"/>
    <w:rsid w:val="00B66679"/>
    <w:rsid w:val="00B66751"/>
    <w:rsid w:val="00B669D4"/>
    <w:rsid w:val="00B66EFA"/>
    <w:rsid w:val="00B67351"/>
    <w:rsid w:val="00B67711"/>
    <w:rsid w:val="00B6788C"/>
    <w:rsid w:val="00B67979"/>
    <w:rsid w:val="00B67B47"/>
    <w:rsid w:val="00B67BE7"/>
    <w:rsid w:val="00B67E31"/>
    <w:rsid w:val="00B701CB"/>
    <w:rsid w:val="00B702CD"/>
    <w:rsid w:val="00B70595"/>
    <w:rsid w:val="00B70A63"/>
    <w:rsid w:val="00B70C4F"/>
    <w:rsid w:val="00B70C50"/>
    <w:rsid w:val="00B710ED"/>
    <w:rsid w:val="00B712A4"/>
    <w:rsid w:val="00B712C6"/>
    <w:rsid w:val="00B716D3"/>
    <w:rsid w:val="00B71A1B"/>
    <w:rsid w:val="00B71A45"/>
    <w:rsid w:val="00B71CD2"/>
    <w:rsid w:val="00B71EB4"/>
    <w:rsid w:val="00B71F9B"/>
    <w:rsid w:val="00B721C1"/>
    <w:rsid w:val="00B7225C"/>
    <w:rsid w:val="00B72436"/>
    <w:rsid w:val="00B724D8"/>
    <w:rsid w:val="00B72537"/>
    <w:rsid w:val="00B72723"/>
    <w:rsid w:val="00B729AE"/>
    <w:rsid w:val="00B72BE0"/>
    <w:rsid w:val="00B72E83"/>
    <w:rsid w:val="00B73160"/>
    <w:rsid w:val="00B731A4"/>
    <w:rsid w:val="00B73247"/>
    <w:rsid w:val="00B73582"/>
    <w:rsid w:val="00B736AB"/>
    <w:rsid w:val="00B738B2"/>
    <w:rsid w:val="00B73A2B"/>
    <w:rsid w:val="00B73A98"/>
    <w:rsid w:val="00B73F22"/>
    <w:rsid w:val="00B74524"/>
    <w:rsid w:val="00B74D6C"/>
    <w:rsid w:val="00B74F2D"/>
    <w:rsid w:val="00B75202"/>
    <w:rsid w:val="00B752BE"/>
    <w:rsid w:val="00B75876"/>
    <w:rsid w:val="00B75B81"/>
    <w:rsid w:val="00B75C16"/>
    <w:rsid w:val="00B75F70"/>
    <w:rsid w:val="00B76071"/>
    <w:rsid w:val="00B7633A"/>
    <w:rsid w:val="00B763B8"/>
    <w:rsid w:val="00B764BD"/>
    <w:rsid w:val="00B76552"/>
    <w:rsid w:val="00B7674A"/>
    <w:rsid w:val="00B76B0E"/>
    <w:rsid w:val="00B76D2D"/>
    <w:rsid w:val="00B76DE2"/>
    <w:rsid w:val="00B76E9E"/>
    <w:rsid w:val="00B770C2"/>
    <w:rsid w:val="00B771AD"/>
    <w:rsid w:val="00B77296"/>
    <w:rsid w:val="00B772E2"/>
    <w:rsid w:val="00B774E9"/>
    <w:rsid w:val="00B777DA"/>
    <w:rsid w:val="00B77D1F"/>
    <w:rsid w:val="00B77F83"/>
    <w:rsid w:val="00B800BF"/>
    <w:rsid w:val="00B8033B"/>
    <w:rsid w:val="00B80610"/>
    <w:rsid w:val="00B808D9"/>
    <w:rsid w:val="00B80C5B"/>
    <w:rsid w:val="00B80ED5"/>
    <w:rsid w:val="00B80F72"/>
    <w:rsid w:val="00B81690"/>
    <w:rsid w:val="00B8178C"/>
    <w:rsid w:val="00B81916"/>
    <w:rsid w:val="00B81B20"/>
    <w:rsid w:val="00B81E8C"/>
    <w:rsid w:val="00B81F4B"/>
    <w:rsid w:val="00B82009"/>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1A9"/>
    <w:rsid w:val="00B852C9"/>
    <w:rsid w:val="00B8549C"/>
    <w:rsid w:val="00B854C6"/>
    <w:rsid w:val="00B85820"/>
    <w:rsid w:val="00B85909"/>
    <w:rsid w:val="00B85D4F"/>
    <w:rsid w:val="00B85DBC"/>
    <w:rsid w:val="00B86373"/>
    <w:rsid w:val="00B86936"/>
    <w:rsid w:val="00B86A6A"/>
    <w:rsid w:val="00B86ABD"/>
    <w:rsid w:val="00B86E3E"/>
    <w:rsid w:val="00B87150"/>
    <w:rsid w:val="00B877AA"/>
    <w:rsid w:val="00B8795D"/>
    <w:rsid w:val="00B879F4"/>
    <w:rsid w:val="00B87AA6"/>
    <w:rsid w:val="00B87E02"/>
    <w:rsid w:val="00B87EE3"/>
    <w:rsid w:val="00B903C8"/>
    <w:rsid w:val="00B90760"/>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529"/>
    <w:rsid w:val="00B929EC"/>
    <w:rsid w:val="00B92A38"/>
    <w:rsid w:val="00B92C5A"/>
    <w:rsid w:val="00B92E7C"/>
    <w:rsid w:val="00B92EB9"/>
    <w:rsid w:val="00B9318C"/>
    <w:rsid w:val="00B94066"/>
    <w:rsid w:val="00B94179"/>
    <w:rsid w:val="00B94B96"/>
    <w:rsid w:val="00B94F54"/>
    <w:rsid w:val="00B95246"/>
    <w:rsid w:val="00B95780"/>
    <w:rsid w:val="00B9589B"/>
    <w:rsid w:val="00B958C1"/>
    <w:rsid w:val="00B95CFC"/>
    <w:rsid w:val="00B96421"/>
    <w:rsid w:val="00B965B9"/>
    <w:rsid w:val="00B968AC"/>
    <w:rsid w:val="00B968CF"/>
    <w:rsid w:val="00B969F1"/>
    <w:rsid w:val="00B96B17"/>
    <w:rsid w:val="00B970DF"/>
    <w:rsid w:val="00B97108"/>
    <w:rsid w:val="00B97198"/>
    <w:rsid w:val="00B971BC"/>
    <w:rsid w:val="00B97263"/>
    <w:rsid w:val="00B978C3"/>
    <w:rsid w:val="00B97C1D"/>
    <w:rsid w:val="00B97EF7"/>
    <w:rsid w:val="00BA0114"/>
    <w:rsid w:val="00BA02FC"/>
    <w:rsid w:val="00BA052B"/>
    <w:rsid w:val="00BA06B3"/>
    <w:rsid w:val="00BA0933"/>
    <w:rsid w:val="00BA0AA5"/>
    <w:rsid w:val="00BA0C80"/>
    <w:rsid w:val="00BA0E00"/>
    <w:rsid w:val="00BA1009"/>
    <w:rsid w:val="00BA1641"/>
    <w:rsid w:val="00BA18F0"/>
    <w:rsid w:val="00BA1A7F"/>
    <w:rsid w:val="00BA1BA9"/>
    <w:rsid w:val="00BA2153"/>
    <w:rsid w:val="00BA23C0"/>
    <w:rsid w:val="00BA29D2"/>
    <w:rsid w:val="00BA2DD6"/>
    <w:rsid w:val="00BA3163"/>
    <w:rsid w:val="00BA32F6"/>
    <w:rsid w:val="00BA33D1"/>
    <w:rsid w:val="00BA34DE"/>
    <w:rsid w:val="00BA367A"/>
    <w:rsid w:val="00BA3BDB"/>
    <w:rsid w:val="00BA3E07"/>
    <w:rsid w:val="00BA4254"/>
    <w:rsid w:val="00BA43A1"/>
    <w:rsid w:val="00BA459E"/>
    <w:rsid w:val="00BA48CE"/>
    <w:rsid w:val="00BA495E"/>
    <w:rsid w:val="00BA4A9D"/>
    <w:rsid w:val="00BA4BF7"/>
    <w:rsid w:val="00BA4F75"/>
    <w:rsid w:val="00BA4F97"/>
    <w:rsid w:val="00BA5052"/>
    <w:rsid w:val="00BA5169"/>
    <w:rsid w:val="00BA52ED"/>
    <w:rsid w:val="00BA531C"/>
    <w:rsid w:val="00BA5700"/>
    <w:rsid w:val="00BA59CC"/>
    <w:rsid w:val="00BA5A68"/>
    <w:rsid w:val="00BA5F26"/>
    <w:rsid w:val="00BA6105"/>
    <w:rsid w:val="00BA62E3"/>
    <w:rsid w:val="00BA6309"/>
    <w:rsid w:val="00BA6590"/>
    <w:rsid w:val="00BA6932"/>
    <w:rsid w:val="00BA69F0"/>
    <w:rsid w:val="00BA6C6B"/>
    <w:rsid w:val="00BA7242"/>
    <w:rsid w:val="00BA75F4"/>
    <w:rsid w:val="00BA7BD7"/>
    <w:rsid w:val="00BA7C94"/>
    <w:rsid w:val="00BA7CAE"/>
    <w:rsid w:val="00BA7EA1"/>
    <w:rsid w:val="00BB05FD"/>
    <w:rsid w:val="00BB060A"/>
    <w:rsid w:val="00BB063E"/>
    <w:rsid w:val="00BB0905"/>
    <w:rsid w:val="00BB0A2B"/>
    <w:rsid w:val="00BB1157"/>
    <w:rsid w:val="00BB167E"/>
    <w:rsid w:val="00BB179F"/>
    <w:rsid w:val="00BB1921"/>
    <w:rsid w:val="00BB19D1"/>
    <w:rsid w:val="00BB1BA2"/>
    <w:rsid w:val="00BB1D72"/>
    <w:rsid w:val="00BB1D94"/>
    <w:rsid w:val="00BB1F1D"/>
    <w:rsid w:val="00BB2478"/>
    <w:rsid w:val="00BB269F"/>
    <w:rsid w:val="00BB2B55"/>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4C3"/>
    <w:rsid w:val="00BB49A6"/>
    <w:rsid w:val="00BB49A7"/>
    <w:rsid w:val="00BB4C0A"/>
    <w:rsid w:val="00BB4D65"/>
    <w:rsid w:val="00BB4E62"/>
    <w:rsid w:val="00BB530A"/>
    <w:rsid w:val="00BB541B"/>
    <w:rsid w:val="00BB5798"/>
    <w:rsid w:val="00BB5913"/>
    <w:rsid w:val="00BB59DB"/>
    <w:rsid w:val="00BB5C4B"/>
    <w:rsid w:val="00BB6008"/>
    <w:rsid w:val="00BB611D"/>
    <w:rsid w:val="00BB6417"/>
    <w:rsid w:val="00BB67F2"/>
    <w:rsid w:val="00BB69F8"/>
    <w:rsid w:val="00BB6B60"/>
    <w:rsid w:val="00BB6C7F"/>
    <w:rsid w:val="00BB6CD8"/>
    <w:rsid w:val="00BB6D5E"/>
    <w:rsid w:val="00BB713E"/>
    <w:rsid w:val="00BB71B0"/>
    <w:rsid w:val="00BB7205"/>
    <w:rsid w:val="00BB72AD"/>
    <w:rsid w:val="00BB7476"/>
    <w:rsid w:val="00BB7553"/>
    <w:rsid w:val="00BB7935"/>
    <w:rsid w:val="00BB7A6A"/>
    <w:rsid w:val="00BB7D4A"/>
    <w:rsid w:val="00BB7F30"/>
    <w:rsid w:val="00BC033F"/>
    <w:rsid w:val="00BC034A"/>
    <w:rsid w:val="00BC038B"/>
    <w:rsid w:val="00BC03BE"/>
    <w:rsid w:val="00BC0635"/>
    <w:rsid w:val="00BC07F4"/>
    <w:rsid w:val="00BC0BCE"/>
    <w:rsid w:val="00BC0DB0"/>
    <w:rsid w:val="00BC0F6C"/>
    <w:rsid w:val="00BC119B"/>
    <w:rsid w:val="00BC1575"/>
    <w:rsid w:val="00BC1655"/>
    <w:rsid w:val="00BC173C"/>
    <w:rsid w:val="00BC1936"/>
    <w:rsid w:val="00BC1A4D"/>
    <w:rsid w:val="00BC1F5B"/>
    <w:rsid w:val="00BC2013"/>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2F3"/>
    <w:rsid w:val="00BC44EE"/>
    <w:rsid w:val="00BC459A"/>
    <w:rsid w:val="00BC4715"/>
    <w:rsid w:val="00BC4808"/>
    <w:rsid w:val="00BC4824"/>
    <w:rsid w:val="00BC4A1B"/>
    <w:rsid w:val="00BC4C10"/>
    <w:rsid w:val="00BC4E5B"/>
    <w:rsid w:val="00BC5075"/>
    <w:rsid w:val="00BC53B0"/>
    <w:rsid w:val="00BC54DE"/>
    <w:rsid w:val="00BC554C"/>
    <w:rsid w:val="00BC5B23"/>
    <w:rsid w:val="00BC5E4B"/>
    <w:rsid w:val="00BC634D"/>
    <w:rsid w:val="00BC63BB"/>
    <w:rsid w:val="00BC67DB"/>
    <w:rsid w:val="00BC6D1C"/>
    <w:rsid w:val="00BC73A7"/>
    <w:rsid w:val="00BC74F4"/>
    <w:rsid w:val="00BC776D"/>
    <w:rsid w:val="00BC7983"/>
    <w:rsid w:val="00BC799A"/>
    <w:rsid w:val="00BC7A0C"/>
    <w:rsid w:val="00BC7CBA"/>
    <w:rsid w:val="00BC7E16"/>
    <w:rsid w:val="00BC7FF4"/>
    <w:rsid w:val="00BD020D"/>
    <w:rsid w:val="00BD0426"/>
    <w:rsid w:val="00BD065D"/>
    <w:rsid w:val="00BD07E8"/>
    <w:rsid w:val="00BD0923"/>
    <w:rsid w:val="00BD09B1"/>
    <w:rsid w:val="00BD0A03"/>
    <w:rsid w:val="00BD0AF0"/>
    <w:rsid w:val="00BD0F8B"/>
    <w:rsid w:val="00BD1073"/>
    <w:rsid w:val="00BD1081"/>
    <w:rsid w:val="00BD1167"/>
    <w:rsid w:val="00BD144A"/>
    <w:rsid w:val="00BD1E39"/>
    <w:rsid w:val="00BD1F18"/>
    <w:rsid w:val="00BD26FE"/>
    <w:rsid w:val="00BD2A99"/>
    <w:rsid w:val="00BD2EED"/>
    <w:rsid w:val="00BD3265"/>
    <w:rsid w:val="00BD344C"/>
    <w:rsid w:val="00BD35A6"/>
    <w:rsid w:val="00BD361F"/>
    <w:rsid w:val="00BD3711"/>
    <w:rsid w:val="00BD38A6"/>
    <w:rsid w:val="00BD3AC5"/>
    <w:rsid w:val="00BD4225"/>
    <w:rsid w:val="00BD43BA"/>
    <w:rsid w:val="00BD461C"/>
    <w:rsid w:val="00BD46D5"/>
    <w:rsid w:val="00BD48A3"/>
    <w:rsid w:val="00BD48E5"/>
    <w:rsid w:val="00BD4956"/>
    <w:rsid w:val="00BD496A"/>
    <w:rsid w:val="00BD4BC2"/>
    <w:rsid w:val="00BD4C1E"/>
    <w:rsid w:val="00BD4C34"/>
    <w:rsid w:val="00BD518D"/>
    <w:rsid w:val="00BD57C9"/>
    <w:rsid w:val="00BD57EA"/>
    <w:rsid w:val="00BD5822"/>
    <w:rsid w:val="00BD5EC1"/>
    <w:rsid w:val="00BD6214"/>
    <w:rsid w:val="00BD6509"/>
    <w:rsid w:val="00BD6786"/>
    <w:rsid w:val="00BD6AD0"/>
    <w:rsid w:val="00BD6E7F"/>
    <w:rsid w:val="00BD7228"/>
    <w:rsid w:val="00BD725E"/>
    <w:rsid w:val="00BD7295"/>
    <w:rsid w:val="00BD7679"/>
    <w:rsid w:val="00BD76F3"/>
    <w:rsid w:val="00BD77AB"/>
    <w:rsid w:val="00BD7D09"/>
    <w:rsid w:val="00BD7D21"/>
    <w:rsid w:val="00BD7D90"/>
    <w:rsid w:val="00BD7EB0"/>
    <w:rsid w:val="00BD7ED2"/>
    <w:rsid w:val="00BE00E9"/>
    <w:rsid w:val="00BE02F8"/>
    <w:rsid w:val="00BE0735"/>
    <w:rsid w:val="00BE07FA"/>
    <w:rsid w:val="00BE0AAE"/>
    <w:rsid w:val="00BE0B5A"/>
    <w:rsid w:val="00BE0F61"/>
    <w:rsid w:val="00BE0F99"/>
    <w:rsid w:val="00BE108A"/>
    <w:rsid w:val="00BE1383"/>
    <w:rsid w:val="00BE178F"/>
    <w:rsid w:val="00BE19A1"/>
    <w:rsid w:val="00BE1A59"/>
    <w:rsid w:val="00BE1B5F"/>
    <w:rsid w:val="00BE20E7"/>
    <w:rsid w:val="00BE211A"/>
    <w:rsid w:val="00BE22C4"/>
    <w:rsid w:val="00BE22CA"/>
    <w:rsid w:val="00BE2368"/>
    <w:rsid w:val="00BE261D"/>
    <w:rsid w:val="00BE26DF"/>
    <w:rsid w:val="00BE2706"/>
    <w:rsid w:val="00BE2830"/>
    <w:rsid w:val="00BE290A"/>
    <w:rsid w:val="00BE29B4"/>
    <w:rsid w:val="00BE2DA9"/>
    <w:rsid w:val="00BE2FDD"/>
    <w:rsid w:val="00BE309D"/>
    <w:rsid w:val="00BE3340"/>
    <w:rsid w:val="00BE3376"/>
    <w:rsid w:val="00BE36EC"/>
    <w:rsid w:val="00BE3974"/>
    <w:rsid w:val="00BE3B49"/>
    <w:rsid w:val="00BE4134"/>
    <w:rsid w:val="00BE4146"/>
    <w:rsid w:val="00BE415D"/>
    <w:rsid w:val="00BE420E"/>
    <w:rsid w:val="00BE4526"/>
    <w:rsid w:val="00BE458C"/>
    <w:rsid w:val="00BE474A"/>
    <w:rsid w:val="00BE4779"/>
    <w:rsid w:val="00BE4934"/>
    <w:rsid w:val="00BE4B15"/>
    <w:rsid w:val="00BE4F2F"/>
    <w:rsid w:val="00BE55FA"/>
    <w:rsid w:val="00BE576E"/>
    <w:rsid w:val="00BE5860"/>
    <w:rsid w:val="00BE59F4"/>
    <w:rsid w:val="00BE5AF2"/>
    <w:rsid w:val="00BE5EDB"/>
    <w:rsid w:val="00BE6008"/>
    <w:rsid w:val="00BE6063"/>
    <w:rsid w:val="00BE6258"/>
    <w:rsid w:val="00BE6472"/>
    <w:rsid w:val="00BE664A"/>
    <w:rsid w:val="00BE68A1"/>
    <w:rsid w:val="00BE6AF7"/>
    <w:rsid w:val="00BE6D6A"/>
    <w:rsid w:val="00BE6E0E"/>
    <w:rsid w:val="00BE6E45"/>
    <w:rsid w:val="00BE7188"/>
    <w:rsid w:val="00BE72D0"/>
    <w:rsid w:val="00BE7A28"/>
    <w:rsid w:val="00BE7C3F"/>
    <w:rsid w:val="00BF0098"/>
    <w:rsid w:val="00BF00F8"/>
    <w:rsid w:val="00BF025E"/>
    <w:rsid w:val="00BF085B"/>
    <w:rsid w:val="00BF0BC5"/>
    <w:rsid w:val="00BF0C6F"/>
    <w:rsid w:val="00BF1146"/>
    <w:rsid w:val="00BF146A"/>
    <w:rsid w:val="00BF1563"/>
    <w:rsid w:val="00BF15D7"/>
    <w:rsid w:val="00BF1A0E"/>
    <w:rsid w:val="00BF1D62"/>
    <w:rsid w:val="00BF1DF9"/>
    <w:rsid w:val="00BF1DFE"/>
    <w:rsid w:val="00BF1EF9"/>
    <w:rsid w:val="00BF3123"/>
    <w:rsid w:val="00BF31AB"/>
    <w:rsid w:val="00BF3587"/>
    <w:rsid w:val="00BF38DC"/>
    <w:rsid w:val="00BF39A5"/>
    <w:rsid w:val="00BF3CC8"/>
    <w:rsid w:val="00BF409F"/>
    <w:rsid w:val="00BF4316"/>
    <w:rsid w:val="00BF4647"/>
    <w:rsid w:val="00BF46E9"/>
    <w:rsid w:val="00BF4871"/>
    <w:rsid w:val="00BF49D8"/>
    <w:rsid w:val="00BF4A55"/>
    <w:rsid w:val="00BF4CAC"/>
    <w:rsid w:val="00BF4FD1"/>
    <w:rsid w:val="00BF506A"/>
    <w:rsid w:val="00BF510B"/>
    <w:rsid w:val="00BF552B"/>
    <w:rsid w:val="00BF5588"/>
    <w:rsid w:val="00BF56B0"/>
    <w:rsid w:val="00BF58A1"/>
    <w:rsid w:val="00BF58B7"/>
    <w:rsid w:val="00BF5A0E"/>
    <w:rsid w:val="00BF5A8D"/>
    <w:rsid w:val="00BF5E16"/>
    <w:rsid w:val="00BF61BF"/>
    <w:rsid w:val="00BF626F"/>
    <w:rsid w:val="00BF63BF"/>
    <w:rsid w:val="00BF64F8"/>
    <w:rsid w:val="00BF6650"/>
    <w:rsid w:val="00BF686C"/>
    <w:rsid w:val="00BF698F"/>
    <w:rsid w:val="00BF6B80"/>
    <w:rsid w:val="00BF7025"/>
    <w:rsid w:val="00BF71B9"/>
    <w:rsid w:val="00BF71C5"/>
    <w:rsid w:val="00BF7209"/>
    <w:rsid w:val="00BF7650"/>
    <w:rsid w:val="00BF77CF"/>
    <w:rsid w:val="00BF78FE"/>
    <w:rsid w:val="00BF794A"/>
    <w:rsid w:val="00BF7A98"/>
    <w:rsid w:val="00BF7C74"/>
    <w:rsid w:val="00BF7EEE"/>
    <w:rsid w:val="00C00074"/>
    <w:rsid w:val="00C009F7"/>
    <w:rsid w:val="00C00C49"/>
    <w:rsid w:val="00C00E07"/>
    <w:rsid w:val="00C0126D"/>
    <w:rsid w:val="00C016CE"/>
    <w:rsid w:val="00C01D60"/>
    <w:rsid w:val="00C020D0"/>
    <w:rsid w:val="00C025D5"/>
    <w:rsid w:val="00C0270D"/>
    <w:rsid w:val="00C02AE2"/>
    <w:rsid w:val="00C02EE7"/>
    <w:rsid w:val="00C0381A"/>
    <w:rsid w:val="00C03885"/>
    <w:rsid w:val="00C03BAE"/>
    <w:rsid w:val="00C03BF7"/>
    <w:rsid w:val="00C03CD4"/>
    <w:rsid w:val="00C03D91"/>
    <w:rsid w:val="00C03DDB"/>
    <w:rsid w:val="00C0446A"/>
    <w:rsid w:val="00C04BC7"/>
    <w:rsid w:val="00C04E03"/>
    <w:rsid w:val="00C05156"/>
    <w:rsid w:val="00C05534"/>
    <w:rsid w:val="00C056F5"/>
    <w:rsid w:val="00C05722"/>
    <w:rsid w:val="00C0597D"/>
    <w:rsid w:val="00C059D6"/>
    <w:rsid w:val="00C05B88"/>
    <w:rsid w:val="00C05BC2"/>
    <w:rsid w:val="00C05C67"/>
    <w:rsid w:val="00C05C85"/>
    <w:rsid w:val="00C05F92"/>
    <w:rsid w:val="00C062AE"/>
    <w:rsid w:val="00C06393"/>
    <w:rsid w:val="00C066FE"/>
    <w:rsid w:val="00C067A3"/>
    <w:rsid w:val="00C06AA2"/>
    <w:rsid w:val="00C06AEC"/>
    <w:rsid w:val="00C06D8F"/>
    <w:rsid w:val="00C06FF7"/>
    <w:rsid w:val="00C0701F"/>
    <w:rsid w:val="00C071AC"/>
    <w:rsid w:val="00C0730A"/>
    <w:rsid w:val="00C077B5"/>
    <w:rsid w:val="00C078C6"/>
    <w:rsid w:val="00C07B34"/>
    <w:rsid w:val="00C07B72"/>
    <w:rsid w:val="00C07B96"/>
    <w:rsid w:val="00C07BE4"/>
    <w:rsid w:val="00C07CED"/>
    <w:rsid w:val="00C10100"/>
    <w:rsid w:val="00C1026D"/>
    <w:rsid w:val="00C102A4"/>
    <w:rsid w:val="00C1055E"/>
    <w:rsid w:val="00C10680"/>
    <w:rsid w:val="00C10CC4"/>
    <w:rsid w:val="00C10F54"/>
    <w:rsid w:val="00C10F8D"/>
    <w:rsid w:val="00C1137C"/>
    <w:rsid w:val="00C113B7"/>
    <w:rsid w:val="00C1140A"/>
    <w:rsid w:val="00C11DF3"/>
    <w:rsid w:val="00C12606"/>
    <w:rsid w:val="00C12764"/>
    <w:rsid w:val="00C12D1D"/>
    <w:rsid w:val="00C133D0"/>
    <w:rsid w:val="00C13472"/>
    <w:rsid w:val="00C134A3"/>
    <w:rsid w:val="00C1375E"/>
    <w:rsid w:val="00C13A03"/>
    <w:rsid w:val="00C14061"/>
    <w:rsid w:val="00C140E3"/>
    <w:rsid w:val="00C141DB"/>
    <w:rsid w:val="00C14272"/>
    <w:rsid w:val="00C14706"/>
    <w:rsid w:val="00C147AD"/>
    <w:rsid w:val="00C14C92"/>
    <w:rsid w:val="00C15033"/>
    <w:rsid w:val="00C15050"/>
    <w:rsid w:val="00C1507F"/>
    <w:rsid w:val="00C150A4"/>
    <w:rsid w:val="00C150C1"/>
    <w:rsid w:val="00C15345"/>
    <w:rsid w:val="00C156BB"/>
    <w:rsid w:val="00C1575D"/>
    <w:rsid w:val="00C160FF"/>
    <w:rsid w:val="00C161B0"/>
    <w:rsid w:val="00C16681"/>
    <w:rsid w:val="00C16A01"/>
    <w:rsid w:val="00C16B8F"/>
    <w:rsid w:val="00C16D12"/>
    <w:rsid w:val="00C16E35"/>
    <w:rsid w:val="00C1736D"/>
    <w:rsid w:val="00C17655"/>
    <w:rsid w:val="00C17CF4"/>
    <w:rsid w:val="00C17E7A"/>
    <w:rsid w:val="00C17FE1"/>
    <w:rsid w:val="00C2020B"/>
    <w:rsid w:val="00C2054A"/>
    <w:rsid w:val="00C206F2"/>
    <w:rsid w:val="00C20AB6"/>
    <w:rsid w:val="00C20DB5"/>
    <w:rsid w:val="00C20EDC"/>
    <w:rsid w:val="00C21084"/>
    <w:rsid w:val="00C21126"/>
    <w:rsid w:val="00C21162"/>
    <w:rsid w:val="00C211D5"/>
    <w:rsid w:val="00C2120D"/>
    <w:rsid w:val="00C21278"/>
    <w:rsid w:val="00C214A4"/>
    <w:rsid w:val="00C21565"/>
    <w:rsid w:val="00C21586"/>
    <w:rsid w:val="00C2176D"/>
    <w:rsid w:val="00C2185D"/>
    <w:rsid w:val="00C21963"/>
    <w:rsid w:val="00C21978"/>
    <w:rsid w:val="00C21AB5"/>
    <w:rsid w:val="00C228B5"/>
    <w:rsid w:val="00C22B19"/>
    <w:rsid w:val="00C22D63"/>
    <w:rsid w:val="00C231D1"/>
    <w:rsid w:val="00C235A9"/>
    <w:rsid w:val="00C23AF6"/>
    <w:rsid w:val="00C23ECD"/>
    <w:rsid w:val="00C23FEA"/>
    <w:rsid w:val="00C240AA"/>
    <w:rsid w:val="00C24292"/>
    <w:rsid w:val="00C243CA"/>
    <w:rsid w:val="00C243ED"/>
    <w:rsid w:val="00C24560"/>
    <w:rsid w:val="00C24E4E"/>
    <w:rsid w:val="00C24F8E"/>
    <w:rsid w:val="00C24FE0"/>
    <w:rsid w:val="00C252FB"/>
    <w:rsid w:val="00C2579E"/>
    <w:rsid w:val="00C25932"/>
    <w:rsid w:val="00C25CDE"/>
    <w:rsid w:val="00C26618"/>
    <w:rsid w:val="00C26A96"/>
    <w:rsid w:val="00C26C89"/>
    <w:rsid w:val="00C26DC1"/>
    <w:rsid w:val="00C27662"/>
    <w:rsid w:val="00C27677"/>
    <w:rsid w:val="00C27808"/>
    <w:rsid w:val="00C278D6"/>
    <w:rsid w:val="00C27B16"/>
    <w:rsid w:val="00C27C16"/>
    <w:rsid w:val="00C27D58"/>
    <w:rsid w:val="00C27E65"/>
    <w:rsid w:val="00C3006B"/>
    <w:rsid w:val="00C301A8"/>
    <w:rsid w:val="00C30457"/>
    <w:rsid w:val="00C308BA"/>
    <w:rsid w:val="00C30969"/>
    <w:rsid w:val="00C30BD7"/>
    <w:rsid w:val="00C30F0A"/>
    <w:rsid w:val="00C31155"/>
    <w:rsid w:val="00C31254"/>
    <w:rsid w:val="00C312A9"/>
    <w:rsid w:val="00C315A0"/>
    <w:rsid w:val="00C315E5"/>
    <w:rsid w:val="00C31A16"/>
    <w:rsid w:val="00C31BC6"/>
    <w:rsid w:val="00C31CBA"/>
    <w:rsid w:val="00C31D25"/>
    <w:rsid w:val="00C31EFA"/>
    <w:rsid w:val="00C32618"/>
    <w:rsid w:val="00C327C3"/>
    <w:rsid w:val="00C32B18"/>
    <w:rsid w:val="00C32C24"/>
    <w:rsid w:val="00C32D95"/>
    <w:rsid w:val="00C32DD9"/>
    <w:rsid w:val="00C33023"/>
    <w:rsid w:val="00C33209"/>
    <w:rsid w:val="00C334F5"/>
    <w:rsid w:val="00C3391B"/>
    <w:rsid w:val="00C3397D"/>
    <w:rsid w:val="00C33BEC"/>
    <w:rsid w:val="00C33E66"/>
    <w:rsid w:val="00C33EE5"/>
    <w:rsid w:val="00C3437F"/>
    <w:rsid w:val="00C34449"/>
    <w:rsid w:val="00C34512"/>
    <w:rsid w:val="00C348F2"/>
    <w:rsid w:val="00C34A21"/>
    <w:rsid w:val="00C34D2C"/>
    <w:rsid w:val="00C34FB7"/>
    <w:rsid w:val="00C35006"/>
    <w:rsid w:val="00C35027"/>
    <w:rsid w:val="00C35392"/>
    <w:rsid w:val="00C35674"/>
    <w:rsid w:val="00C356E0"/>
    <w:rsid w:val="00C35800"/>
    <w:rsid w:val="00C35BC0"/>
    <w:rsid w:val="00C35D1C"/>
    <w:rsid w:val="00C35D25"/>
    <w:rsid w:val="00C3630D"/>
    <w:rsid w:val="00C36426"/>
    <w:rsid w:val="00C36501"/>
    <w:rsid w:val="00C36536"/>
    <w:rsid w:val="00C36547"/>
    <w:rsid w:val="00C365E3"/>
    <w:rsid w:val="00C36AB1"/>
    <w:rsid w:val="00C36B55"/>
    <w:rsid w:val="00C36CE0"/>
    <w:rsid w:val="00C36EA2"/>
    <w:rsid w:val="00C36F66"/>
    <w:rsid w:val="00C373D0"/>
    <w:rsid w:val="00C377DF"/>
    <w:rsid w:val="00C37940"/>
    <w:rsid w:val="00C37951"/>
    <w:rsid w:val="00C379FA"/>
    <w:rsid w:val="00C37A2C"/>
    <w:rsid w:val="00C37A67"/>
    <w:rsid w:val="00C37B0B"/>
    <w:rsid w:val="00C37C2D"/>
    <w:rsid w:val="00C37CDB"/>
    <w:rsid w:val="00C37EDF"/>
    <w:rsid w:val="00C37F67"/>
    <w:rsid w:val="00C37FB6"/>
    <w:rsid w:val="00C40144"/>
    <w:rsid w:val="00C4032B"/>
    <w:rsid w:val="00C40519"/>
    <w:rsid w:val="00C40605"/>
    <w:rsid w:val="00C40610"/>
    <w:rsid w:val="00C407B4"/>
    <w:rsid w:val="00C40879"/>
    <w:rsid w:val="00C40FD0"/>
    <w:rsid w:val="00C41925"/>
    <w:rsid w:val="00C41A7E"/>
    <w:rsid w:val="00C41B46"/>
    <w:rsid w:val="00C41CBF"/>
    <w:rsid w:val="00C42159"/>
    <w:rsid w:val="00C421D7"/>
    <w:rsid w:val="00C42554"/>
    <w:rsid w:val="00C4273D"/>
    <w:rsid w:val="00C42B77"/>
    <w:rsid w:val="00C43034"/>
    <w:rsid w:val="00C43174"/>
    <w:rsid w:val="00C432D3"/>
    <w:rsid w:val="00C433FA"/>
    <w:rsid w:val="00C436B8"/>
    <w:rsid w:val="00C4394A"/>
    <w:rsid w:val="00C43C02"/>
    <w:rsid w:val="00C43E4B"/>
    <w:rsid w:val="00C4411A"/>
    <w:rsid w:val="00C44164"/>
    <w:rsid w:val="00C4468C"/>
    <w:rsid w:val="00C44694"/>
    <w:rsid w:val="00C44871"/>
    <w:rsid w:val="00C448EA"/>
    <w:rsid w:val="00C4494B"/>
    <w:rsid w:val="00C44F16"/>
    <w:rsid w:val="00C44F78"/>
    <w:rsid w:val="00C4534E"/>
    <w:rsid w:val="00C453EA"/>
    <w:rsid w:val="00C45615"/>
    <w:rsid w:val="00C456B9"/>
    <w:rsid w:val="00C457D3"/>
    <w:rsid w:val="00C4586E"/>
    <w:rsid w:val="00C46023"/>
    <w:rsid w:val="00C46381"/>
    <w:rsid w:val="00C4651E"/>
    <w:rsid w:val="00C4678B"/>
    <w:rsid w:val="00C46880"/>
    <w:rsid w:val="00C46CAF"/>
    <w:rsid w:val="00C46F4D"/>
    <w:rsid w:val="00C46F6A"/>
    <w:rsid w:val="00C46FB9"/>
    <w:rsid w:val="00C472AA"/>
    <w:rsid w:val="00C4743A"/>
    <w:rsid w:val="00C474B0"/>
    <w:rsid w:val="00C474C4"/>
    <w:rsid w:val="00C47BC3"/>
    <w:rsid w:val="00C47C27"/>
    <w:rsid w:val="00C5001A"/>
    <w:rsid w:val="00C50537"/>
    <w:rsid w:val="00C505EE"/>
    <w:rsid w:val="00C5064B"/>
    <w:rsid w:val="00C50952"/>
    <w:rsid w:val="00C50A19"/>
    <w:rsid w:val="00C50E2A"/>
    <w:rsid w:val="00C51023"/>
    <w:rsid w:val="00C511AB"/>
    <w:rsid w:val="00C511DD"/>
    <w:rsid w:val="00C51399"/>
    <w:rsid w:val="00C5148F"/>
    <w:rsid w:val="00C5185C"/>
    <w:rsid w:val="00C51D1F"/>
    <w:rsid w:val="00C51F05"/>
    <w:rsid w:val="00C51F4A"/>
    <w:rsid w:val="00C52135"/>
    <w:rsid w:val="00C521E2"/>
    <w:rsid w:val="00C52335"/>
    <w:rsid w:val="00C52B46"/>
    <w:rsid w:val="00C52C64"/>
    <w:rsid w:val="00C52CB9"/>
    <w:rsid w:val="00C52CDB"/>
    <w:rsid w:val="00C52CF4"/>
    <w:rsid w:val="00C52DBC"/>
    <w:rsid w:val="00C52E8F"/>
    <w:rsid w:val="00C532B9"/>
    <w:rsid w:val="00C534B7"/>
    <w:rsid w:val="00C53793"/>
    <w:rsid w:val="00C53AE1"/>
    <w:rsid w:val="00C53F4C"/>
    <w:rsid w:val="00C5441A"/>
    <w:rsid w:val="00C5471C"/>
    <w:rsid w:val="00C54990"/>
    <w:rsid w:val="00C55227"/>
    <w:rsid w:val="00C55509"/>
    <w:rsid w:val="00C5556D"/>
    <w:rsid w:val="00C55820"/>
    <w:rsid w:val="00C55B4C"/>
    <w:rsid w:val="00C55BC2"/>
    <w:rsid w:val="00C55CCD"/>
    <w:rsid w:val="00C55DC7"/>
    <w:rsid w:val="00C55F9E"/>
    <w:rsid w:val="00C563BF"/>
    <w:rsid w:val="00C56676"/>
    <w:rsid w:val="00C567BB"/>
    <w:rsid w:val="00C56988"/>
    <w:rsid w:val="00C56A4F"/>
    <w:rsid w:val="00C56C09"/>
    <w:rsid w:val="00C56CB4"/>
    <w:rsid w:val="00C5702C"/>
    <w:rsid w:val="00C57069"/>
    <w:rsid w:val="00C57495"/>
    <w:rsid w:val="00C57763"/>
    <w:rsid w:val="00C57776"/>
    <w:rsid w:val="00C57949"/>
    <w:rsid w:val="00C57A53"/>
    <w:rsid w:val="00C57BDE"/>
    <w:rsid w:val="00C57BFC"/>
    <w:rsid w:val="00C57D60"/>
    <w:rsid w:val="00C601F2"/>
    <w:rsid w:val="00C60459"/>
    <w:rsid w:val="00C604EE"/>
    <w:rsid w:val="00C605AE"/>
    <w:rsid w:val="00C608C2"/>
    <w:rsid w:val="00C60C8F"/>
    <w:rsid w:val="00C60D61"/>
    <w:rsid w:val="00C60E08"/>
    <w:rsid w:val="00C61102"/>
    <w:rsid w:val="00C611E9"/>
    <w:rsid w:val="00C612FB"/>
    <w:rsid w:val="00C61449"/>
    <w:rsid w:val="00C617EB"/>
    <w:rsid w:val="00C61C05"/>
    <w:rsid w:val="00C61C68"/>
    <w:rsid w:val="00C61D9D"/>
    <w:rsid w:val="00C62306"/>
    <w:rsid w:val="00C629EE"/>
    <w:rsid w:val="00C62E8A"/>
    <w:rsid w:val="00C62ECB"/>
    <w:rsid w:val="00C6333B"/>
    <w:rsid w:val="00C6367F"/>
    <w:rsid w:val="00C63696"/>
    <w:rsid w:val="00C638A3"/>
    <w:rsid w:val="00C63C88"/>
    <w:rsid w:val="00C63D0B"/>
    <w:rsid w:val="00C63F61"/>
    <w:rsid w:val="00C64867"/>
    <w:rsid w:val="00C64909"/>
    <w:rsid w:val="00C64C51"/>
    <w:rsid w:val="00C64CB4"/>
    <w:rsid w:val="00C64D71"/>
    <w:rsid w:val="00C65225"/>
    <w:rsid w:val="00C65383"/>
    <w:rsid w:val="00C65492"/>
    <w:rsid w:val="00C65589"/>
    <w:rsid w:val="00C65B8C"/>
    <w:rsid w:val="00C65C0D"/>
    <w:rsid w:val="00C65FC5"/>
    <w:rsid w:val="00C65FFB"/>
    <w:rsid w:val="00C66236"/>
    <w:rsid w:val="00C66802"/>
    <w:rsid w:val="00C6684E"/>
    <w:rsid w:val="00C66B47"/>
    <w:rsid w:val="00C66F4C"/>
    <w:rsid w:val="00C67067"/>
    <w:rsid w:val="00C670B7"/>
    <w:rsid w:val="00C6747C"/>
    <w:rsid w:val="00C677E8"/>
    <w:rsid w:val="00C67871"/>
    <w:rsid w:val="00C6796F"/>
    <w:rsid w:val="00C70004"/>
    <w:rsid w:val="00C702C9"/>
    <w:rsid w:val="00C7034A"/>
    <w:rsid w:val="00C70397"/>
    <w:rsid w:val="00C707DB"/>
    <w:rsid w:val="00C712A4"/>
    <w:rsid w:val="00C71D8F"/>
    <w:rsid w:val="00C71ECA"/>
    <w:rsid w:val="00C71EE5"/>
    <w:rsid w:val="00C72CCB"/>
    <w:rsid w:val="00C72CE1"/>
    <w:rsid w:val="00C73024"/>
    <w:rsid w:val="00C739E3"/>
    <w:rsid w:val="00C7405E"/>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599"/>
    <w:rsid w:val="00C767EA"/>
    <w:rsid w:val="00C768A7"/>
    <w:rsid w:val="00C769CA"/>
    <w:rsid w:val="00C76A36"/>
    <w:rsid w:val="00C76B09"/>
    <w:rsid w:val="00C76B3E"/>
    <w:rsid w:val="00C76BCD"/>
    <w:rsid w:val="00C76BD2"/>
    <w:rsid w:val="00C76EAA"/>
    <w:rsid w:val="00C76F41"/>
    <w:rsid w:val="00C77427"/>
    <w:rsid w:val="00C77440"/>
    <w:rsid w:val="00C7775D"/>
    <w:rsid w:val="00C77869"/>
    <w:rsid w:val="00C77878"/>
    <w:rsid w:val="00C77E1B"/>
    <w:rsid w:val="00C77ED4"/>
    <w:rsid w:val="00C77EE5"/>
    <w:rsid w:val="00C80246"/>
    <w:rsid w:val="00C8029A"/>
    <w:rsid w:val="00C80331"/>
    <w:rsid w:val="00C804CB"/>
    <w:rsid w:val="00C8066E"/>
    <w:rsid w:val="00C80835"/>
    <w:rsid w:val="00C80BAE"/>
    <w:rsid w:val="00C80DA1"/>
    <w:rsid w:val="00C81296"/>
    <w:rsid w:val="00C817EA"/>
    <w:rsid w:val="00C81831"/>
    <w:rsid w:val="00C8190E"/>
    <w:rsid w:val="00C81992"/>
    <w:rsid w:val="00C81F88"/>
    <w:rsid w:val="00C8222C"/>
    <w:rsid w:val="00C82318"/>
    <w:rsid w:val="00C82AE6"/>
    <w:rsid w:val="00C82F25"/>
    <w:rsid w:val="00C8303D"/>
    <w:rsid w:val="00C83563"/>
    <w:rsid w:val="00C835AE"/>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5A4C"/>
    <w:rsid w:val="00C861DC"/>
    <w:rsid w:val="00C862AD"/>
    <w:rsid w:val="00C863AD"/>
    <w:rsid w:val="00C8640C"/>
    <w:rsid w:val="00C8651A"/>
    <w:rsid w:val="00C86554"/>
    <w:rsid w:val="00C869A5"/>
    <w:rsid w:val="00C869D2"/>
    <w:rsid w:val="00C86A2F"/>
    <w:rsid w:val="00C86B02"/>
    <w:rsid w:val="00C86B47"/>
    <w:rsid w:val="00C8702A"/>
    <w:rsid w:val="00C87049"/>
    <w:rsid w:val="00C87353"/>
    <w:rsid w:val="00C8745E"/>
    <w:rsid w:val="00C8756F"/>
    <w:rsid w:val="00C8763F"/>
    <w:rsid w:val="00C8767B"/>
    <w:rsid w:val="00C87BB5"/>
    <w:rsid w:val="00C87EA5"/>
    <w:rsid w:val="00C87F76"/>
    <w:rsid w:val="00C90137"/>
    <w:rsid w:val="00C90203"/>
    <w:rsid w:val="00C904DA"/>
    <w:rsid w:val="00C9050D"/>
    <w:rsid w:val="00C9058B"/>
    <w:rsid w:val="00C90982"/>
    <w:rsid w:val="00C9102C"/>
    <w:rsid w:val="00C91358"/>
    <w:rsid w:val="00C91394"/>
    <w:rsid w:val="00C9141C"/>
    <w:rsid w:val="00C916DA"/>
    <w:rsid w:val="00C91919"/>
    <w:rsid w:val="00C919AD"/>
    <w:rsid w:val="00C91AA1"/>
    <w:rsid w:val="00C91C73"/>
    <w:rsid w:val="00C925FC"/>
    <w:rsid w:val="00C9271B"/>
    <w:rsid w:val="00C92A0F"/>
    <w:rsid w:val="00C9323A"/>
    <w:rsid w:val="00C933A3"/>
    <w:rsid w:val="00C933E0"/>
    <w:rsid w:val="00C937AA"/>
    <w:rsid w:val="00C93933"/>
    <w:rsid w:val="00C93A59"/>
    <w:rsid w:val="00C93BFB"/>
    <w:rsid w:val="00C93C24"/>
    <w:rsid w:val="00C940C5"/>
    <w:rsid w:val="00C94A7E"/>
    <w:rsid w:val="00C94D20"/>
    <w:rsid w:val="00C94DC4"/>
    <w:rsid w:val="00C94DF0"/>
    <w:rsid w:val="00C95074"/>
    <w:rsid w:val="00C9526E"/>
    <w:rsid w:val="00C95279"/>
    <w:rsid w:val="00C956C7"/>
    <w:rsid w:val="00C95C39"/>
    <w:rsid w:val="00C95E09"/>
    <w:rsid w:val="00C95FEF"/>
    <w:rsid w:val="00C96029"/>
    <w:rsid w:val="00C96365"/>
    <w:rsid w:val="00C9644D"/>
    <w:rsid w:val="00C96467"/>
    <w:rsid w:val="00C96594"/>
    <w:rsid w:val="00C965B3"/>
    <w:rsid w:val="00C96645"/>
    <w:rsid w:val="00C96992"/>
    <w:rsid w:val="00C96A08"/>
    <w:rsid w:val="00C96B45"/>
    <w:rsid w:val="00C96DA0"/>
    <w:rsid w:val="00C96DC7"/>
    <w:rsid w:val="00C96E29"/>
    <w:rsid w:val="00C96F16"/>
    <w:rsid w:val="00C971C6"/>
    <w:rsid w:val="00C974FC"/>
    <w:rsid w:val="00C9769D"/>
    <w:rsid w:val="00C9796B"/>
    <w:rsid w:val="00C97A0D"/>
    <w:rsid w:val="00C97D2E"/>
    <w:rsid w:val="00CA028F"/>
    <w:rsid w:val="00CA05C1"/>
    <w:rsid w:val="00CA10CA"/>
    <w:rsid w:val="00CA110B"/>
    <w:rsid w:val="00CA1334"/>
    <w:rsid w:val="00CA1456"/>
    <w:rsid w:val="00CA19B6"/>
    <w:rsid w:val="00CA1BCE"/>
    <w:rsid w:val="00CA1DC3"/>
    <w:rsid w:val="00CA1F3D"/>
    <w:rsid w:val="00CA1F57"/>
    <w:rsid w:val="00CA235B"/>
    <w:rsid w:val="00CA2485"/>
    <w:rsid w:val="00CA27C6"/>
    <w:rsid w:val="00CA2A77"/>
    <w:rsid w:val="00CA2AC6"/>
    <w:rsid w:val="00CA2EFD"/>
    <w:rsid w:val="00CA3251"/>
    <w:rsid w:val="00CA3282"/>
    <w:rsid w:val="00CA37D9"/>
    <w:rsid w:val="00CA3931"/>
    <w:rsid w:val="00CA3A22"/>
    <w:rsid w:val="00CA3A58"/>
    <w:rsid w:val="00CA3D11"/>
    <w:rsid w:val="00CA4332"/>
    <w:rsid w:val="00CA444F"/>
    <w:rsid w:val="00CA4611"/>
    <w:rsid w:val="00CA477F"/>
    <w:rsid w:val="00CA47BC"/>
    <w:rsid w:val="00CA4A48"/>
    <w:rsid w:val="00CA4B16"/>
    <w:rsid w:val="00CA4C88"/>
    <w:rsid w:val="00CA4D84"/>
    <w:rsid w:val="00CA53D5"/>
    <w:rsid w:val="00CA5AA0"/>
    <w:rsid w:val="00CA5BFA"/>
    <w:rsid w:val="00CA5C0C"/>
    <w:rsid w:val="00CA5E0D"/>
    <w:rsid w:val="00CA5FA0"/>
    <w:rsid w:val="00CA6096"/>
    <w:rsid w:val="00CA60C1"/>
    <w:rsid w:val="00CA6226"/>
    <w:rsid w:val="00CA62DD"/>
    <w:rsid w:val="00CA647E"/>
    <w:rsid w:val="00CA6580"/>
    <w:rsid w:val="00CA6AEE"/>
    <w:rsid w:val="00CA6E11"/>
    <w:rsid w:val="00CA6FE2"/>
    <w:rsid w:val="00CA70C0"/>
    <w:rsid w:val="00CA71FC"/>
    <w:rsid w:val="00CA7408"/>
    <w:rsid w:val="00CA770D"/>
    <w:rsid w:val="00CA7738"/>
    <w:rsid w:val="00CA7877"/>
    <w:rsid w:val="00CA79CF"/>
    <w:rsid w:val="00CA7DB9"/>
    <w:rsid w:val="00CB04D0"/>
    <w:rsid w:val="00CB0892"/>
    <w:rsid w:val="00CB0952"/>
    <w:rsid w:val="00CB099E"/>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88E"/>
    <w:rsid w:val="00CB29FA"/>
    <w:rsid w:val="00CB2CB6"/>
    <w:rsid w:val="00CB2D6E"/>
    <w:rsid w:val="00CB3319"/>
    <w:rsid w:val="00CB3BA5"/>
    <w:rsid w:val="00CB3E13"/>
    <w:rsid w:val="00CB3ED0"/>
    <w:rsid w:val="00CB406E"/>
    <w:rsid w:val="00CB422A"/>
    <w:rsid w:val="00CB4584"/>
    <w:rsid w:val="00CB49D5"/>
    <w:rsid w:val="00CB4A0B"/>
    <w:rsid w:val="00CB4C01"/>
    <w:rsid w:val="00CB4C3A"/>
    <w:rsid w:val="00CB4C3D"/>
    <w:rsid w:val="00CB4D2D"/>
    <w:rsid w:val="00CB4E9E"/>
    <w:rsid w:val="00CB51DF"/>
    <w:rsid w:val="00CB5204"/>
    <w:rsid w:val="00CB534E"/>
    <w:rsid w:val="00CB555C"/>
    <w:rsid w:val="00CB55F3"/>
    <w:rsid w:val="00CB55FD"/>
    <w:rsid w:val="00CB57F3"/>
    <w:rsid w:val="00CB5ABB"/>
    <w:rsid w:val="00CB63B8"/>
    <w:rsid w:val="00CB6CD7"/>
    <w:rsid w:val="00CB6CDE"/>
    <w:rsid w:val="00CB7083"/>
    <w:rsid w:val="00CB7394"/>
    <w:rsid w:val="00CB73A2"/>
    <w:rsid w:val="00CB7569"/>
    <w:rsid w:val="00CB79DA"/>
    <w:rsid w:val="00CB7B1C"/>
    <w:rsid w:val="00CC037A"/>
    <w:rsid w:val="00CC0475"/>
    <w:rsid w:val="00CC0499"/>
    <w:rsid w:val="00CC098F"/>
    <w:rsid w:val="00CC0B3C"/>
    <w:rsid w:val="00CC0B72"/>
    <w:rsid w:val="00CC0BC7"/>
    <w:rsid w:val="00CC0C84"/>
    <w:rsid w:val="00CC0F14"/>
    <w:rsid w:val="00CC0F96"/>
    <w:rsid w:val="00CC15EE"/>
    <w:rsid w:val="00CC16A1"/>
    <w:rsid w:val="00CC177C"/>
    <w:rsid w:val="00CC1DE3"/>
    <w:rsid w:val="00CC1E0E"/>
    <w:rsid w:val="00CC1E7A"/>
    <w:rsid w:val="00CC1F72"/>
    <w:rsid w:val="00CC1FC2"/>
    <w:rsid w:val="00CC22D8"/>
    <w:rsid w:val="00CC2303"/>
    <w:rsid w:val="00CC239D"/>
    <w:rsid w:val="00CC24B5"/>
    <w:rsid w:val="00CC2C5E"/>
    <w:rsid w:val="00CC36FF"/>
    <w:rsid w:val="00CC3A18"/>
    <w:rsid w:val="00CC3A8F"/>
    <w:rsid w:val="00CC4AF4"/>
    <w:rsid w:val="00CC5279"/>
    <w:rsid w:val="00CC545F"/>
    <w:rsid w:val="00CC557B"/>
    <w:rsid w:val="00CC5B8C"/>
    <w:rsid w:val="00CC5E60"/>
    <w:rsid w:val="00CC5F29"/>
    <w:rsid w:val="00CC644C"/>
    <w:rsid w:val="00CC6798"/>
    <w:rsid w:val="00CC68D0"/>
    <w:rsid w:val="00CC6A2F"/>
    <w:rsid w:val="00CC6AB1"/>
    <w:rsid w:val="00CC6FF2"/>
    <w:rsid w:val="00CC71A9"/>
    <w:rsid w:val="00CC72B3"/>
    <w:rsid w:val="00CC7357"/>
    <w:rsid w:val="00CC73E9"/>
    <w:rsid w:val="00CC76C5"/>
    <w:rsid w:val="00CD0171"/>
    <w:rsid w:val="00CD023D"/>
    <w:rsid w:val="00CD037C"/>
    <w:rsid w:val="00CD07A2"/>
    <w:rsid w:val="00CD0C10"/>
    <w:rsid w:val="00CD10DB"/>
    <w:rsid w:val="00CD14A7"/>
    <w:rsid w:val="00CD1598"/>
    <w:rsid w:val="00CD1865"/>
    <w:rsid w:val="00CD1F7F"/>
    <w:rsid w:val="00CD24F4"/>
    <w:rsid w:val="00CD280D"/>
    <w:rsid w:val="00CD289B"/>
    <w:rsid w:val="00CD295E"/>
    <w:rsid w:val="00CD2A9F"/>
    <w:rsid w:val="00CD2B9E"/>
    <w:rsid w:val="00CD2FCB"/>
    <w:rsid w:val="00CD3284"/>
    <w:rsid w:val="00CD3454"/>
    <w:rsid w:val="00CD3A13"/>
    <w:rsid w:val="00CD3A4F"/>
    <w:rsid w:val="00CD3CA7"/>
    <w:rsid w:val="00CD3D41"/>
    <w:rsid w:val="00CD3FAF"/>
    <w:rsid w:val="00CD4543"/>
    <w:rsid w:val="00CD4668"/>
    <w:rsid w:val="00CD46B6"/>
    <w:rsid w:val="00CD48E7"/>
    <w:rsid w:val="00CD4A1C"/>
    <w:rsid w:val="00CD4A8E"/>
    <w:rsid w:val="00CD4B3F"/>
    <w:rsid w:val="00CD4C98"/>
    <w:rsid w:val="00CD4CAE"/>
    <w:rsid w:val="00CD4CD9"/>
    <w:rsid w:val="00CD509E"/>
    <w:rsid w:val="00CD511A"/>
    <w:rsid w:val="00CD5193"/>
    <w:rsid w:val="00CD53A6"/>
    <w:rsid w:val="00CD56EF"/>
    <w:rsid w:val="00CD5B70"/>
    <w:rsid w:val="00CD5DD3"/>
    <w:rsid w:val="00CD62D8"/>
    <w:rsid w:val="00CD6472"/>
    <w:rsid w:val="00CD66DA"/>
    <w:rsid w:val="00CD67CE"/>
    <w:rsid w:val="00CD6908"/>
    <w:rsid w:val="00CD6A83"/>
    <w:rsid w:val="00CD6A98"/>
    <w:rsid w:val="00CD6AB6"/>
    <w:rsid w:val="00CD6BE0"/>
    <w:rsid w:val="00CD6CC8"/>
    <w:rsid w:val="00CD76AE"/>
    <w:rsid w:val="00CD771D"/>
    <w:rsid w:val="00CD79ED"/>
    <w:rsid w:val="00CD7B25"/>
    <w:rsid w:val="00CE099B"/>
    <w:rsid w:val="00CE09E9"/>
    <w:rsid w:val="00CE0C0D"/>
    <w:rsid w:val="00CE0CFF"/>
    <w:rsid w:val="00CE0E67"/>
    <w:rsid w:val="00CE102B"/>
    <w:rsid w:val="00CE120B"/>
    <w:rsid w:val="00CE1292"/>
    <w:rsid w:val="00CE1333"/>
    <w:rsid w:val="00CE1478"/>
    <w:rsid w:val="00CE181D"/>
    <w:rsid w:val="00CE1B7C"/>
    <w:rsid w:val="00CE1C00"/>
    <w:rsid w:val="00CE1E55"/>
    <w:rsid w:val="00CE1F16"/>
    <w:rsid w:val="00CE20B4"/>
    <w:rsid w:val="00CE21F8"/>
    <w:rsid w:val="00CE230F"/>
    <w:rsid w:val="00CE241A"/>
    <w:rsid w:val="00CE270C"/>
    <w:rsid w:val="00CE2717"/>
    <w:rsid w:val="00CE27AC"/>
    <w:rsid w:val="00CE2850"/>
    <w:rsid w:val="00CE2947"/>
    <w:rsid w:val="00CE2FE3"/>
    <w:rsid w:val="00CE32F8"/>
    <w:rsid w:val="00CE3374"/>
    <w:rsid w:val="00CE3413"/>
    <w:rsid w:val="00CE3528"/>
    <w:rsid w:val="00CE3545"/>
    <w:rsid w:val="00CE355D"/>
    <w:rsid w:val="00CE36D6"/>
    <w:rsid w:val="00CE3928"/>
    <w:rsid w:val="00CE3957"/>
    <w:rsid w:val="00CE3C28"/>
    <w:rsid w:val="00CE3D29"/>
    <w:rsid w:val="00CE43BE"/>
    <w:rsid w:val="00CE43EE"/>
    <w:rsid w:val="00CE4719"/>
    <w:rsid w:val="00CE48E1"/>
    <w:rsid w:val="00CE4A78"/>
    <w:rsid w:val="00CE4AB8"/>
    <w:rsid w:val="00CE4C4E"/>
    <w:rsid w:val="00CE51BE"/>
    <w:rsid w:val="00CE53CC"/>
    <w:rsid w:val="00CE5535"/>
    <w:rsid w:val="00CE55FD"/>
    <w:rsid w:val="00CE56D4"/>
    <w:rsid w:val="00CE5A6D"/>
    <w:rsid w:val="00CE63FF"/>
    <w:rsid w:val="00CE6A35"/>
    <w:rsid w:val="00CE729E"/>
    <w:rsid w:val="00CE757B"/>
    <w:rsid w:val="00CE7964"/>
    <w:rsid w:val="00CE7AC6"/>
    <w:rsid w:val="00CE7B41"/>
    <w:rsid w:val="00CF0221"/>
    <w:rsid w:val="00CF0393"/>
    <w:rsid w:val="00CF0978"/>
    <w:rsid w:val="00CF0D95"/>
    <w:rsid w:val="00CF12D0"/>
    <w:rsid w:val="00CF16D1"/>
    <w:rsid w:val="00CF19B7"/>
    <w:rsid w:val="00CF1AF3"/>
    <w:rsid w:val="00CF1B67"/>
    <w:rsid w:val="00CF1DAC"/>
    <w:rsid w:val="00CF2079"/>
    <w:rsid w:val="00CF23FD"/>
    <w:rsid w:val="00CF25C8"/>
    <w:rsid w:val="00CF2615"/>
    <w:rsid w:val="00CF285C"/>
    <w:rsid w:val="00CF28A3"/>
    <w:rsid w:val="00CF28DD"/>
    <w:rsid w:val="00CF2DC1"/>
    <w:rsid w:val="00CF2FA4"/>
    <w:rsid w:val="00CF3095"/>
    <w:rsid w:val="00CF3182"/>
    <w:rsid w:val="00CF3626"/>
    <w:rsid w:val="00CF37D4"/>
    <w:rsid w:val="00CF37EF"/>
    <w:rsid w:val="00CF3A28"/>
    <w:rsid w:val="00CF3BCF"/>
    <w:rsid w:val="00CF3E14"/>
    <w:rsid w:val="00CF3E68"/>
    <w:rsid w:val="00CF4012"/>
    <w:rsid w:val="00CF419B"/>
    <w:rsid w:val="00CF41F3"/>
    <w:rsid w:val="00CF432E"/>
    <w:rsid w:val="00CF436D"/>
    <w:rsid w:val="00CF4814"/>
    <w:rsid w:val="00CF4910"/>
    <w:rsid w:val="00CF4A9B"/>
    <w:rsid w:val="00CF4F60"/>
    <w:rsid w:val="00CF5265"/>
    <w:rsid w:val="00CF5337"/>
    <w:rsid w:val="00CF55E1"/>
    <w:rsid w:val="00CF5752"/>
    <w:rsid w:val="00CF577D"/>
    <w:rsid w:val="00CF5789"/>
    <w:rsid w:val="00CF5A1A"/>
    <w:rsid w:val="00CF5B87"/>
    <w:rsid w:val="00CF5E9E"/>
    <w:rsid w:val="00CF5F1D"/>
    <w:rsid w:val="00CF6098"/>
    <w:rsid w:val="00CF6201"/>
    <w:rsid w:val="00CF660C"/>
    <w:rsid w:val="00CF6657"/>
    <w:rsid w:val="00CF6761"/>
    <w:rsid w:val="00CF6C49"/>
    <w:rsid w:val="00CF6C80"/>
    <w:rsid w:val="00CF6CC3"/>
    <w:rsid w:val="00CF6EA8"/>
    <w:rsid w:val="00CF6F18"/>
    <w:rsid w:val="00CF6F31"/>
    <w:rsid w:val="00CF709F"/>
    <w:rsid w:val="00CF7419"/>
    <w:rsid w:val="00CF74A8"/>
    <w:rsid w:val="00CF7806"/>
    <w:rsid w:val="00CF78B0"/>
    <w:rsid w:val="00CF7963"/>
    <w:rsid w:val="00CF7997"/>
    <w:rsid w:val="00CF79E5"/>
    <w:rsid w:val="00CF7EB4"/>
    <w:rsid w:val="00D0030F"/>
    <w:rsid w:val="00D00404"/>
    <w:rsid w:val="00D00939"/>
    <w:rsid w:val="00D00B8D"/>
    <w:rsid w:val="00D01237"/>
    <w:rsid w:val="00D01292"/>
    <w:rsid w:val="00D0135C"/>
    <w:rsid w:val="00D013F6"/>
    <w:rsid w:val="00D0142A"/>
    <w:rsid w:val="00D01680"/>
    <w:rsid w:val="00D01AA5"/>
    <w:rsid w:val="00D01BA7"/>
    <w:rsid w:val="00D01C17"/>
    <w:rsid w:val="00D01D43"/>
    <w:rsid w:val="00D01D47"/>
    <w:rsid w:val="00D02207"/>
    <w:rsid w:val="00D02A9F"/>
    <w:rsid w:val="00D02F81"/>
    <w:rsid w:val="00D02FCC"/>
    <w:rsid w:val="00D032D9"/>
    <w:rsid w:val="00D03804"/>
    <w:rsid w:val="00D03BE5"/>
    <w:rsid w:val="00D03DDF"/>
    <w:rsid w:val="00D03E7B"/>
    <w:rsid w:val="00D03FDB"/>
    <w:rsid w:val="00D046E2"/>
    <w:rsid w:val="00D0487A"/>
    <w:rsid w:val="00D049D8"/>
    <w:rsid w:val="00D04A6B"/>
    <w:rsid w:val="00D04B6D"/>
    <w:rsid w:val="00D04D13"/>
    <w:rsid w:val="00D04DDB"/>
    <w:rsid w:val="00D04F9D"/>
    <w:rsid w:val="00D052C6"/>
    <w:rsid w:val="00D0543C"/>
    <w:rsid w:val="00D05476"/>
    <w:rsid w:val="00D05775"/>
    <w:rsid w:val="00D058D4"/>
    <w:rsid w:val="00D059F0"/>
    <w:rsid w:val="00D05A40"/>
    <w:rsid w:val="00D05D59"/>
    <w:rsid w:val="00D05D9A"/>
    <w:rsid w:val="00D05E60"/>
    <w:rsid w:val="00D05EDC"/>
    <w:rsid w:val="00D06185"/>
    <w:rsid w:val="00D061B1"/>
    <w:rsid w:val="00D06209"/>
    <w:rsid w:val="00D063A1"/>
    <w:rsid w:val="00D064AD"/>
    <w:rsid w:val="00D066D8"/>
    <w:rsid w:val="00D06832"/>
    <w:rsid w:val="00D06892"/>
    <w:rsid w:val="00D06A5A"/>
    <w:rsid w:val="00D06C71"/>
    <w:rsid w:val="00D06DB0"/>
    <w:rsid w:val="00D06F01"/>
    <w:rsid w:val="00D07233"/>
    <w:rsid w:val="00D0748C"/>
    <w:rsid w:val="00D0783E"/>
    <w:rsid w:val="00D07F24"/>
    <w:rsid w:val="00D10087"/>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3D9"/>
    <w:rsid w:val="00D129F0"/>
    <w:rsid w:val="00D12BEA"/>
    <w:rsid w:val="00D12CF4"/>
    <w:rsid w:val="00D12D0D"/>
    <w:rsid w:val="00D12F1B"/>
    <w:rsid w:val="00D12FD6"/>
    <w:rsid w:val="00D131BA"/>
    <w:rsid w:val="00D1344B"/>
    <w:rsid w:val="00D13728"/>
    <w:rsid w:val="00D13729"/>
    <w:rsid w:val="00D13BCB"/>
    <w:rsid w:val="00D13DE7"/>
    <w:rsid w:val="00D13F38"/>
    <w:rsid w:val="00D14022"/>
    <w:rsid w:val="00D140ED"/>
    <w:rsid w:val="00D1454A"/>
    <w:rsid w:val="00D1458C"/>
    <w:rsid w:val="00D145EF"/>
    <w:rsid w:val="00D14630"/>
    <w:rsid w:val="00D14911"/>
    <w:rsid w:val="00D14A3F"/>
    <w:rsid w:val="00D14C65"/>
    <w:rsid w:val="00D14CFF"/>
    <w:rsid w:val="00D150A5"/>
    <w:rsid w:val="00D152BF"/>
    <w:rsid w:val="00D15430"/>
    <w:rsid w:val="00D158F9"/>
    <w:rsid w:val="00D15BD9"/>
    <w:rsid w:val="00D15D87"/>
    <w:rsid w:val="00D15DD9"/>
    <w:rsid w:val="00D15EA8"/>
    <w:rsid w:val="00D161A9"/>
    <w:rsid w:val="00D1620A"/>
    <w:rsid w:val="00D16308"/>
    <w:rsid w:val="00D164BC"/>
    <w:rsid w:val="00D166EA"/>
    <w:rsid w:val="00D16898"/>
    <w:rsid w:val="00D16AE0"/>
    <w:rsid w:val="00D1724C"/>
    <w:rsid w:val="00D173DB"/>
    <w:rsid w:val="00D174EE"/>
    <w:rsid w:val="00D1759E"/>
    <w:rsid w:val="00D175DD"/>
    <w:rsid w:val="00D17859"/>
    <w:rsid w:val="00D17A0E"/>
    <w:rsid w:val="00D17CC6"/>
    <w:rsid w:val="00D17D5C"/>
    <w:rsid w:val="00D200C7"/>
    <w:rsid w:val="00D201A6"/>
    <w:rsid w:val="00D201F4"/>
    <w:rsid w:val="00D2043F"/>
    <w:rsid w:val="00D20561"/>
    <w:rsid w:val="00D205C3"/>
    <w:rsid w:val="00D2075C"/>
    <w:rsid w:val="00D20C14"/>
    <w:rsid w:val="00D20CC4"/>
    <w:rsid w:val="00D20D91"/>
    <w:rsid w:val="00D20E4A"/>
    <w:rsid w:val="00D20EB1"/>
    <w:rsid w:val="00D20EFC"/>
    <w:rsid w:val="00D2102A"/>
    <w:rsid w:val="00D2116E"/>
    <w:rsid w:val="00D214CB"/>
    <w:rsid w:val="00D21690"/>
    <w:rsid w:val="00D216F3"/>
    <w:rsid w:val="00D2173A"/>
    <w:rsid w:val="00D2179D"/>
    <w:rsid w:val="00D21BD6"/>
    <w:rsid w:val="00D21F92"/>
    <w:rsid w:val="00D22069"/>
    <w:rsid w:val="00D22356"/>
    <w:rsid w:val="00D22527"/>
    <w:rsid w:val="00D2259D"/>
    <w:rsid w:val="00D22B75"/>
    <w:rsid w:val="00D22B83"/>
    <w:rsid w:val="00D233BA"/>
    <w:rsid w:val="00D23448"/>
    <w:rsid w:val="00D2382D"/>
    <w:rsid w:val="00D23893"/>
    <w:rsid w:val="00D23EA0"/>
    <w:rsid w:val="00D24216"/>
    <w:rsid w:val="00D24578"/>
    <w:rsid w:val="00D24648"/>
    <w:rsid w:val="00D2467A"/>
    <w:rsid w:val="00D24CD5"/>
    <w:rsid w:val="00D24FBB"/>
    <w:rsid w:val="00D251C8"/>
    <w:rsid w:val="00D251E7"/>
    <w:rsid w:val="00D25241"/>
    <w:rsid w:val="00D25415"/>
    <w:rsid w:val="00D2545F"/>
    <w:rsid w:val="00D25482"/>
    <w:rsid w:val="00D259CB"/>
    <w:rsid w:val="00D25AB1"/>
    <w:rsid w:val="00D25ABF"/>
    <w:rsid w:val="00D25ADE"/>
    <w:rsid w:val="00D25D2B"/>
    <w:rsid w:val="00D25DC3"/>
    <w:rsid w:val="00D2626E"/>
    <w:rsid w:val="00D2647D"/>
    <w:rsid w:val="00D26622"/>
    <w:rsid w:val="00D26AE2"/>
    <w:rsid w:val="00D26BCE"/>
    <w:rsid w:val="00D26CE3"/>
    <w:rsid w:val="00D273B8"/>
    <w:rsid w:val="00D273EB"/>
    <w:rsid w:val="00D275A4"/>
    <w:rsid w:val="00D277F1"/>
    <w:rsid w:val="00D27B55"/>
    <w:rsid w:val="00D27E93"/>
    <w:rsid w:val="00D3079F"/>
    <w:rsid w:val="00D30A0B"/>
    <w:rsid w:val="00D30B26"/>
    <w:rsid w:val="00D30CD7"/>
    <w:rsid w:val="00D30E29"/>
    <w:rsid w:val="00D31369"/>
    <w:rsid w:val="00D315BC"/>
    <w:rsid w:val="00D316C7"/>
    <w:rsid w:val="00D3170E"/>
    <w:rsid w:val="00D32202"/>
    <w:rsid w:val="00D32357"/>
    <w:rsid w:val="00D3268D"/>
    <w:rsid w:val="00D32823"/>
    <w:rsid w:val="00D3286D"/>
    <w:rsid w:val="00D32A18"/>
    <w:rsid w:val="00D32B42"/>
    <w:rsid w:val="00D32BA6"/>
    <w:rsid w:val="00D32EF1"/>
    <w:rsid w:val="00D3316A"/>
    <w:rsid w:val="00D332B9"/>
    <w:rsid w:val="00D33313"/>
    <w:rsid w:val="00D3336F"/>
    <w:rsid w:val="00D33494"/>
    <w:rsid w:val="00D335F0"/>
    <w:rsid w:val="00D33B3F"/>
    <w:rsid w:val="00D34162"/>
    <w:rsid w:val="00D34387"/>
    <w:rsid w:val="00D348BF"/>
    <w:rsid w:val="00D3492B"/>
    <w:rsid w:val="00D349B7"/>
    <w:rsid w:val="00D349DB"/>
    <w:rsid w:val="00D34AFE"/>
    <w:rsid w:val="00D34B0B"/>
    <w:rsid w:val="00D34BAD"/>
    <w:rsid w:val="00D34CA6"/>
    <w:rsid w:val="00D34D73"/>
    <w:rsid w:val="00D34E27"/>
    <w:rsid w:val="00D3544E"/>
    <w:rsid w:val="00D35495"/>
    <w:rsid w:val="00D357F4"/>
    <w:rsid w:val="00D35C88"/>
    <w:rsid w:val="00D35D2F"/>
    <w:rsid w:val="00D35F02"/>
    <w:rsid w:val="00D35F25"/>
    <w:rsid w:val="00D35FEA"/>
    <w:rsid w:val="00D3611B"/>
    <w:rsid w:val="00D3616F"/>
    <w:rsid w:val="00D361D1"/>
    <w:rsid w:val="00D36310"/>
    <w:rsid w:val="00D36A5F"/>
    <w:rsid w:val="00D36C32"/>
    <w:rsid w:val="00D36C76"/>
    <w:rsid w:val="00D37237"/>
    <w:rsid w:val="00D37306"/>
    <w:rsid w:val="00D37515"/>
    <w:rsid w:val="00D37588"/>
    <w:rsid w:val="00D37621"/>
    <w:rsid w:val="00D3780E"/>
    <w:rsid w:val="00D37D51"/>
    <w:rsid w:val="00D37EFD"/>
    <w:rsid w:val="00D400FD"/>
    <w:rsid w:val="00D401E4"/>
    <w:rsid w:val="00D40660"/>
    <w:rsid w:val="00D4092C"/>
    <w:rsid w:val="00D409DE"/>
    <w:rsid w:val="00D40CCB"/>
    <w:rsid w:val="00D40D0A"/>
    <w:rsid w:val="00D40E9F"/>
    <w:rsid w:val="00D41306"/>
    <w:rsid w:val="00D41645"/>
    <w:rsid w:val="00D418EE"/>
    <w:rsid w:val="00D41CA2"/>
    <w:rsid w:val="00D41E6C"/>
    <w:rsid w:val="00D42153"/>
    <w:rsid w:val="00D426E4"/>
    <w:rsid w:val="00D42761"/>
    <w:rsid w:val="00D42934"/>
    <w:rsid w:val="00D43120"/>
    <w:rsid w:val="00D4313F"/>
    <w:rsid w:val="00D4349F"/>
    <w:rsid w:val="00D439A8"/>
    <w:rsid w:val="00D43F75"/>
    <w:rsid w:val="00D4416D"/>
    <w:rsid w:val="00D441F4"/>
    <w:rsid w:val="00D443D5"/>
    <w:rsid w:val="00D44690"/>
    <w:rsid w:val="00D4496B"/>
    <w:rsid w:val="00D4496F"/>
    <w:rsid w:val="00D4497C"/>
    <w:rsid w:val="00D44E02"/>
    <w:rsid w:val="00D44F7D"/>
    <w:rsid w:val="00D455DB"/>
    <w:rsid w:val="00D45A60"/>
    <w:rsid w:val="00D45A8B"/>
    <w:rsid w:val="00D45AC5"/>
    <w:rsid w:val="00D46457"/>
    <w:rsid w:val="00D464F4"/>
    <w:rsid w:val="00D46816"/>
    <w:rsid w:val="00D468AA"/>
    <w:rsid w:val="00D47195"/>
    <w:rsid w:val="00D4724A"/>
    <w:rsid w:val="00D47323"/>
    <w:rsid w:val="00D47A45"/>
    <w:rsid w:val="00D47B65"/>
    <w:rsid w:val="00D47BB0"/>
    <w:rsid w:val="00D47E5A"/>
    <w:rsid w:val="00D50027"/>
    <w:rsid w:val="00D500AA"/>
    <w:rsid w:val="00D50149"/>
    <w:rsid w:val="00D501FD"/>
    <w:rsid w:val="00D50371"/>
    <w:rsid w:val="00D50801"/>
    <w:rsid w:val="00D5093A"/>
    <w:rsid w:val="00D51090"/>
    <w:rsid w:val="00D511A7"/>
    <w:rsid w:val="00D513D3"/>
    <w:rsid w:val="00D514D2"/>
    <w:rsid w:val="00D51665"/>
    <w:rsid w:val="00D51733"/>
    <w:rsid w:val="00D51D0B"/>
    <w:rsid w:val="00D51FE6"/>
    <w:rsid w:val="00D5210D"/>
    <w:rsid w:val="00D5227B"/>
    <w:rsid w:val="00D5257E"/>
    <w:rsid w:val="00D5263B"/>
    <w:rsid w:val="00D5264E"/>
    <w:rsid w:val="00D527D6"/>
    <w:rsid w:val="00D52CCF"/>
    <w:rsid w:val="00D52D38"/>
    <w:rsid w:val="00D53156"/>
    <w:rsid w:val="00D53508"/>
    <w:rsid w:val="00D5351B"/>
    <w:rsid w:val="00D53841"/>
    <w:rsid w:val="00D54035"/>
    <w:rsid w:val="00D541C1"/>
    <w:rsid w:val="00D5436F"/>
    <w:rsid w:val="00D5445A"/>
    <w:rsid w:val="00D54556"/>
    <w:rsid w:val="00D548E5"/>
    <w:rsid w:val="00D549A7"/>
    <w:rsid w:val="00D54A75"/>
    <w:rsid w:val="00D54CD4"/>
    <w:rsid w:val="00D54D38"/>
    <w:rsid w:val="00D54FCD"/>
    <w:rsid w:val="00D553FF"/>
    <w:rsid w:val="00D555FB"/>
    <w:rsid w:val="00D55667"/>
    <w:rsid w:val="00D55816"/>
    <w:rsid w:val="00D558D5"/>
    <w:rsid w:val="00D56049"/>
    <w:rsid w:val="00D560A7"/>
    <w:rsid w:val="00D560AC"/>
    <w:rsid w:val="00D56266"/>
    <w:rsid w:val="00D56643"/>
    <w:rsid w:val="00D5668B"/>
    <w:rsid w:val="00D568AC"/>
    <w:rsid w:val="00D5695D"/>
    <w:rsid w:val="00D56A33"/>
    <w:rsid w:val="00D56C1A"/>
    <w:rsid w:val="00D56E8C"/>
    <w:rsid w:val="00D56F36"/>
    <w:rsid w:val="00D57003"/>
    <w:rsid w:val="00D57280"/>
    <w:rsid w:val="00D57560"/>
    <w:rsid w:val="00D5772D"/>
    <w:rsid w:val="00D5777D"/>
    <w:rsid w:val="00D60062"/>
    <w:rsid w:val="00D60114"/>
    <w:rsid w:val="00D6015E"/>
    <w:rsid w:val="00D60864"/>
    <w:rsid w:val="00D6088D"/>
    <w:rsid w:val="00D6093F"/>
    <w:rsid w:val="00D60D0C"/>
    <w:rsid w:val="00D60F32"/>
    <w:rsid w:val="00D6104B"/>
    <w:rsid w:val="00D610DC"/>
    <w:rsid w:val="00D61187"/>
    <w:rsid w:val="00D6177A"/>
    <w:rsid w:val="00D61A27"/>
    <w:rsid w:val="00D61BD7"/>
    <w:rsid w:val="00D61BFD"/>
    <w:rsid w:val="00D61C79"/>
    <w:rsid w:val="00D61E71"/>
    <w:rsid w:val="00D622B6"/>
    <w:rsid w:val="00D6241B"/>
    <w:rsid w:val="00D62834"/>
    <w:rsid w:val="00D62843"/>
    <w:rsid w:val="00D6297B"/>
    <w:rsid w:val="00D62B69"/>
    <w:rsid w:val="00D62CEF"/>
    <w:rsid w:val="00D62D63"/>
    <w:rsid w:val="00D63159"/>
    <w:rsid w:val="00D63367"/>
    <w:rsid w:val="00D63383"/>
    <w:rsid w:val="00D6341C"/>
    <w:rsid w:val="00D63701"/>
    <w:rsid w:val="00D63925"/>
    <w:rsid w:val="00D63ADC"/>
    <w:rsid w:val="00D63D37"/>
    <w:rsid w:val="00D63DD9"/>
    <w:rsid w:val="00D640F6"/>
    <w:rsid w:val="00D64167"/>
    <w:rsid w:val="00D649A1"/>
    <w:rsid w:val="00D64E55"/>
    <w:rsid w:val="00D6507B"/>
    <w:rsid w:val="00D654AC"/>
    <w:rsid w:val="00D655E0"/>
    <w:rsid w:val="00D659C8"/>
    <w:rsid w:val="00D65F89"/>
    <w:rsid w:val="00D65FBB"/>
    <w:rsid w:val="00D6666D"/>
    <w:rsid w:val="00D66BB3"/>
    <w:rsid w:val="00D66FE4"/>
    <w:rsid w:val="00D6747E"/>
    <w:rsid w:val="00D674F0"/>
    <w:rsid w:val="00D675AF"/>
    <w:rsid w:val="00D67A87"/>
    <w:rsid w:val="00D67D3F"/>
    <w:rsid w:val="00D67E3D"/>
    <w:rsid w:val="00D67F2C"/>
    <w:rsid w:val="00D67F4A"/>
    <w:rsid w:val="00D67F72"/>
    <w:rsid w:val="00D67FCF"/>
    <w:rsid w:val="00D70241"/>
    <w:rsid w:val="00D70461"/>
    <w:rsid w:val="00D7064E"/>
    <w:rsid w:val="00D706CE"/>
    <w:rsid w:val="00D707F1"/>
    <w:rsid w:val="00D71368"/>
    <w:rsid w:val="00D71759"/>
    <w:rsid w:val="00D7178A"/>
    <w:rsid w:val="00D71A90"/>
    <w:rsid w:val="00D71EB4"/>
    <w:rsid w:val="00D72151"/>
    <w:rsid w:val="00D722F8"/>
    <w:rsid w:val="00D72921"/>
    <w:rsid w:val="00D72D16"/>
    <w:rsid w:val="00D72D85"/>
    <w:rsid w:val="00D7305C"/>
    <w:rsid w:val="00D733B1"/>
    <w:rsid w:val="00D7369B"/>
    <w:rsid w:val="00D7391D"/>
    <w:rsid w:val="00D73D30"/>
    <w:rsid w:val="00D73F43"/>
    <w:rsid w:val="00D7458E"/>
    <w:rsid w:val="00D7461F"/>
    <w:rsid w:val="00D746A9"/>
    <w:rsid w:val="00D746EE"/>
    <w:rsid w:val="00D747F8"/>
    <w:rsid w:val="00D74996"/>
    <w:rsid w:val="00D74E39"/>
    <w:rsid w:val="00D75253"/>
    <w:rsid w:val="00D754CE"/>
    <w:rsid w:val="00D75555"/>
    <w:rsid w:val="00D7599A"/>
    <w:rsid w:val="00D75C80"/>
    <w:rsid w:val="00D75CB3"/>
    <w:rsid w:val="00D75FCB"/>
    <w:rsid w:val="00D7618F"/>
    <w:rsid w:val="00D761E3"/>
    <w:rsid w:val="00D763F1"/>
    <w:rsid w:val="00D76798"/>
    <w:rsid w:val="00D76862"/>
    <w:rsid w:val="00D76886"/>
    <w:rsid w:val="00D76A5D"/>
    <w:rsid w:val="00D76F72"/>
    <w:rsid w:val="00D77406"/>
    <w:rsid w:val="00D7748E"/>
    <w:rsid w:val="00D77496"/>
    <w:rsid w:val="00D77507"/>
    <w:rsid w:val="00D77969"/>
    <w:rsid w:val="00D779CB"/>
    <w:rsid w:val="00D77AD9"/>
    <w:rsid w:val="00D77B06"/>
    <w:rsid w:val="00D77B28"/>
    <w:rsid w:val="00D77E1B"/>
    <w:rsid w:val="00D77F4B"/>
    <w:rsid w:val="00D80242"/>
    <w:rsid w:val="00D80712"/>
    <w:rsid w:val="00D80731"/>
    <w:rsid w:val="00D80901"/>
    <w:rsid w:val="00D810CC"/>
    <w:rsid w:val="00D8113F"/>
    <w:rsid w:val="00D81318"/>
    <w:rsid w:val="00D8162F"/>
    <w:rsid w:val="00D8186E"/>
    <w:rsid w:val="00D81AF8"/>
    <w:rsid w:val="00D81EF5"/>
    <w:rsid w:val="00D824D6"/>
    <w:rsid w:val="00D827F4"/>
    <w:rsid w:val="00D82905"/>
    <w:rsid w:val="00D82AF9"/>
    <w:rsid w:val="00D82B9A"/>
    <w:rsid w:val="00D83051"/>
    <w:rsid w:val="00D831CB"/>
    <w:rsid w:val="00D8347B"/>
    <w:rsid w:val="00D83585"/>
    <w:rsid w:val="00D835AB"/>
    <w:rsid w:val="00D8363C"/>
    <w:rsid w:val="00D83CD4"/>
    <w:rsid w:val="00D83DAC"/>
    <w:rsid w:val="00D83F00"/>
    <w:rsid w:val="00D84AA3"/>
    <w:rsid w:val="00D84C39"/>
    <w:rsid w:val="00D84E99"/>
    <w:rsid w:val="00D84F87"/>
    <w:rsid w:val="00D84F9D"/>
    <w:rsid w:val="00D85242"/>
    <w:rsid w:val="00D85532"/>
    <w:rsid w:val="00D857F4"/>
    <w:rsid w:val="00D85B56"/>
    <w:rsid w:val="00D85CE2"/>
    <w:rsid w:val="00D860B9"/>
    <w:rsid w:val="00D86263"/>
    <w:rsid w:val="00D86357"/>
    <w:rsid w:val="00D864C7"/>
    <w:rsid w:val="00D864FC"/>
    <w:rsid w:val="00D86ABE"/>
    <w:rsid w:val="00D86CF0"/>
    <w:rsid w:val="00D86E1C"/>
    <w:rsid w:val="00D86F77"/>
    <w:rsid w:val="00D876E9"/>
    <w:rsid w:val="00D87902"/>
    <w:rsid w:val="00D8793A"/>
    <w:rsid w:val="00D879C4"/>
    <w:rsid w:val="00D90072"/>
    <w:rsid w:val="00D9030A"/>
    <w:rsid w:val="00D9070B"/>
    <w:rsid w:val="00D9090D"/>
    <w:rsid w:val="00D90D82"/>
    <w:rsid w:val="00D9120F"/>
    <w:rsid w:val="00D913EF"/>
    <w:rsid w:val="00D91424"/>
    <w:rsid w:val="00D914C9"/>
    <w:rsid w:val="00D91738"/>
    <w:rsid w:val="00D917B2"/>
    <w:rsid w:val="00D91B48"/>
    <w:rsid w:val="00D91BD4"/>
    <w:rsid w:val="00D91C04"/>
    <w:rsid w:val="00D91E1E"/>
    <w:rsid w:val="00D9235D"/>
    <w:rsid w:val="00D923F9"/>
    <w:rsid w:val="00D927CC"/>
    <w:rsid w:val="00D9295B"/>
    <w:rsid w:val="00D92964"/>
    <w:rsid w:val="00D92C0A"/>
    <w:rsid w:val="00D92CCE"/>
    <w:rsid w:val="00D92D03"/>
    <w:rsid w:val="00D92FF3"/>
    <w:rsid w:val="00D92FFD"/>
    <w:rsid w:val="00D931BD"/>
    <w:rsid w:val="00D93251"/>
    <w:rsid w:val="00D93255"/>
    <w:rsid w:val="00D935FF"/>
    <w:rsid w:val="00D93651"/>
    <w:rsid w:val="00D9396B"/>
    <w:rsid w:val="00D939FC"/>
    <w:rsid w:val="00D93ADD"/>
    <w:rsid w:val="00D93EC9"/>
    <w:rsid w:val="00D9423E"/>
    <w:rsid w:val="00D94449"/>
    <w:rsid w:val="00D94942"/>
    <w:rsid w:val="00D94985"/>
    <w:rsid w:val="00D94B3E"/>
    <w:rsid w:val="00D95123"/>
    <w:rsid w:val="00D953A8"/>
    <w:rsid w:val="00D956E7"/>
    <w:rsid w:val="00D95829"/>
    <w:rsid w:val="00D95A8E"/>
    <w:rsid w:val="00D95FF9"/>
    <w:rsid w:val="00D9618C"/>
    <w:rsid w:val="00D96247"/>
    <w:rsid w:val="00D964DF"/>
    <w:rsid w:val="00D964E6"/>
    <w:rsid w:val="00D965BB"/>
    <w:rsid w:val="00D96695"/>
    <w:rsid w:val="00D96A1F"/>
    <w:rsid w:val="00D96AC9"/>
    <w:rsid w:val="00D96C28"/>
    <w:rsid w:val="00D96C6D"/>
    <w:rsid w:val="00D96CB3"/>
    <w:rsid w:val="00D975C5"/>
    <w:rsid w:val="00D97877"/>
    <w:rsid w:val="00D97A65"/>
    <w:rsid w:val="00D97B34"/>
    <w:rsid w:val="00DA008A"/>
    <w:rsid w:val="00DA01A2"/>
    <w:rsid w:val="00DA04B8"/>
    <w:rsid w:val="00DA0C38"/>
    <w:rsid w:val="00DA0C54"/>
    <w:rsid w:val="00DA0D17"/>
    <w:rsid w:val="00DA0EF7"/>
    <w:rsid w:val="00DA107D"/>
    <w:rsid w:val="00DA163A"/>
    <w:rsid w:val="00DA1732"/>
    <w:rsid w:val="00DA17AE"/>
    <w:rsid w:val="00DA17F5"/>
    <w:rsid w:val="00DA1A52"/>
    <w:rsid w:val="00DA1AB0"/>
    <w:rsid w:val="00DA1AE7"/>
    <w:rsid w:val="00DA21C0"/>
    <w:rsid w:val="00DA22A2"/>
    <w:rsid w:val="00DA2DFF"/>
    <w:rsid w:val="00DA2E07"/>
    <w:rsid w:val="00DA3077"/>
    <w:rsid w:val="00DA337C"/>
    <w:rsid w:val="00DA34A1"/>
    <w:rsid w:val="00DA3DFF"/>
    <w:rsid w:val="00DA3ECD"/>
    <w:rsid w:val="00DA4119"/>
    <w:rsid w:val="00DA44AD"/>
    <w:rsid w:val="00DA4560"/>
    <w:rsid w:val="00DA4665"/>
    <w:rsid w:val="00DA4B2F"/>
    <w:rsid w:val="00DA4E24"/>
    <w:rsid w:val="00DA4E53"/>
    <w:rsid w:val="00DA4F5C"/>
    <w:rsid w:val="00DA533A"/>
    <w:rsid w:val="00DA54D6"/>
    <w:rsid w:val="00DA5846"/>
    <w:rsid w:val="00DA595C"/>
    <w:rsid w:val="00DA5F2E"/>
    <w:rsid w:val="00DA5FED"/>
    <w:rsid w:val="00DA5FF0"/>
    <w:rsid w:val="00DA60A5"/>
    <w:rsid w:val="00DA644A"/>
    <w:rsid w:val="00DA7011"/>
    <w:rsid w:val="00DA72DB"/>
    <w:rsid w:val="00DA7464"/>
    <w:rsid w:val="00DA76F1"/>
    <w:rsid w:val="00DA7C37"/>
    <w:rsid w:val="00DA7C68"/>
    <w:rsid w:val="00DA7C73"/>
    <w:rsid w:val="00DA7D75"/>
    <w:rsid w:val="00DA7DCA"/>
    <w:rsid w:val="00DA7E37"/>
    <w:rsid w:val="00DB0298"/>
    <w:rsid w:val="00DB0415"/>
    <w:rsid w:val="00DB06A4"/>
    <w:rsid w:val="00DB079D"/>
    <w:rsid w:val="00DB0811"/>
    <w:rsid w:val="00DB0BFA"/>
    <w:rsid w:val="00DB0F1D"/>
    <w:rsid w:val="00DB0F36"/>
    <w:rsid w:val="00DB107C"/>
    <w:rsid w:val="00DB10D7"/>
    <w:rsid w:val="00DB14FE"/>
    <w:rsid w:val="00DB1518"/>
    <w:rsid w:val="00DB16A7"/>
    <w:rsid w:val="00DB19D9"/>
    <w:rsid w:val="00DB1A2E"/>
    <w:rsid w:val="00DB1BE8"/>
    <w:rsid w:val="00DB1CD1"/>
    <w:rsid w:val="00DB1D71"/>
    <w:rsid w:val="00DB1FD0"/>
    <w:rsid w:val="00DB1FE4"/>
    <w:rsid w:val="00DB2065"/>
    <w:rsid w:val="00DB222B"/>
    <w:rsid w:val="00DB229E"/>
    <w:rsid w:val="00DB22BD"/>
    <w:rsid w:val="00DB264E"/>
    <w:rsid w:val="00DB2B15"/>
    <w:rsid w:val="00DB2D8D"/>
    <w:rsid w:val="00DB3129"/>
    <w:rsid w:val="00DB31A0"/>
    <w:rsid w:val="00DB343A"/>
    <w:rsid w:val="00DB373D"/>
    <w:rsid w:val="00DB3798"/>
    <w:rsid w:val="00DB37C8"/>
    <w:rsid w:val="00DB3919"/>
    <w:rsid w:val="00DB3A22"/>
    <w:rsid w:val="00DB3B65"/>
    <w:rsid w:val="00DB3C14"/>
    <w:rsid w:val="00DB3CB1"/>
    <w:rsid w:val="00DB408A"/>
    <w:rsid w:val="00DB44B0"/>
    <w:rsid w:val="00DB482F"/>
    <w:rsid w:val="00DB4845"/>
    <w:rsid w:val="00DB4B36"/>
    <w:rsid w:val="00DB4B5A"/>
    <w:rsid w:val="00DB4FB0"/>
    <w:rsid w:val="00DB4FD9"/>
    <w:rsid w:val="00DB5288"/>
    <w:rsid w:val="00DB52AD"/>
    <w:rsid w:val="00DB56EB"/>
    <w:rsid w:val="00DB57F4"/>
    <w:rsid w:val="00DB5B23"/>
    <w:rsid w:val="00DB5CE8"/>
    <w:rsid w:val="00DB5F0D"/>
    <w:rsid w:val="00DB6039"/>
    <w:rsid w:val="00DB620B"/>
    <w:rsid w:val="00DB646B"/>
    <w:rsid w:val="00DB6799"/>
    <w:rsid w:val="00DB67D9"/>
    <w:rsid w:val="00DB68AE"/>
    <w:rsid w:val="00DB68F3"/>
    <w:rsid w:val="00DB6B17"/>
    <w:rsid w:val="00DB6D87"/>
    <w:rsid w:val="00DB6E2C"/>
    <w:rsid w:val="00DB6F99"/>
    <w:rsid w:val="00DB70E0"/>
    <w:rsid w:val="00DB711E"/>
    <w:rsid w:val="00DB71A6"/>
    <w:rsid w:val="00DB720E"/>
    <w:rsid w:val="00DB78FD"/>
    <w:rsid w:val="00DB7AED"/>
    <w:rsid w:val="00DB7B9C"/>
    <w:rsid w:val="00DB7BF7"/>
    <w:rsid w:val="00DC0066"/>
    <w:rsid w:val="00DC03D2"/>
    <w:rsid w:val="00DC0767"/>
    <w:rsid w:val="00DC0B43"/>
    <w:rsid w:val="00DC0D69"/>
    <w:rsid w:val="00DC1021"/>
    <w:rsid w:val="00DC1074"/>
    <w:rsid w:val="00DC10E1"/>
    <w:rsid w:val="00DC150C"/>
    <w:rsid w:val="00DC152C"/>
    <w:rsid w:val="00DC1532"/>
    <w:rsid w:val="00DC16C0"/>
    <w:rsid w:val="00DC1851"/>
    <w:rsid w:val="00DC18B3"/>
    <w:rsid w:val="00DC1BF7"/>
    <w:rsid w:val="00DC1CD9"/>
    <w:rsid w:val="00DC1D87"/>
    <w:rsid w:val="00DC2332"/>
    <w:rsid w:val="00DC246A"/>
    <w:rsid w:val="00DC2537"/>
    <w:rsid w:val="00DC283C"/>
    <w:rsid w:val="00DC2A6F"/>
    <w:rsid w:val="00DC2B6B"/>
    <w:rsid w:val="00DC2C55"/>
    <w:rsid w:val="00DC2DC2"/>
    <w:rsid w:val="00DC2EA6"/>
    <w:rsid w:val="00DC2ECD"/>
    <w:rsid w:val="00DC3216"/>
    <w:rsid w:val="00DC365B"/>
    <w:rsid w:val="00DC373D"/>
    <w:rsid w:val="00DC37C1"/>
    <w:rsid w:val="00DC3938"/>
    <w:rsid w:val="00DC3F20"/>
    <w:rsid w:val="00DC3FC3"/>
    <w:rsid w:val="00DC4351"/>
    <w:rsid w:val="00DC48AB"/>
    <w:rsid w:val="00DC4BE7"/>
    <w:rsid w:val="00DC4F1C"/>
    <w:rsid w:val="00DC4F6C"/>
    <w:rsid w:val="00DC5196"/>
    <w:rsid w:val="00DC52EE"/>
    <w:rsid w:val="00DC5687"/>
    <w:rsid w:val="00DC5772"/>
    <w:rsid w:val="00DC5D5E"/>
    <w:rsid w:val="00DC5DAF"/>
    <w:rsid w:val="00DC6013"/>
    <w:rsid w:val="00DC60C7"/>
    <w:rsid w:val="00DC6584"/>
    <w:rsid w:val="00DC65B3"/>
    <w:rsid w:val="00DC689D"/>
    <w:rsid w:val="00DC68D4"/>
    <w:rsid w:val="00DC6B94"/>
    <w:rsid w:val="00DC6DF3"/>
    <w:rsid w:val="00DC6E85"/>
    <w:rsid w:val="00DC6FE2"/>
    <w:rsid w:val="00DC705D"/>
    <w:rsid w:val="00DC71CF"/>
    <w:rsid w:val="00DC75BF"/>
    <w:rsid w:val="00DC76D4"/>
    <w:rsid w:val="00DC7983"/>
    <w:rsid w:val="00DC7DB0"/>
    <w:rsid w:val="00DD002A"/>
    <w:rsid w:val="00DD01EC"/>
    <w:rsid w:val="00DD0265"/>
    <w:rsid w:val="00DD0723"/>
    <w:rsid w:val="00DD0904"/>
    <w:rsid w:val="00DD0B20"/>
    <w:rsid w:val="00DD0BF3"/>
    <w:rsid w:val="00DD0D00"/>
    <w:rsid w:val="00DD0ECE"/>
    <w:rsid w:val="00DD10CC"/>
    <w:rsid w:val="00DD1459"/>
    <w:rsid w:val="00DD1466"/>
    <w:rsid w:val="00DD153F"/>
    <w:rsid w:val="00DD1623"/>
    <w:rsid w:val="00DD1633"/>
    <w:rsid w:val="00DD17B5"/>
    <w:rsid w:val="00DD1E63"/>
    <w:rsid w:val="00DD27B2"/>
    <w:rsid w:val="00DD29E4"/>
    <w:rsid w:val="00DD2D75"/>
    <w:rsid w:val="00DD3035"/>
    <w:rsid w:val="00DD3138"/>
    <w:rsid w:val="00DD322D"/>
    <w:rsid w:val="00DD337F"/>
    <w:rsid w:val="00DD36E9"/>
    <w:rsid w:val="00DD37A1"/>
    <w:rsid w:val="00DD37DE"/>
    <w:rsid w:val="00DD3A40"/>
    <w:rsid w:val="00DD424D"/>
    <w:rsid w:val="00DD45E4"/>
    <w:rsid w:val="00DD4778"/>
    <w:rsid w:val="00DD49BA"/>
    <w:rsid w:val="00DD4AF5"/>
    <w:rsid w:val="00DD4E5A"/>
    <w:rsid w:val="00DD4F5C"/>
    <w:rsid w:val="00DD4F88"/>
    <w:rsid w:val="00DD5010"/>
    <w:rsid w:val="00DD5147"/>
    <w:rsid w:val="00DD5615"/>
    <w:rsid w:val="00DD5857"/>
    <w:rsid w:val="00DD58E5"/>
    <w:rsid w:val="00DD5A61"/>
    <w:rsid w:val="00DD5B45"/>
    <w:rsid w:val="00DD5C4A"/>
    <w:rsid w:val="00DD5FE2"/>
    <w:rsid w:val="00DD6004"/>
    <w:rsid w:val="00DD606A"/>
    <w:rsid w:val="00DD63F6"/>
    <w:rsid w:val="00DD6E25"/>
    <w:rsid w:val="00DD713D"/>
    <w:rsid w:val="00DD7166"/>
    <w:rsid w:val="00DD7232"/>
    <w:rsid w:val="00DD72BA"/>
    <w:rsid w:val="00DD7458"/>
    <w:rsid w:val="00DD74C5"/>
    <w:rsid w:val="00DD7B96"/>
    <w:rsid w:val="00DE0341"/>
    <w:rsid w:val="00DE04AF"/>
    <w:rsid w:val="00DE04BA"/>
    <w:rsid w:val="00DE0571"/>
    <w:rsid w:val="00DE0C0E"/>
    <w:rsid w:val="00DE0C85"/>
    <w:rsid w:val="00DE0E42"/>
    <w:rsid w:val="00DE1102"/>
    <w:rsid w:val="00DE13E7"/>
    <w:rsid w:val="00DE1461"/>
    <w:rsid w:val="00DE159A"/>
    <w:rsid w:val="00DE1699"/>
    <w:rsid w:val="00DE2385"/>
    <w:rsid w:val="00DE253C"/>
    <w:rsid w:val="00DE2845"/>
    <w:rsid w:val="00DE2906"/>
    <w:rsid w:val="00DE294F"/>
    <w:rsid w:val="00DE31D3"/>
    <w:rsid w:val="00DE3537"/>
    <w:rsid w:val="00DE3709"/>
    <w:rsid w:val="00DE3D84"/>
    <w:rsid w:val="00DE3F99"/>
    <w:rsid w:val="00DE41E2"/>
    <w:rsid w:val="00DE4600"/>
    <w:rsid w:val="00DE482A"/>
    <w:rsid w:val="00DE485E"/>
    <w:rsid w:val="00DE4A51"/>
    <w:rsid w:val="00DE4C2D"/>
    <w:rsid w:val="00DE4E28"/>
    <w:rsid w:val="00DE51B2"/>
    <w:rsid w:val="00DE533D"/>
    <w:rsid w:val="00DE5609"/>
    <w:rsid w:val="00DE56A7"/>
    <w:rsid w:val="00DE57B9"/>
    <w:rsid w:val="00DE5982"/>
    <w:rsid w:val="00DE5F0D"/>
    <w:rsid w:val="00DE5F89"/>
    <w:rsid w:val="00DE672A"/>
    <w:rsid w:val="00DE6899"/>
    <w:rsid w:val="00DE68F1"/>
    <w:rsid w:val="00DE6D36"/>
    <w:rsid w:val="00DE6FFB"/>
    <w:rsid w:val="00DE71C5"/>
    <w:rsid w:val="00DE7426"/>
    <w:rsid w:val="00DE7A91"/>
    <w:rsid w:val="00DE7B11"/>
    <w:rsid w:val="00DE7E05"/>
    <w:rsid w:val="00DF0176"/>
    <w:rsid w:val="00DF026B"/>
    <w:rsid w:val="00DF0678"/>
    <w:rsid w:val="00DF07B5"/>
    <w:rsid w:val="00DF0EA7"/>
    <w:rsid w:val="00DF0F48"/>
    <w:rsid w:val="00DF0FEC"/>
    <w:rsid w:val="00DF1056"/>
    <w:rsid w:val="00DF1183"/>
    <w:rsid w:val="00DF163A"/>
    <w:rsid w:val="00DF1697"/>
    <w:rsid w:val="00DF17E4"/>
    <w:rsid w:val="00DF1897"/>
    <w:rsid w:val="00DF19D5"/>
    <w:rsid w:val="00DF1ADE"/>
    <w:rsid w:val="00DF1EF9"/>
    <w:rsid w:val="00DF1F61"/>
    <w:rsid w:val="00DF22F8"/>
    <w:rsid w:val="00DF2454"/>
    <w:rsid w:val="00DF2507"/>
    <w:rsid w:val="00DF2508"/>
    <w:rsid w:val="00DF25CA"/>
    <w:rsid w:val="00DF2675"/>
    <w:rsid w:val="00DF2962"/>
    <w:rsid w:val="00DF2963"/>
    <w:rsid w:val="00DF2ADC"/>
    <w:rsid w:val="00DF2FF7"/>
    <w:rsid w:val="00DF3762"/>
    <w:rsid w:val="00DF3A0C"/>
    <w:rsid w:val="00DF400C"/>
    <w:rsid w:val="00DF40AD"/>
    <w:rsid w:val="00DF48CF"/>
    <w:rsid w:val="00DF4A93"/>
    <w:rsid w:val="00DF4BB1"/>
    <w:rsid w:val="00DF4CAE"/>
    <w:rsid w:val="00DF5016"/>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BE9"/>
    <w:rsid w:val="00E00D4D"/>
    <w:rsid w:val="00E01016"/>
    <w:rsid w:val="00E0103E"/>
    <w:rsid w:val="00E015CA"/>
    <w:rsid w:val="00E01654"/>
    <w:rsid w:val="00E016DB"/>
    <w:rsid w:val="00E018A3"/>
    <w:rsid w:val="00E018BE"/>
    <w:rsid w:val="00E018ED"/>
    <w:rsid w:val="00E01A63"/>
    <w:rsid w:val="00E0229B"/>
    <w:rsid w:val="00E023E6"/>
    <w:rsid w:val="00E03010"/>
    <w:rsid w:val="00E03036"/>
    <w:rsid w:val="00E0317B"/>
    <w:rsid w:val="00E03610"/>
    <w:rsid w:val="00E0364D"/>
    <w:rsid w:val="00E0378D"/>
    <w:rsid w:val="00E03856"/>
    <w:rsid w:val="00E03972"/>
    <w:rsid w:val="00E03BF2"/>
    <w:rsid w:val="00E03CE8"/>
    <w:rsid w:val="00E04187"/>
    <w:rsid w:val="00E041E1"/>
    <w:rsid w:val="00E042CC"/>
    <w:rsid w:val="00E043E7"/>
    <w:rsid w:val="00E04607"/>
    <w:rsid w:val="00E048CE"/>
    <w:rsid w:val="00E0498E"/>
    <w:rsid w:val="00E04E56"/>
    <w:rsid w:val="00E04F3E"/>
    <w:rsid w:val="00E0509D"/>
    <w:rsid w:val="00E06174"/>
    <w:rsid w:val="00E0632D"/>
    <w:rsid w:val="00E067AA"/>
    <w:rsid w:val="00E06864"/>
    <w:rsid w:val="00E06874"/>
    <w:rsid w:val="00E06BF4"/>
    <w:rsid w:val="00E06C56"/>
    <w:rsid w:val="00E06C9F"/>
    <w:rsid w:val="00E070B6"/>
    <w:rsid w:val="00E072BF"/>
    <w:rsid w:val="00E073AE"/>
    <w:rsid w:val="00E073F1"/>
    <w:rsid w:val="00E07675"/>
    <w:rsid w:val="00E076F4"/>
    <w:rsid w:val="00E078B1"/>
    <w:rsid w:val="00E07CF9"/>
    <w:rsid w:val="00E07D46"/>
    <w:rsid w:val="00E07E19"/>
    <w:rsid w:val="00E10028"/>
    <w:rsid w:val="00E100EE"/>
    <w:rsid w:val="00E10352"/>
    <w:rsid w:val="00E104BD"/>
    <w:rsid w:val="00E10879"/>
    <w:rsid w:val="00E1094C"/>
    <w:rsid w:val="00E10B24"/>
    <w:rsid w:val="00E10E85"/>
    <w:rsid w:val="00E10E9F"/>
    <w:rsid w:val="00E110E9"/>
    <w:rsid w:val="00E1111B"/>
    <w:rsid w:val="00E112C4"/>
    <w:rsid w:val="00E11491"/>
    <w:rsid w:val="00E1178C"/>
    <w:rsid w:val="00E117A1"/>
    <w:rsid w:val="00E118F5"/>
    <w:rsid w:val="00E11950"/>
    <w:rsid w:val="00E11B70"/>
    <w:rsid w:val="00E11C6B"/>
    <w:rsid w:val="00E11C8E"/>
    <w:rsid w:val="00E11D8B"/>
    <w:rsid w:val="00E11DCF"/>
    <w:rsid w:val="00E11F9D"/>
    <w:rsid w:val="00E121D9"/>
    <w:rsid w:val="00E122CB"/>
    <w:rsid w:val="00E123C8"/>
    <w:rsid w:val="00E1294F"/>
    <w:rsid w:val="00E12BC9"/>
    <w:rsid w:val="00E12DE2"/>
    <w:rsid w:val="00E12F6A"/>
    <w:rsid w:val="00E13405"/>
    <w:rsid w:val="00E136F7"/>
    <w:rsid w:val="00E13E73"/>
    <w:rsid w:val="00E13E74"/>
    <w:rsid w:val="00E13EDE"/>
    <w:rsid w:val="00E13F11"/>
    <w:rsid w:val="00E13F4D"/>
    <w:rsid w:val="00E14152"/>
    <w:rsid w:val="00E141C5"/>
    <w:rsid w:val="00E14383"/>
    <w:rsid w:val="00E145EE"/>
    <w:rsid w:val="00E14703"/>
    <w:rsid w:val="00E147B6"/>
    <w:rsid w:val="00E1482B"/>
    <w:rsid w:val="00E1484B"/>
    <w:rsid w:val="00E14AB8"/>
    <w:rsid w:val="00E15775"/>
    <w:rsid w:val="00E1586F"/>
    <w:rsid w:val="00E15C71"/>
    <w:rsid w:val="00E15DDC"/>
    <w:rsid w:val="00E16030"/>
    <w:rsid w:val="00E16335"/>
    <w:rsid w:val="00E167C8"/>
    <w:rsid w:val="00E16809"/>
    <w:rsid w:val="00E16950"/>
    <w:rsid w:val="00E16A6F"/>
    <w:rsid w:val="00E16AF8"/>
    <w:rsid w:val="00E16B2E"/>
    <w:rsid w:val="00E16C36"/>
    <w:rsid w:val="00E16E0E"/>
    <w:rsid w:val="00E1733B"/>
    <w:rsid w:val="00E17893"/>
    <w:rsid w:val="00E178EE"/>
    <w:rsid w:val="00E17A07"/>
    <w:rsid w:val="00E17AB6"/>
    <w:rsid w:val="00E17B95"/>
    <w:rsid w:val="00E17E4F"/>
    <w:rsid w:val="00E17EE0"/>
    <w:rsid w:val="00E17F34"/>
    <w:rsid w:val="00E20014"/>
    <w:rsid w:val="00E206AA"/>
    <w:rsid w:val="00E20A81"/>
    <w:rsid w:val="00E20BEC"/>
    <w:rsid w:val="00E20BF8"/>
    <w:rsid w:val="00E20FA0"/>
    <w:rsid w:val="00E21864"/>
    <w:rsid w:val="00E2186C"/>
    <w:rsid w:val="00E21E95"/>
    <w:rsid w:val="00E21F1E"/>
    <w:rsid w:val="00E21F47"/>
    <w:rsid w:val="00E221EC"/>
    <w:rsid w:val="00E2257F"/>
    <w:rsid w:val="00E225AA"/>
    <w:rsid w:val="00E226C2"/>
    <w:rsid w:val="00E22A2A"/>
    <w:rsid w:val="00E22B13"/>
    <w:rsid w:val="00E22C94"/>
    <w:rsid w:val="00E22FAB"/>
    <w:rsid w:val="00E2346C"/>
    <w:rsid w:val="00E237B3"/>
    <w:rsid w:val="00E238F0"/>
    <w:rsid w:val="00E23941"/>
    <w:rsid w:val="00E23D88"/>
    <w:rsid w:val="00E23DA1"/>
    <w:rsid w:val="00E23DD4"/>
    <w:rsid w:val="00E23E54"/>
    <w:rsid w:val="00E23EE9"/>
    <w:rsid w:val="00E24002"/>
    <w:rsid w:val="00E2498F"/>
    <w:rsid w:val="00E2500F"/>
    <w:rsid w:val="00E2503A"/>
    <w:rsid w:val="00E250F2"/>
    <w:rsid w:val="00E25231"/>
    <w:rsid w:val="00E252DE"/>
    <w:rsid w:val="00E252FA"/>
    <w:rsid w:val="00E254B6"/>
    <w:rsid w:val="00E256AA"/>
    <w:rsid w:val="00E258A6"/>
    <w:rsid w:val="00E258F9"/>
    <w:rsid w:val="00E259DD"/>
    <w:rsid w:val="00E25A0A"/>
    <w:rsid w:val="00E2608B"/>
    <w:rsid w:val="00E261B7"/>
    <w:rsid w:val="00E26396"/>
    <w:rsid w:val="00E267DD"/>
    <w:rsid w:val="00E26809"/>
    <w:rsid w:val="00E26A3D"/>
    <w:rsid w:val="00E26CBB"/>
    <w:rsid w:val="00E26DA6"/>
    <w:rsid w:val="00E27269"/>
    <w:rsid w:val="00E2732B"/>
    <w:rsid w:val="00E27333"/>
    <w:rsid w:val="00E273A6"/>
    <w:rsid w:val="00E27407"/>
    <w:rsid w:val="00E27713"/>
    <w:rsid w:val="00E27C21"/>
    <w:rsid w:val="00E27CBA"/>
    <w:rsid w:val="00E27E42"/>
    <w:rsid w:val="00E301F2"/>
    <w:rsid w:val="00E314B6"/>
    <w:rsid w:val="00E315C5"/>
    <w:rsid w:val="00E317E6"/>
    <w:rsid w:val="00E318E3"/>
    <w:rsid w:val="00E319F0"/>
    <w:rsid w:val="00E319F4"/>
    <w:rsid w:val="00E32114"/>
    <w:rsid w:val="00E32118"/>
    <w:rsid w:val="00E32262"/>
    <w:rsid w:val="00E323C5"/>
    <w:rsid w:val="00E32459"/>
    <w:rsid w:val="00E32984"/>
    <w:rsid w:val="00E32A37"/>
    <w:rsid w:val="00E32BD1"/>
    <w:rsid w:val="00E32D04"/>
    <w:rsid w:val="00E32E36"/>
    <w:rsid w:val="00E32FD9"/>
    <w:rsid w:val="00E33030"/>
    <w:rsid w:val="00E33183"/>
    <w:rsid w:val="00E33247"/>
    <w:rsid w:val="00E33249"/>
    <w:rsid w:val="00E3327C"/>
    <w:rsid w:val="00E335F4"/>
    <w:rsid w:val="00E33924"/>
    <w:rsid w:val="00E33945"/>
    <w:rsid w:val="00E3399F"/>
    <w:rsid w:val="00E33AEC"/>
    <w:rsid w:val="00E33C7D"/>
    <w:rsid w:val="00E33D25"/>
    <w:rsid w:val="00E33DF0"/>
    <w:rsid w:val="00E33F2D"/>
    <w:rsid w:val="00E34C1D"/>
    <w:rsid w:val="00E34D00"/>
    <w:rsid w:val="00E34ED8"/>
    <w:rsid w:val="00E34FE8"/>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0A5"/>
    <w:rsid w:val="00E404BD"/>
    <w:rsid w:val="00E40B32"/>
    <w:rsid w:val="00E40B79"/>
    <w:rsid w:val="00E40D2C"/>
    <w:rsid w:val="00E40E89"/>
    <w:rsid w:val="00E40EFF"/>
    <w:rsid w:val="00E40F5C"/>
    <w:rsid w:val="00E40F64"/>
    <w:rsid w:val="00E412AF"/>
    <w:rsid w:val="00E412B5"/>
    <w:rsid w:val="00E41355"/>
    <w:rsid w:val="00E41380"/>
    <w:rsid w:val="00E416E4"/>
    <w:rsid w:val="00E417FA"/>
    <w:rsid w:val="00E418B1"/>
    <w:rsid w:val="00E4191F"/>
    <w:rsid w:val="00E419EE"/>
    <w:rsid w:val="00E41DE6"/>
    <w:rsid w:val="00E41DF1"/>
    <w:rsid w:val="00E421BF"/>
    <w:rsid w:val="00E4257F"/>
    <w:rsid w:val="00E42BA7"/>
    <w:rsid w:val="00E42F24"/>
    <w:rsid w:val="00E43187"/>
    <w:rsid w:val="00E4323A"/>
    <w:rsid w:val="00E435C9"/>
    <w:rsid w:val="00E438EA"/>
    <w:rsid w:val="00E438EB"/>
    <w:rsid w:val="00E43927"/>
    <w:rsid w:val="00E44047"/>
    <w:rsid w:val="00E44260"/>
    <w:rsid w:val="00E443A1"/>
    <w:rsid w:val="00E44A22"/>
    <w:rsid w:val="00E44AC9"/>
    <w:rsid w:val="00E44BEB"/>
    <w:rsid w:val="00E44CAB"/>
    <w:rsid w:val="00E44EBD"/>
    <w:rsid w:val="00E45008"/>
    <w:rsid w:val="00E45081"/>
    <w:rsid w:val="00E450BF"/>
    <w:rsid w:val="00E453EA"/>
    <w:rsid w:val="00E454C0"/>
    <w:rsid w:val="00E45793"/>
    <w:rsid w:val="00E4583C"/>
    <w:rsid w:val="00E45B90"/>
    <w:rsid w:val="00E46395"/>
    <w:rsid w:val="00E4672D"/>
    <w:rsid w:val="00E469CF"/>
    <w:rsid w:val="00E46B3B"/>
    <w:rsid w:val="00E47504"/>
    <w:rsid w:val="00E478E1"/>
    <w:rsid w:val="00E4794C"/>
    <w:rsid w:val="00E47A2B"/>
    <w:rsid w:val="00E47ACB"/>
    <w:rsid w:val="00E47D74"/>
    <w:rsid w:val="00E47E0F"/>
    <w:rsid w:val="00E47EC3"/>
    <w:rsid w:val="00E501F4"/>
    <w:rsid w:val="00E50AA8"/>
    <w:rsid w:val="00E5105E"/>
    <w:rsid w:val="00E5159D"/>
    <w:rsid w:val="00E51751"/>
    <w:rsid w:val="00E518D5"/>
    <w:rsid w:val="00E518E0"/>
    <w:rsid w:val="00E51B37"/>
    <w:rsid w:val="00E528C8"/>
    <w:rsid w:val="00E5301D"/>
    <w:rsid w:val="00E534C3"/>
    <w:rsid w:val="00E5350D"/>
    <w:rsid w:val="00E53BA2"/>
    <w:rsid w:val="00E53ECE"/>
    <w:rsid w:val="00E54216"/>
    <w:rsid w:val="00E54243"/>
    <w:rsid w:val="00E544BA"/>
    <w:rsid w:val="00E54689"/>
    <w:rsid w:val="00E549A1"/>
    <w:rsid w:val="00E54A7F"/>
    <w:rsid w:val="00E54C31"/>
    <w:rsid w:val="00E54F77"/>
    <w:rsid w:val="00E55874"/>
    <w:rsid w:val="00E5600E"/>
    <w:rsid w:val="00E563F3"/>
    <w:rsid w:val="00E5666B"/>
    <w:rsid w:val="00E5696A"/>
    <w:rsid w:val="00E56C40"/>
    <w:rsid w:val="00E56E95"/>
    <w:rsid w:val="00E56EFE"/>
    <w:rsid w:val="00E57057"/>
    <w:rsid w:val="00E57540"/>
    <w:rsid w:val="00E57F03"/>
    <w:rsid w:val="00E60081"/>
    <w:rsid w:val="00E60100"/>
    <w:rsid w:val="00E60183"/>
    <w:rsid w:val="00E601F6"/>
    <w:rsid w:val="00E6049E"/>
    <w:rsid w:val="00E605F8"/>
    <w:rsid w:val="00E60766"/>
    <w:rsid w:val="00E608EE"/>
    <w:rsid w:val="00E60945"/>
    <w:rsid w:val="00E60A7B"/>
    <w:rsid w:val="00E60B71"/>
    <w:rsid w:val="00E60C2A"/>
    <w:rsid w:val="00E610D0"/>
    <w:rsid w:val="00E61344"/>
    <w:rsid w:val="00E6187A"/>
    <w:rsid w:val="00E61AB8"/>
    <w:rsid w:val="00E61B29"/>
    <w:rsid w:val="00E61D89"/>
    <w:rsid w:val="00E62095"/>
    <w:rsid w:val="00E6253D"/>
    <w:rsid w:val="00E62647"/>
    <w:rsid w:val="00E62B13"/>
    <w:rsid w:val="00E62B84"/>
    <w:rsid w:val="00E62C12"/>
    <w:rsid w:val="00E62F51"/>
    <w:rsid w:val="00E63302"/>
    <w:rsid w:val="00E633B7"/>
    <w:rsid w:val="00E63DD2"/>
    <w:rsid w:val="00E640AE"/>
    <w:rsid w:val="00E641C4"/>
    <w:rsid w:val="00E647C5"/>
    <w:rsid w:val="00E64AC9"/>
    <w:rsid w:val="00E64CA3"/>
    <w:rsid w:val="00E652D4"/>
    <w:rsid w:val="00E652DF"/>
    <w:rsid w:val="00E654F3"/>
    <w:rsid w:val="00E65668"/>
    <w:rsid w:val="00E6570C"/>
    <w:rsid w:val="00E65C5A"/>
    <w:rsid w:val="00E66069"/>
    <w:rsid w:val="00E660F3"/>
    <w:rsid w:val="00E662A1"/>
    <w:rsid w:val="00E66B9B"/>
    <w:rsid w:val="00E66CEC"/>
    <w:rsid w:val="00E6727C"/>
    <w:rsid w:val="00E6742F"/>
    <w:rsid w:val="00E67C3D"/>
    <w:rsid w:val="00E67CB5"/>
    <w:rsid w:val="00E703C2"/>
    <w:rsid w:val="00E7045E"/>
    <w:rsid w:val="00E704A5"/>
    <w:rsid w:val="00E709FA"/>
    <w:rsid w:val="00E70B7F"/>
    <w:rsid w:val="00E70DA1"/>
    <w:rsid w:val="00E70EB5"/>
    <w:rsid w:val="00E712A6"/>
    <w:rsid w:val="00E714A0"/>
    <w:rsid w:val="00E71632"/>
    <w:rsid w:val="00E72014"/>
    <w:rsid w:val="00E72128"/>
    <w:rsid w:val="00E72395"/>
    <w:rsid w:val="00E723EF"/>
    <w:rsid w:val="00E725A1"/>
    <w:rsid w:val="00E7283E"/>
    <w:rsid w:val="00E72A38"/>
    <w:rsid w:val="00E72B8B"/>
    <w:rsid w:val="00E72BE3"/>
    <w:rsid w:val="00E7322B"/>
    <w:rsid w:val="00E732C5"/>
    <w:rsid w:val="00E73340"/>
    <w:rsid w:val="00E735E7"/>
    <w:rsid w:val="00E738F9"/>
    <w:rsid w:val="00E73B0B"/>
    <w:rsid w:val="00E73CDB"/>
    <w:rsid w:val="00E73E1F"/>
    <w:rsid w:val="00E73F5B"/>
    <w:rsid w:val="00E741A2"/>
    <w:rsid w:val="00E74221"/>
    <w:rsid w:val="00E74725"/>
    <w:rsid w:val="00E74973"/>
    <w:rsid w:val="00E74DC6"/>
    <w:rsid w:val="00E75044"/>
    <w:rsid w:val="00E75257"/>
    <w:rsid w:val="00E759C5"/>
    <w:rsid w:val="00E759CD"/>
    <w:rsid w:val="00E75AD1"/>
    <w:rsid w:val="00E75D42"/>
    <w:rsid w:val="00E75D8A"/>
    <w:rsid w:val="00E76254"/>
    <w:rsid w:val="00E762B6"/>
    <w:rsid w:val="00E768E6"/>
    <w:rsid w:val="00E768F3"/>
    <w:rsid w:val="00E769F2"/>
    <w:rsid w:val="00E76A30"/>
    <w:rsid w:val="00E76C48"/>
    <w:rsid w:val="00E76CFF"/>
    <w:rsid w:val="00E76DFD"/>
    <w:rsid w:val="00E76E8D"/>
    <w:rsid w:val="00E76F62"/>
    <w:rsid w:val="00E77008"/>
    <w:rsid w:val="00E77069"/>
    <w:rsid w:val="00E77098"/>
    <w:rsid w:val="00E77248"/>
    <w:rsid w:val="00E77471"/>
    <w:rsid w:val="00E77528"/>
    <w:rsid w:val="00E77559"/>
    <w:rsid w:val="00E777EA"/>
    <w:rsid w:val="00E779B3"/>
    <w:rsid w:val="00E77D3F"/>
    <w:rsid w:val="00E77FD6"/>
    <w:rsid w:val="00E80155"/>
    <w:rsid w:val="00E80843"/>
    <w:rsid w:val="00E8084D"/>
    <w:rsid w:val="00E80D66"/>
    <w:rsid w:val="00E80E5D"/>
    <w:rsid w:val="00E80FCE"/>
    <w:rsid w:val="00E8106E"/>
    <w:rsid w:val="00E810AB"/>
    <w:rsid w:val="00E81142"/>
    <w:rsid w:val="00E8128E"/>
    <w:rsid w:val="00E813AA"/>
    <w:rsid w:val="00E815DA"/>
    <w:rsid w:val="00E81AB1"/>
    <w:rsid w:val="00E81B38"/>
    <w:rsid w:val="00E81E12"/>
    <w:rsid w:val="00E82653"/>
    <w:rsid w:val="00E82B65"/>
    <w:rsid w:val="00E83708"/>
    <w:rsid w:val="00E83A3A"/>
    <w:rsid w:val="00E83D8F"/>
    <w:rsid w:val="00E8401A"/>
    <w:rsid w:val="00E844F7"/>
    <w:rsid w:val="00E8452A"/>
    <w:rsid w:val="00E8486D"/>
    <w:rsid w:val="00E84D9D"/>
    <w:rsid w:val="00E85111"/>
    <w:rsid w:val="00E852E6"/>
    <w:rsid w:val="00E853EF"/>
    <w:rsid w:val="00E85497"/>
    <w:rsid w:val="00E8585D"/>
    <w:rsid w:val="00E8595F"/>
    <w:rsid w:val="00E85BF3"/>
    <w:rsid w:val="00E85C0C"/>
    <w:rsid w:val="00E85EF7"/>
    <w:rsid w:val="00E85F12"/>
    <w:rsid w:val="00E861F2"/>
    <w:rsid w:val="00E8673D"/>
    <w:rsid w:val="00E86A32"/>
    <w:rsid w:val="00E86B33"/>
    <w:rsid w:val="00E86E95"/>
    <w:rsid w:val="00E870A5"/>
    <w:rsid w:val="00E8788C"/>
    <w:rsid w:val="00E87951"/>
    <w:rsid w:val="00E87A17"/>
    <w:rsid w:val="00E87F2E"/>
    <w:rsid w:val="00E90103"/>
    <w:rsid w:val="00E90431"/>
    <w:rsid w:val="00E9059B"/>
    <w:rsid w:val="00E906DB"/>
    <w:rsid w:val="00E90918"/>
    <w:rsid w:val="00E90F16"/>
    <w:rsid w:val="00E91312"/>
    <w:rsid w:val="00E916AE"/>
    <w:rsid w:val="00E91ADF"/>
    <w:rsid w:val="00E91CD2"/>
    <w:rsid w:val="00E91CF7"/>
    <w:rsid w:val="00E91F8B"/>
    <w:rsid w:val="00E92019"/>
    <w:rsid w:val="00E921DB"/>
    <w:rsid w:val="00E9220E"/>
    <w:rsid w:val="00E923AE"/>
    <w:rsid w:val="00E9250D"/>
    <w:rsid w:val="00E92991"/>
    <w:rsid w:val="00E92A95"/>
    <w:rsid w:val="00E92C42"/>
    <w:rsid w:val="00E92D4F"/>
    <w:rsid w:val="00E9330C"/>
    <w:rsid w:val="00E934A0"/>
    <w:rsid w:val="00E937AE"/>
    <w:rsid w:val="00E93B94"/>
    <w:rsid w:val="00E93BD7"/>
    <w:rsid w:val="00E942A0"/>
    <w:rsid w:val="00E94333"/>
    <w:rsid w:val="00E94523"/>
    <w:rsid w:val="00E949A7"/>
    <w:rsid w:val="00E94BE5"/>
    <w:rsid w:val="00E94C81"/>
    <w:rsid w:val="00E94CA4"/>
    <w:rsid w:val="00E951F1"/>
    <w:rsid w:val="00E95B37"/>
    <w:rsid w:val="00E95DDF"/>
    <w:rsid w:val="00E960E6"/>
    <w:rsid w:val="00E961C8"/>
    <w:rsid w:val="00E9629B"/>
    <w:rsid w:val="00E9638A"/>
    <w:rsid w:val="00E9641D"/>
    <w:rsid w:val="00E96A43"/>
    <w:rsid w:val="00E96C1A"/>
    <w:rsid w:val="00E96EF5"/>
    <w:rsid w:val="00E96FE9"/>
    <w:rsid w:val="00E9735C"/>
    <w:rsid w:val="00E97408"/>
    <w:rsid w:val="00E975D9"/>
    <w:rsid w:val="00E97682"/>
    <w:rsid w:val="00E9781B"/>
    <w:rsid w:val="00E97A5D"/>
    <w:rsid w:val="00E97A60"/>
    <w:rsid w:val="00E97C58"/>
    <w:rsid w:val="00E97D21"/>
    <w:rsid w:val="00E97D2C"/>
    <w:rsid w:val="00E97FC5"/>
    <w:rsid w:val="00EA014D"/>
    <w:rsid w:val="00EA024C"/>
    <w:rsid w:val="00EA034E"/>
    <w:rsid w:val="00EA0612"/>
    <w:rsid w:val="00EA0A14"/>
    <w:rsid w:val="00EA0B64"/>
    <w:rsid w:val="00EA0EF0"/>
    <w:rsid w:val="00EA0F5E"/>
    <w:rsid w:val="00EA187B"/>
    <w:rsid w:val="00EA1A52"/>
    <w:rsid w:val="00EA1BE0"/>
    <w:rsid w:val="00EA1E0D"/>
    <w:rsid w:val="00EA2299"/>
    <w:rsid w:val="00EA29EA"/>
    <w:rsid w:val="00EA2AB7"/>
    <w:rsid w:val="00EA2BD0"/>
    <w:rsid w:val="00EA2C8D"/>
    <w:rsid w:val="00EA2CAA"/>
    <w:rsid w:val="00EA2E98"/>
    <w:rsid w:val="00EA3215"/>
    <w:rsid w:val="00EA32E2"/>
    <w:rsid w:val="00EA3465"/>
    <w:rsid w:val="00EA34C5"/>
    <w:rsid w:val="00EA34D2"/>
    <w:rsid w:val="00EA36A3"/>
    <w:rsid w:val="00EA3886"/>
    <w:rsid w:val="00EA39C8"/>
    <w:rsid w:val="00EA3A0E"/>
    <w:rsid w:val="00EA3AA7"/>
    <w:rsid w:val="00EA3EF5"/>
    <w:rsid w:val="00EA3FE6"/>
    <w:rsid w:val="00EA4150"/>
    <w:rsid w:val="00EA417C"/>
    <w:rsid w:val="00EA42F9"/>
    <w:rsid w:val="00EA432A"/>
    <w:rsid w:val="00EA4704"/>
    <w:rsid w:val="00EA4969"/>
    <w:rsid w:val="00EA4D36"/>
    <w:rsid w:val="00EA4F60"/>
    <w:rsid w:val="00EA4F7D"/>
    <w:rsid w:val="00EA4FB4"/>
    <w:rsid w:val="00EA5103"/>
    <w:rsid w:val="00EA517A"/>
    <w:rsid w:val="00EA570E"/>
    <w:rsid w:val="00EA5CBB"/>
    <w:rsid w:val="00EA5D13"/>
    <w:rsid w:val="00EA5D1B"/>
    <w:rsid w:val="00EA6219"/>
    <w:rsid w:val="00EA6324"/>
    <w:rsid w:val="00EA68F9"/>
    <w:rsid w:val="00EA695A"/>
    <w:rsid w:val="00EA69C1"/>
    <w:rsid w:val="00EA6D28"/>
    <w:rsid w:val="00EA6D44"/>
    <w:rsid w:val="00EA6E97"/>
    <w:rsid w:val="00EA6FDE"/>
    <w:rsid w:val="00EA731C"/>
    <w:rsid w:val="00EA73C1"/>
    <w:rsid w:val="00EA755C"/>
    <w:rsid w:val="00EB026B"/>
    <w:rsid w:val="00EB0286"/>
    <w:rsid w:val="00EB0525"/>
    <w:rsid w:val="00EB0565"/>
    <w:rsid w:val="00EB059B"/>
    <w:rsid w:val="00EB07E7"/>
    <w:rsid w:val="00EB08EE"/>
    <w:rsid w:val="00EB0F19"/>
    <w:rsid w:val="00EB1121"/>
    <w:rsid w:val="00EB11FB"/>
    <w:rsid w:val="00EB140A"/>
    <w:rsid w:val="00EB1815"/>
    <w:rsid w:val="00EB1866"/>
    <w:rsid w:val="00EB1AC8"/>
    <w:rsid w:val="00EB1C71"/>
    <w:rsid w:val="00EB1E3C"/>
    <w:rsid w:val="00EB1EA1"/>
    <w:rsid w:val="00EB1F1C"/>
    <w:rsid w:val="00EB1FF6"/>
    <w:rsid w:val="00EB2082"/>
    <w:rsid w:val="00EB2146"/>
    <w:rsid w:val="00EB2842"/>
    <w:rsid w:val="00EB2CAD"/>
    <w:rsid w:val="00EB3212"/>
    <w:rsid w:val="00EB3674"/>
    <w:rsid w:val="00EB38C5"/>
    <w:rsid w:val="00EB3B3B"/>
    <w:rsid w:val="00EB3C22"/>
    <w:rsid w:val="00EB3EF2"/>
    <w:rsid w:val="00EB41D3"/>
    <w:rsid w:val="00EB4567"/>
    <w:rsid w:val="00EB46E2"/>
    <w:rsid w:val="00EB4C67"/>
    <w:rsid w:val="00EB4DE7"/>
    <w:rsid w:val="00EB4F98"/>
    <w:rsid w:val="00EB5009"/>
    <w:rsid w:val="00EB5209"/>
    <w:rsid w:val="00EB53D8"/>
    <w:rsid w:val="00EB544B"/>
    <w:rsid w:val="00EB58D2"/>
    <w:rsid w:val="00EB5ACE"/>
    <w:rsid w:val="00EB60CD"/>
    <w:rsid w:val="00EB62D2"/>
    <w:rsid w:val="00EB65A0"/>
    <w:rsid w:val="00EB683F"/>
    <w:rsid w:val="00EB688F"/>
    <w:rsid w:val="00EB6A0A"/>
    <w:rsid w:val="00EB6A49"/>
    <w:rsid w:val="00EB6A94"/>
    <w:rsid w:val="00EB6CFE"/>
    <w:rsid w:val="00EB70BD"/>
    <w:rsid w:val="00EB717D"/>
    <w:rsid w:val="00EB7400"/>
    <w:rsid w:val="00EB745E"/>
    <w:rsid w:val="00EB75F6"/>
    <w:rsid w:val="00EB78E4"/>
    <w:rsid w:val="00EB7932"/>
    <w:rsid w:val="00EB7A28"/>
    <w:rsid w:val="00EB7A64"/>
    <w:rsid w:val="00EB7AD4"/>
    <w:rsid w:val="00EB7B21"/>
    <w:rsid w:val="00EC003F"/>
    <w:rsid w:val="00EC01BA"/>
    <w:rsid w:val="00EC058D"/>
    <w:rsid w:val="00EC0735"/>
    <w:rsid w:val="00EC0757"/>
    <w:rsid w:val="00EC07A3"/>
    <w:rsid w:val="00EC0829"/>
    <w:rsid w:val="00EC0858"/>
    <w:rsid w:val="00EC0875"/>
    <w:rsid w:val="00EC10D0"/>
    <w:rsid w:val="00EC1234"/>
    <w:rsid w:val="00EC1749"/>
    <w:rsid w:val="00EC1D25"/>
    <w:rsid w:val="00EC2013"/>
    <w:rsid w:val="00EC211B"/>
    <w:rsid w:val="00EC2246"/>
    <w:rsid w:val="00EC2344"/>
    <w:rsid w:val="00EC2808"/>
    <w:rsid w:val="00EC2A7E"/>
    <w:rsid w:val="00EC2B09"/>
    <w:rsid w:val="00EC2CDA"/>
    <w:rsid w:val="00EC3071"/>
    <w:rsid w:val="00EC34E9"/>
    <w:rsid w:val="00EC38A8"/>
    <w:rsid w:val="00EC39F2"/>
    <w:rsid w:val="00EC3F46"/>
    <w:rsid w:val="00EC401A"/>
    <w:rsid w:val="00EC4104"/>
    <w:rsid w:val="00EC422E"/>
    <w:rsid w:val="00EC44A3"/>
    <w:rsid w:val="00EC46F7"/>
    <w:rsid w:val="00EC4843"/>
    <w:rsid w:val="00EC4FE0"/>
    <w:rsid w:val="00EC50AB"/>
    <w:rsid w:val="00EC52CA"/>
    <w:rsid w:val="00EC553D"/>
    <w:rsid w:val="00EC5BDB"/>
    <w:rsid w:val="00EC60E3"/>
    <w:rsid w:val="00EC6194"/>
    <w:rsid w:val="00EC64F6"/>
    <w:rsid w:val="00EC6B25"/>
    <w:rsid w:val="00EC6D5F"/>
    <w:rsid w:val="00EC732F"/>
    <w:rsid w:val="00EC751F"/>
    <w:rsid w:val="00EC761E"/>
    <w:rsid w:val="00EC7709"/>
    <w:rsid w:val="00EC77AB"/>
    <w:rsid w:val="00EC7A22"/>
    <w:rsid w:val="00EC7CEF"/>
    <w:rsid w:val="00EC7D46"/>
    <w:rsid w:val="00EC7F33"/>
    <w:rsid w:val="00ED002A"/>
    <w:rsid w:val="00ED029F"/>
    <w:rsid w:val="00ED03CE"/>
    <w:rsid w:val="00ED0624"/>
    <w:rsid w:val="00ED0834"/>
    <w:rsid w:val="00ED085F"/>
    <w:rsid w:val="00ED0DF6"/>
    <w:rsid w:val="00ED0EF0"/>
    <w:rsid w:val="00ED124D"/>
    <w:rsid w:val="00ED1253"/>
    <w:rsid w:val="00ED12DA"/>
    <w:rsid w:val="00ED1530"/>
    <w:rsid w:val="00ED1689"/>
    <w:rsid w:val="00ED1A4C"/>
    <w:rsid w:val="00ED1C4F"/>
    <w:rsid w:val="00ED1E03"/>
    <w:rsid w:val="00ED22F8"/>
    <w:rsid w:val="00ED23D3"/>
    <w:rsid w:val="00ED23D8"/>
    <w:rsid w:val="00ED2494"/>
    <w:rsid w:val="00ED24CF"/>
    <w:rsid w:val="00ED287A"/>
    <w:rsid w:val="00ED2AAF"/>
    <w:rsid w:val="00ED2CA2"/>
    <w:rsid w:val="00ED317B"/>
    <w:rsid w:val="00ED33D5"/>
    <w:rsid w:val="00ED36A7"/>
    <w:rsid w:val="00ED36CD"/>
    <w:rsid w:val="00ED37A4"/>
    <w:rsid w:val="00ED39D5"/>
    <w:rsid w:val="00ED3A8D"/>
    <w:rsid w:val="00ED3ABD"/>
    <w:rsid w:val="00ED3DC2"/>
    <w:rsid w:val="00ED419D"/>
    <w:rsid w:val="00ED41B9"/>
    <w:rsid w:val="00ED4316"/>
    <w:rsid w:val="00ED4337"/>
    <w:rsid w:val="00ED46EA"/>
    <w:rsid w:val="00ED4716"/>
    <w:rsid w:val="00ED48F7"/>
    <w:rsid w:val="00ED4911"/>
    <w:rsid w:val="00ED494B"/>
    <w:rsid w:val="00ED4977"/>
    <w:rsid w:val="00ED4B08"/>
    <w:rsid w:val="00ED4D8F"/>
    <w:rsid w:val="00ED4F39"/>
    <w:rsid w:val="00ED51E2"/>
    <w:rsid w:val="00ED5264"/>
    <w:rsid w:val="00ED557D"/>
    <w:rsid w:val="00ED561E"/>
    <w:rsid w:val="00ED57C7"/>
    <w:rsid w:val="00ED5D49"/>
    <w:rsid w:val="00ED5EFA"/>
    <w:rsid w:val="00ED6489"/>
    <w:rsid w:val="00ED68D0"/>
    <w:rsid w:val="00ED69A4"/>
    <w:rsid w:val="00ED6F19"/>
    <w:rsid w:val="00ED7005"/>
    <w:rsid w:val="00ED78F8"/>
    <w:rsid w:val="00ED7944"/>
    <w:rsid w:val="00ED79B1"/>
    <w:rsid w:val="00ED7D66"/>
    <w:rsid w:val="00ED7F99"/>
    <w:rsid w:val="00EE005B"/>
    <w:rsid w:val="00EE07DF"/>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6D0"/>
    <w:rsid w:val="00EE27FC"/>
    <w:rsid w:val="00EE28B6"/>
    <w:rsid w:val="00EE29D7"/>
    <w:rsid w:val="00EE2BE6"/>
    <w:rsid w:val="00EE2C51"/>
    <w:rsid w:val="00EE2E26"/>
    <w:rsid w:val="00EE2EF3"/>
    <w:rsid w:val="00EE3203"/>
    <w:rsid w:val="00EE32E6"/>
    <w:rsid w:val="00EE336F"/>
    <w:rsid w:val="00EE33D2"/>
    <w:rsid w:val="00EE34E6"/>
    <w:rsid w:val="00EE3717"/>
    <w:rsid w:val="00EE3890"/>
    <w:rsid w:val="00EE38A2"/>
    <w:rsid w:val="00EE38F8"/>
    <w:rsid w:val="00EE41C8"/>
    <w:rsid w:val="00EE42AE"/>
    <w:rsid w:val="00EE4547"/>
    <w:rsid w:val="00EE48A4"/>
    <w:rsid w:val="00EE4D5A"/>
    <w:rsid w:val="00EE4F15"/>
    <w:rsid w:val="00EE4FA3"/>
    <w:rsid w:val="00EE50C2"/>
    <w:rsid w:val="00EE546A"/>
    <w:rsid w:val="00EE54C0"/>
    <w:rsid w:val="00EE5569"/>
    <w:rsid w:val="00EE55DE"/>
    <w:rsid w:val="00EE5679"/>
    <w:rsid w:val="00EE5708"/>
    <w:rsid w:val="00EE5C10"/>
    <w:rsid w:val="00EE5E20"/>
    <w:rsid w:val="00EE610D"/>
    <w:rsid w:val="00EE61A2"/>
    <w:rsid w:val="00EE6637"/>
    <w:rsid w:val="00EE6CDA"/>
    <w:rsid w:val="00EE6DE7"/>
    <w:rsid w:val="00EE6E80"/>
    <w:rsid w:val="00EE726C"/>
    <w:rsid w:val="00EE7484"/>
    <w:rsid w:val="00EE7517"/>
    <w:rsid w:val="00EE76FF"/>
    <w:rsid w:val="00EE796C"/>
    <w:rsid w:val="00EE7B9D"/>
    <w:rsid w:val="00EE7D71"/>
    <w:rsid w:val="00EF0119"/>
    <w:rsid w:val="00EF0298"/>
    <w:rsid w:val="00EF02D7"/>
    <w:rsid w:val="00EF030B"/>
    <w:rsid w:val="00EF0528"/>
    <w:rsid w:val="00EF0586"/>
    <w:rsid w:val="00EF08FF"/>
    <w:rsid w:val="00EF09FD"/>
    <w:rsid w:val="00EF0EB1"/>
    <w:rsid w:val="00EF0F98"/>
    <w:rsid w:val="00EF14EC"/>
    <w:rsid w:val="00EF160D"/>
    <w:rsid w:val="00EF165E"/>
    <w:rsid w:val="00EF17A0"/>
    <w:rsid w:val="00EF1B39"/>
    <w:rsid w:val="00EF210E"/>
    <w:rsid w:val="00EF2590"/>
    <w:rsid w:val="00EF2716"/>
    <w:rsid w:val="00EF277C"/>
    <w:rsid w:val="00EF2782"/>
    <w:rsid w:val="00EF29A0"/>
    <w:rsid w:val="00EF2B5D"/>
    <w:rsid w:val="00EF2FD6"/>
    <w:rsid w:val="00EF3689"/>
    <w:rsid w:val="00EF3746"/>
    <w:rsid w:val="00EF3816"/>
    <w:rsid w:val="00EF3CC1"/>
    <w:rsid w:val="00EF4034"/>
    <w:rsid w:val="00EF4075"/>
    <w:rsid w:val="00EF409A"/>
    <w:rsid w:val="00EF41CF"/>
    <w:rsid w:val="00EF4459"/>
    <w:rsid w:val="00EF469C"/>
    <w:rsid w:val="00EF46D0"/>
    <w:rsid w:val="00EF48B2"/>
    <w:rsid w:val="00EF4D16"/>
    <w:rsid w:val="00EF5282"/>
    <w:rsid w:val="00EF55C4"/>
    <w:rsid w:val="00EF5CA7"/>
    <w:rsid w:val="00EF5F1F"/>
    <w:rsid w:val="00EF618F"/>
    <w:rsid w:val="00EF6308"/>
    <w:rsid w:val="00EF6524"/>
    <w:rsid w:val="00EF67A6"/>
    <w:rsid w:val="00EF6934"/>
    <w:rsid w:val="00EF6AE1"/>
    <w:rsid w:val="00EF6C7E"/>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1049"/>
    <w:rsid w:val="00F010A4"/>
    <w:rsid w:val="00F011C5"/>
    <w:rsid w:val="00F01454"/>
    <w:rsid w:val="00F014E9"/>
    <w:rsid w:val="00F01771"/>
    <w:rsid w:val="00F01880"/>
    <w:rsid w:val="00F01B15"/>
    <w:rsid w:val="00F01D3E"/>
    <w:rsid w:val="00F01EF2"/>
    <w:rsid w:val="00F02024"/>
    <w:rsid w:val="00F02194"/>
    <w:rsid w:val="00F02824"/>
    <w:rsid w:val="00F02887"/>
    <w:rsid w:val="00F02EB1"/>
    <w:rsid w:val="00F02F33"/>
    <w:rsid w:val="00F02FA8"/>
    <w:rsid w:val="00F03088"/>
    <w:rsid w:val="00F03449"/>
    <w:rsid w:val="00F03942"/>
    <w:rsid w:val="00F03947"/>
    <w:rsid w:val="00F03B5D"/>
    <w:rsid w:val="00F03CCB"/>
    <w:rsid w:val="00F03EF1"/>
    <w:rsid w:val="00F04122"/>
    <w:rsid w:val="00F04311"/>
    <w:rsid w:val="00F043FD"/>
    <w:rsid w:val="00F0465D"/>
    <w:rsid w:val="00F04742"/>
    <w:rsid w:val="00F04A69"/>
    <w:rsid w:val="00F04B26"/>
    <w:rsid w:val="00F04DE6"/>
    <w:rsid w:val="00F04EA3"/>
    <w:rsid w:val="00F0520F"/>
    <w:rsid w:val="00F052F9"/>
    <w:rsid w:val="00F0551F"/>
    <w:rsid w:val="00F057F7"/>
    <w:rsid w:val="00F05823"/>
    <w:rsid w:val="00F058EF"/>
    <w:rsid w:val="00F05B01"/>
    <w:rsid w:val="00F05B86"/>
    <w:rsid w:val="00F05DD1"/>
    <w:rsid w:val="00F05F21"/>
    <w:rsid w:val="00F06296"/>
    <w:rsid w:val="00F06306"/>
    <w:rsid w:val="00F0634A"/>
    <w:rsid w:val="00F063C4"/>
    <w:rsid w:val="00F0649D"/>
    <w:rsid w:val="00F069AC"/>
    <w:rsid w:val="00F06BC8"/>
    <w:rsid w:val="00F06F1C"/>
    <w:rsid w:val="00F07313"/>
    <w:rsid w:val="00F07393"/>
    <w:rsid w:val="00F073D7"/>
    <w:rsid w:val="00F07584"/>
    <w:rsid w:val="00F0758C"/>
    <w:rsid w:val="00F07695"/>
    <w:rsid w:val="00F07896"/>
    <w:rsid w:val="00F07B5C"/>
    <w:rsid w:val="00F07C86"/>
    <w:rsid w:val="00F07CFF"/>
    <w:rsid w:val="00F07EA1"/>
    <w:rsid w:val="00F07F0A"/>
    <w:rsid w:val="00F10098"/>
    <w:rsid w:val="00F10202"/>
    <w:rsid w:val="00F10381"/>
    <w:rsid w:val="00F105E1"/>
    <w:rsid w:val="00F10658"/>
    <w:rsid w:val="00F10BC5"/>
    <w:rsid w:val="00F10CA5"/>
    <w:rsid w:val="00F1102B"/>
    <w:rsid w:val="00F11658"/>
    <w:rsid w:val="00F1177B"/>
    <w:rsid w:val="00F11A58"/>
    <w:rsid w:val="00F11B61"/>
    <w:rsid w:val="00F11DCD"/>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AF1"/>
    <w:rsid w:val="00F14C18"/>
    <w:rsid w:val="00F14D0C"/>
    <w:rsid w:val="00F14D8F"/>
    <w:rsid w:val="00F14E54"/>
    <w:rsid w:val="00F153A3"/>
    <w:rsid w:val="00F1541F"/>
    <w:rsid w:val="00F15D31"/>
    <w:rsid w:val="00F15E3A"/>
    <w:rsid w:val="00F162B7"/>
    <w:rsid w:val="00F16355"/>
    <w:rsid w:val="00F16960"/>
    <w:rsid w:val="00F1697D"/>
    <w:rsid w:val="00F17061"/>
    <w:rsid w:val="00F170A5"/>
    <w:rsid w:val="00F1789A"/>
    <w:rsid w:val="00F1790A"/>
    <w:rsid w:val="00F17AAF"/>
    <w:rsid w:val="00F17D01"/>
    <w:rsid w:val="00F17D27"/>
    <w:rsid w:val="00F17D37"/>
    <w:rsid w:val="00F17ED4"/>
    <w:rsid w:val="00F20379"/>
    <w:rsid w:val="00F20593"/>
    <w:rsid w:val="00F20735"/>
    <w:rsid w:val="00F208CB"/>
    <w:rsid w:val="00F2097E"/>
    <w:rsid w:val="00F20A4A"/>
    <w:rsid w:val="00F20AD3"/>
    <w:rsid w:val="00F20EA8"/>
    <w:rsid w:val="00F21118"/>
    <w:rsid w:val="00F21147"/>
    <w:rsid w:val="00F2139A"/>
    <w:rsid w:val="00F21AFD"/>
    <w:rsid w:val="00F21CF5"/>
    <w:rsid w:val="00F21F7F"/>
    <w:rsid w:val="00F223DE"/>
    <w:rsid w:val="00F22438"/>
    <w:rsid w:val="00F227DD"/>
    <w:rsid w:val="00F22A67"/>
    <w:rsid w:val="00F2314E"/>
    <w:rsid w:val="00F2393D"/>
    <w:rsid w:val="00F23D9C"/>
    <w:rsid w:val="00F240A1"/>
    <w:rsid w:val="00F2431F"/>
    <w:rsid w:val="00F24B69"/>
    <w:rsid w:val="00F24C34"/>
    <w:rsid w:val="00F24CA9"/>
    <w:rsid w:val="00F25509"/>
    <w:rsid w:val="00F256C8"/>
    <w:rsid w:val="00F2571F"/>
    <w:rsid w:val="00F25865"/>
    <w:rsid w:val="00F25A28"/>
    <w:rsid w:val="00F25B05"/>
    <w:rsid w:val="00F25C0C"/>
    <w:rsid w:val="00F25DF6"/>
    <w:rsid w:val="00F2635B"/>
    <w:rsid w:val="00F2641E"/>
    <w:rsid w:val="00F26764"/>
    <w:rsid w:val="00F26CA7"/>
    <w:rsid w:val="00F26E23"/>
    <w:rsid w:val="00F26E34"/>
    <w:rsid w:val="00F27002"/>
    <w:rsid w:val="00F27319"/>
    <w:rsid w:val="00F275F1"/>
    <w:rsid w:val="00F27618"/>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98A"/>
    <w:rsid w:val="00F30D8E"/>
    <w:rsid w:val="00F30D90"/>
    <w:rsid w:val="00F30E22"/>
    <w:rsid w:val="00F31015"/>
    <w:rsid w:val="00F31319"/>
    <w:rsid w:val="00F315EA"/>
    <w:rsid w:val="00F31C43"/>
    <w:rsid w:val="00F31CC1"/>
    <w:rsid w:val="00F31E55"/>
    <w:rsid w:val="00F3215C"/>
    <w:rsid w:val="00F32948"/>
    <w:rsid w:val="00F32AFC"/>
    <w:rsid w:val="00F32F7D"/>
    <w:rsid w:val="00F33A07"/>
    <w:rsid w:val="00F3425E"/>
    <w:rsid w:val="00F34A3C"/>
    <w:rsid w:val="00F34BA8"/>
    <w:rsid w:val="00F34F15"/>
    <w:rsid w:val="00F35274"/>
    <w:rsid w:val="00F357D7"/>
    <w:rsid w:val="00F35821"/>
    <w:rsid w:val="00F35CD7"/>
    <w:rsid w:val="00F3601E"/>
    <w:rsid w:val="00F3611D"/>
    <w:rsid w:val="00F361FE"/>
    <w:rsid w:val="00F3623F"/>
    <w:rsid w:val="00F362D7"/>
    <w:rsid w:val="00F36571"/>
    <w:rsid w:val="00F3685A"/>
    <w:rsid w:val="00F368C3"/>
    <w:rsid w:val="00F36B86"/>
    <w:rsid w:val="00F36F90"/>
    <w:rsid w:val="00F3712F"/>
    <w:rsid w:val="00F37248"/>
    <w:rsid w:val="00F37543"/>
    <w:rsid w:val="00F37687"/>
    <w:rsid w:val="00F3781D"/>
    <w:rsid w:val="00F37960"/>
    <w:rsid w:val="00F37AD4"/>
    <w:rsid w:val="00F37AEE"/>
    <w:rsid w:val="00F37CAB"/>
    <w:rsid w:val="00F37DCB"/>
    <w:rsid w:val="00F40456"/>
    <w:rsid w:val="00F40614"/>
    <w:rsid w:val="00F40664"/>
    <w:rsid w:val="00F4086A"/>
    <w:rsid w:val="00F40E46"/>
    <w:rsid w:val="00F40EAE"/>
    <w:rsid w:val="00F40F55"/>
    <w:rsid w:val="00F41005"/>
    <w:rsid w:val="00F41270"/>
    <w:rsid w:val="00F4170A"/>
    <w:rsid w:val="00F4184F"/>
    <w:rsid w:val="00F41886"/>
    <w:rsid w:val="00F41D10"/>
    <w:rsid w:val="00F41DA1"/>
    <w:rsid w:val="00F421D6"/>
    <w:rsid w:val="00F4238C"/>
    <w:rsid w:val="00F42819"/>
    <w:rsid w:val="00F42835"/>
    <w:rsid w:val="00F42901"/>
    <w:rsid w:val="00F42B67"/>
    <w:rsid w:val="00F42BA2"/>
    <w:rsid w:val="00F42D42"/>
    <w:rsid w:val="00F43257"/>
    <w:rsid w:val="00F432C2"/>
    <w:rsid w:val="00F4345B"/>
    <w:rsid w:val="00F435DD"/>
    <w:rsid w:val="00F43814"/>
    <w:rsid w:val="00F43EE7"/>
    <w:rsid w:val="00F441DB"/>
    <w:rsid w:val="00F44646"/>
    <w:rsid w:val="00F44CA8"/>
    <w:rsid w:val="00F44D0A"/>
    <w:rsid w:val="00F451C4"/>
    <w:rsid w:val="00F452E6"/>
    <w:rsid w:val="00F455B2"/>
    <w:rsid w:val="00F4591F"/>
    <w:rsid w:val="00F459FF"/>
    <w:rsid w:val="00F45DB5"/>
    <w:rsid w:val="00F460CF"/>
    <w:rsid w:val="00F46152"/>
    <w:rsid w:val="00F4644C"/>
    <w:rsid w:val="00F46741"/>
    <w:rsid w:val="00F4676D"/>
    <w:rsid w:val="00F4688B"/>
    <w:rsid w:val="00F46CBC"/>
    <w:rsid w:val="00F47063"/>
    <w:rsid w:val="00F47127"/>
    <w:rsid w:val="00F47586"/>
    <w:rsid w:val="00F47686"/>
    <w:rsid w:val="00F47762"/>
    <w:rsid w:val="00F47848"/>
    <w:rsid w:val="00F47947"/>
    <w:rsid w:val="00F47D5D"/>
    <w:rsid w:val="00F47DAC"/>
    <w:rsid w:val="00F5005D"/>
    <w:rsid w:val="00F500A2"/>
    <w:rsid w:val="00F501D3"/>
    <w:rsid w:val="00F502CB"/>
    <w:rsid w:val="00F5098F"/>
    <w:rsid w:val="00F50A83"/>
    <w:rsid w:val="00F50A86"/>
    <w:rsid w:val="00F50B0F"/>
    <w:rsid w:val="00F50BD0"/>
    <w:rsid w:val="00F50EA9"/>
    <w:rsid w:val="00F516B4"/>
    <w:rsid w:val="00F516D6"/>
    <w:rsid w:val="00F52140"/>
    <w:rsid w:val="00F52BF8"/>
    <w:rsid w:val="00F53153"/>
    <w:rsid w:val="00F533ED"/>
    <w:rsid w:val="00F5349D"/>
    <w:rsid w:val="00F54591"/>
    <w:rsid w:val="00F54669"/>
    <w:rsid w:val="00F54671"/>
    <w:rsid w:val="00F547C7"/>
    <w:rsid w:val="00F5496F"/>
    <w:rsid w:val="00F54B2F"/>
    <w:rsid w:val="00F54CCA"/>
    <w:rsid w:val="00F54DBE"/>
    <w:rsid w:val="00F54F1E"/>
    <w:rsid w:val="00F54FFA"/>
    <w:rsid w:val="00F550A1"/>
    <w:rsid w:val="00F55150"/>
    <w:rsid w:val="00F55338"/>
    <w:rsid w:val="00F553DE"/>
    <w:rsid w:val="00F556C3"/>
    <w:rsid w:val="00F556F2"/>
    <w:rsid w:val="00F55BA6"/>
    <w:rsid w:val="00F55BF5"/>
    <w:rsid w:val="00F55C9E"/>
    <w:rsid w:val="00F55EFB"/>
    <w:rsid w:val="00F565AB"/>
    <w:rsid w:val="00F56FE9"/>
    <w:rsid w:val="00F57067"/>
    <w:rsid w:val="00F57310"/>
    <w:rsid w:val="00F57817"/>
    <w:rsid w:val="00F57B22"/>
    <w:rsid w:val="00F600A8"/>
    <w:rsid w:val="00F60322"/>
    <w:rsid w:val="00F60338"/>
    <w:rsid w:val="00F60417"/>
    <w:rsid w:val="00F60632"/>
    <w:rsid w:val="00F6082B"/>
    <w:rsid w:val="00F60868"/>
    <w:rsid w:val="00F60AF6"/>
    <w:rsid w:val="00F60D49"/>
    <w:rsid w:val="00F60DD1"/>
    <w:rsid w:val="00F613C9"/>
    <w:rsid w:val="00F616BA"/>
    <w:rsid w:val="00F617EB"/>
    <w:rsid w:val="00F619B5"/>
    <w:rsid w:val="00F61A48"/>
    <w:rsid w:val="00F61C4C"/>
    <w:rsid w:val="00F61CC2"/>
    <w:rsid w:val="00F61DA3"/>
    <w:rsid w:val="00F61E68"/>
    <w:rsid w:val="00F61F45"/>
    <w:rsid w:val="00F62242"/>
    <w:rsid w:val="00F623B8"/>
    <w:rsid w:val="00F625C2"/>
    <w:rsid w:val="00F625D4"/>
    <w:rsid w:val="00F62CC9"/>
    <w:rsid w:val="00F63310"/>
    <w:rsid w:val="00F63D10"/>
    <w:rsid w:val="00F63F34"/>
    <w:rsid w:val="00F645C4"/>
    <w:rsid w:val="00F64657"/>
    <w:rsid w:val="00F64799"/>
    <w:rsid w:val="00F6494D"/>
    <w:rsid w:val="00F651B4"/>
    <w:rsid w:val="00F6540E"/>
    <w:rsid w:val="00F6571F"/>
    <w:rsid w:val="00F65829"/>
    <w:rsid w:val="00F659AE"/>
    <w:rsid w:val="00F65C81"/>
    <w:rsid w:val="00F661C5"/>
    <w:rsid w:val="00F66267"/>
    <w:rsid w:val="00F662F2"/>
    <w:rsid w:val="00F66622"/>
    <w:rsid w:val="00F6675D"/>
    <w:rsid w:val="00F66AD2"/>
    <w:rsid w:val="00F66AD3"/>
    <w:rsid w:val="00F66B01"/>
    <w:rsid w:val="00F66F54"/>
    <w:rsid w:val="00F66FFF"/>
    <w:rsid w:val="00F67336"/>
    <w:rsid w:val="00F674C7"/>
    <w:rsid w:val="00F6770A"/>
    <w:rsid w:val="00F67761"/>
    <w:rsid w:val="00F677C7"/>
    <w:rsid w:val="00F6787A"/>
    <w:rsid w:val="00F6790A"/>
    <w:rsid w:val="00F6797B"/>
    <w:rsid w:val="00F679EB"/>
    <w:rsid w:val="00F67DA8"/>
    <w:rsid w:val="00F7000A"/>
    <w:rsid w:val="00F702F9"/>
    <w:rsid w:val="00F70417"/>
    <w:rsid w:val="00F7087B"/>
    <w:rsid w:val="00F7094F"/>
    <w:rsid w:val="00F70A0A"/>
    <w:rsid w:val="00F70B9D"/>
    <w:rsid w:val="00F70E1C"/>
    <w:rsid w:val="00F70F73"/>
    <w:rsid w:val="00F71207"/>
    <w:rsid w:val="00F7167D"/>
    <w:rsid w:val="00F71981"/>
    <w:rsid w:val="00F71B45"/>
    <w:rsid w:val="00F7211A"/>
    <w:rsid w:val="00F72172"/>
    <w:rsid w:val="00F7257B"/>
    <w:rsid w:val="00F7268A"/>
    <w:rsid w:val="00F727A0"/>
    <w:rsid w:val="00F72EE3"/>
    <w:rsid w:val="00F72FAE"/>
    <w:rsid w:val="00F730C6"/>
    <w:rsid w:val="00F7362A"/>
    <w:rsid w:val="00F73E6D"/>
    <w:rsid w:val="00F740CC"/>
    <w:rsid w:val="00F742F7"/>
    <w:rsid w:val="00F7430E"/>
    <w:rsid w:val="00F74485"/>
    <w:rsid w:val="00F745AF"/>
    <w:rsid w:val="00F747F1"/>
    <w:rsid w:val="00F74995"/>
    <w:rsid w:val="00F74ABA"/>
    <w:rsid w:val="00F74ABD"/>
    <w:rsid w:val="00F74B35"/>
    <w:rsid w:val="00F74BCB"/>
    <w:rsid w:val="00F7587A"/>
    <w:rsid w:val="00F75943"/>
    <w:rsid w:val="00F75996"/>
    <w:rsid w:val="00F75D8C"/>
    <w:rsid w:val="00F75D98"/>
    <w:rsid w:val="00F75DD6"/>
    <w:rsid w:val="00F75E77"/>
    <w:rsid w:val="00F76031"/>
    <w:rsid w:val="00F765D8"/>
    <w:rsid w:val="00F7679D"/>
    <w:rsid w:val="00F7698A"/>
    <w:rsid w:val="00F76D30"/>
    <w:rsid w:val="00F76F7C"/>
    <w:rsid w:val="00F76FAD"/>
    <w:rsid w:val="00F77340"/>
    <w:rsid w:val="00F778C0"/>
    <w:rsid w:val="00F778CF"/>
    <w:rsid w:val="00F77A0F"/>
    <w:rsid w:val="00F77B9E"/>
    <w:rsid w:val="00F77C5D"/>
    <w:rsid w:val="00F80069"/>
    <w:rsid w:val="00F80115"/>
    <w:rsid w:val="00F80912"/>
    <w:rsid w:val="00F80986"/>
    <w:rsid w:val="00F80BF3"/>
    <w:rsid w:val="00F81073"/>
    <w:rsid w:val="00F8116D"/>
    <w:rsid w:val="00F815EC"/>
    <w:rsid w:val="00F817AD"/>
    <w:rsid w:val="00F817FC"/>
    <w:rsid w:val="00F8192B"/>
    <w:rsid w:val="00F81EA3"/>
    <w:rsid w:val="00F8215B"/>
    <w:rsid w:val="00F82254"/>
    <w:rsid w:val="00F8268C"/>
    <w:rsid w:val="00F827C3"/>
    <w:rsid w:val="00F82BE2"/>
    <w:rsid w:val="00F8306E"/>
    <w:rsid w:val="00F830D5"/>
    <w:rsid w:val="00F83148"/>
    <w:rsid w:val="00F83296"/>
    <w:rsid w:val="00F833EE"/>
    <w:rsid w:val="00F834BF"/>
    <w:rsid w:val="00F83505"/>
    <w:rsid w:val="00F83680"/>
    <w:rsid w:val="00F836FC"/>
    <w:rsid w:val="00F83BD7"/>
    <w:rsid w:val="00F83CA3"/>
    <w:rsid w:val="00F83D3F"/>
    <w:rsid w:val="00F84751"/>
    <w:rsid w:val="00F84898"/>
    <w:rsid w:val="00F848E2"/>
    <w:rsid w:val="00F84DBB"/>
    <w:rsid w:val="00F85105"/>
    <w:rsid w:val="00F851AB"/>
    <w:rsid w:val="00F8595D"/>
    <w:rsid w:val="00F859F6"/>
    <w:rsid w:val="00F85BD7"/>
    <w:rsid w:val="00F85CAA"/>
    <w:rsid w:val="00F85D03"/>
    <w:rsid w:val="00F861E1"/>
    <w:rsid w:val="00F8625E"/>
    <w:rsid w:val="00F866D8"/>
    <w:rsid w:val="00F8695C"/>
    <w:rsid w:val="00F86BA7"/>
    <w:rsid w:val="00F86C74"/>
    <w:rsid w:val="00F86ECA"/>
    <w:rsid w:val="00F87011"/>
    <w:rsid w:val="00F87123"/>
    <w:rsid w:val="00F879CF"/>
    <w:rsid w:val="00F87AB0"/>
    <w:rsid w:val="00F87B8B"/>
    <w:rsid w:val="00F87D3C"/>
    <w:rsid w:val="00F87E65"/>
    <w:rsid w:val="00F87F4A"/>
    <w:rsid w:val="00F9012B"/>
    <w:rsid w:val="00F90130"/>
    <w:rsid w:val="00F90247"/>
    <w:rsid w:val="00F902AC"/>
    <w:rsid w:val="00F9049A"/>
    <w:rsid w:val="00F905AC"/>
    <w:rsid w:val="00F908B3"/>
    <w:rsid w:val="00F90C41"/>
    <w:rsid w:val="00F90DB8"/>
    <w:rsid w:val="00F90E43"/>
    <w:rsid w:val="00F90E68"/>
    <w:rsid w:val="00F90F11"/>
    <w:rsid w:val="00F90FFF"/>
    <w:rsid w:val="00F9136D"/>
    <w:rsid w:val="00F914C0"/>
    <w:rsid w:val="00F91658"/>
    <w:rsid w:val="00F916AF"/>
    <w:rsid w:val="00F91BAE"/>
    <w:rsid w:val="00F91C3B"/>
    <w:rsid w:val="00F91E13"/>
    <w:rsid w:val="00F91FD8"/>
    <w:rsid w:val="00F92587"/>
    <w:rsid w:val="00F92713"/>
    <w:rsid w:val="00F927D0"/>
    <w:rsid w:val="00F92811"/>
    <w:rsid w:val="00F92B85"/>
    <w:rsid w:val="00F93438"/>
    <w:rsid w:val="00F934A1"/>
    <w:rsid w:val="00F937DD"/>
    <w:rsid w:val="00F938B1"/>
    <w:rsid w:val="00F93C3B"/>
    <w:rsid w:val="00F943A6"/>
    <w:rsid w:val="00F94508"/>
    <w:rsid w:val="00F94627"/>
    <w:rsid w:val="00F947B9"/>
    <w:rsid w:val="00F948DF"/>
    <w:rsid w:val="00F94E72"/>
    <w:rsid w:val="00F94EE6"/>
    <w:rsid w:val="00F9511C"/>
    <w:rsid w:val="00F951F2"/>
    <w:rsid w:val="00F95418"/>
    <w:rsid w:val="00F955BC"/>
    <w:rsid w:val="00F95686"/>
    <w:rsid w:val="00F957D7"/>
    <w:rsid w:val="00F95B06"/>
    <w:rsid w:val="00F95D15"/>
    <w:rsid w:val="00F965EE"/>
    <w:rsid w:val="00F96617"/>
    <w:rsid w:val="00F9683B"/>
    <w:rsid w:val="00F968E5"/>
    <w:rsid w:val="00F96909"/>
    <w:rsid w:val="00F96B27"/>
    <w:rsid w:val="00F96D7F"/>
    <w:rsid w:val="00F9752C"/>
    <w:rsid w:val="00F976F7"/>
    <w:rsid w:val="00F977D0"/>
    <w:rsid w:val="00F978B5"/>
    <w:rsid w:val="00F978EE"/>
    <w:rsid w:val="00F9799D"/>
    <w:rsid w:val="00FA0650"/>
    <w:rsid w:val="00FA06F5"/>
    <w:rsid w:val="00FA06F6"/>
    <w:rsid w:val="00FA075E"/>
    <w:rsid w:val="00FA08DE"/>
    <w:rsid w:val="00FA0DBA"/>
    <w:rsid w:val="00FA0F8A"/>
    <w:rsid w:val="00FA1354"/>
    <w:rsid w:val="00FA1489"/>
    <w:rsid w:val="00FA1537"/>
    <w:rsid w:val="00FA16C6"/>
    <w:rsid w:val="00FA19BB"/>
    <w:rsid w:val="00FA19D0"/>
    <w:rsid w:val="00FA19D9"/>
    <w:rsid w:val="00FA1A3D"/>
    <w:rsid w:val="00FA1ACA"/>
    <w:rsid w:val="00FA2232"/>
    <w:rsid w:val="00FA228F"/>
    <w:rsid w:val="00FA22B5"/>
    <w:rsid w:val="00FA230B"/>
    <w:rsid w:val="00FA237A"/>
    <w:rsid w:val="00FA2385"/>
    <w:rsid w:val="00FA2518"/>
    <w:rsid w:val="00FA289E"/>
    <w:rsid w:val="00FA2905"/>
    <w:rsid w:val="00FA29BE"/>
    <w:rsid w:val="00FA2BB6"/>
    <w:rsid w:val="00FA2BDD"/>
    <w:rsid w:val="00FA2CAE"/>
    <w:rsid w:val="00FA36D4"/>
    <w:rsid w:val="00FA3EC1"/>
    <w:rsid w:val="00FA40E8"/>
    <w:rsid w:val="00FA433D"/>
    <w:rsid w:val="00FA43C4"/>
    <w:rsid w:val="00FA4786"/>
    <w:rsid w:val="00FA49B9"/>
    <w:rsid w:val="00FA4A20"/>
    <w:rsid w:val="00FA4B48"/>
    <w:rsid w:val="00FA4CD8"/>
    <w:rsid w:val="00FA4E8E"/>
    <w:rsid w:val="00FA5285"/>
    <w:rsid w:val="00FA53D2"/>
    <w:rsid w:val="00FA5639"/>
    <w:rsid w:val="00FA5651"/>
    <w:rsid w:val="00FA573C"/>
    <w:rsid w:val="00FA585D"/>
    <w:rsid w:val="00FA58BE"/>
    <w:rsid w:val="00FA5B34"/>
    <w:rsid w:val="00FA5E9D"/>
    <w:rsid w:val="00FA5FDA"/>
    <w:rsid w:val="00FA6032"/>
    <w:rsid w:val="00FA604D"/>
    <w:rsid w:val="00FA60DD"/>
    <w:rsid w:val="00FA615D"/>
    <w:rsid w:val="00FA6612"/>
    <w:rsid w:val="00FA6BC6"/>
    <w:rsid w:val="00FA6C39"/>
    <w:rsid w:val="00FA7076"/>
    <w:rsid w:val="00FA719C"/>
    <w:rsid w:val="00FA72C5"/>
    <w:rsid w:val="00FA733D"/>
    <w:rsid w:val="00FA7495"/>
    <w:rsid w:val="00FA7597"/>
    <w:rsid w:val="00FA784E"/>
    <w:rsid w:val="00FA7855"/>
    <w:rsid w:val="00FA7E0B"/>
    <w:rsid w:val="00FA7E20"/>
    <w:rsid w:val="00FB0138"/>
    <w:rsid w:val="00FB0382"/>
    <w:rsid w:val="00FB0446"/>
    <w:rsid w:val="00FB06FF"/>
    <w:rsid w:val="00FB0716"/>
    <w:rsid w:val="00FB0749"/>
    <w:rsid w:val="00FB07A8"/>
    <w:rsid w:val="00FB087A"/>
    <w:rsid w:val="00FB0D77"/>
    <w:rsid w:val="00FB1575"/>
    <w:rsid w:val="00FB1636"/>
    <w:rsid w:val="00FB1638"/>
    <w:rsid w:val="00FB187F"/>
    <w:rsid w:val="00FB18D9"/>
    <w:rsid w:val="00FB1D74"/>
    <w:rsid w:val="00FB1E9B"/>
    <w:rsid w:val="00FB2137"/>
    <w:rsid w:val="00FB2328"/>
    <w:rsid w:val="00FB23D5"/>
    <w:rsid w:val="00FB27E5"/>
    <w:rsid w:val="00FB2BB0"/>
    <w:rsid w:val="00FB2DDE"/>
    <w:rsid w:val="00FB2F0C"/>
    <w:rsid w:val="00FB2F98"/>
    <w:rsid w:val="00FB2FF5"/>
    <w:rsid w:val="00FB3079"/>
    <w:rsid w:val="00FB32D6"/>
    <w:rsid w:val="00FB3773"/>
    <w:rsid w:val="00FB37B5"/>
    <w:rsid w:val="00FB4081"/>
    <w:rsid w:val="00FB40EA"/>
    <w:rsid w:val="00FB4397"/>
    <w:rsid w:val="00FB44D3"/>
    <w:rsid w:val="00FB480C"/>
    <w:rsid w:val="00FB48B5"/>
    <w:rsid w:val="00FB4BDD"/>
    <w:rsid w:val="00FB4C40"/>
    <w:rsid w:val="00FB4D26"/>
    <w:rsid w:val="00FB4E20"/>
    <w:rsid w:val="00FB4E51"/>
    <w:rsid w:val="00FB51E3"/>
    <w:rsid w:val="00FB5276"/>
    <w:rsid w:val="00FB52A3"/>
    <w:rsid w:val="00FB5460"/>
    <w:rsid w:val="00FB5752"/>
    <w:rsid w:val="00FB59DC"/>
    <w:rsid w:val="00FB5DBC"/>
    <w:rsid w:val="00FB5DC9"/>
    <w:rsid w:val="00FB5E02"/>
    <w:rsid w:val="00FB6175"/>
    <w:rsid w:val="00FB676B"/>
    <w:rsid w:val="00FB6848"/>
    <w:rsid w:val="00FB6A0F"/>
    <w:rsid w:val="00FB6BDF"/>
    <w:rsid w:val="00FB6D04"/>
    <w:rsid w:val="00FB6F99"/>
    <w:rsid w:val="00FB6FAD"/>
    <w:rsid w:val="00FB70FD"/>
    <w:rsid w:val="00FB711B"/>
    <w:rsid w:val="00FB7394"/>
    <w:rsid w:val="00FB75AA"/>
    <w:rsid w:val="00FB7B4F"/>
    <w:rsid w:val="00FB7F5F"/>
    <w:rsid w:val="00FC00E0"/>
    <w:rsid w:val="00FC043A"/>
    <w:rsid w:val="00FC07C0"/>
    <w:rsid w:val="00FC0B97"/>
    <w:rsid w:val="00FC1015"/>
    <w:rsid w:val="00FC10FD"/>
    <w:rsid w:val="00FC12C7"/>
    <w:rsid w:val="00FC1919"/>
    <w:rsid w:val="00FC1BBE"/>
    <w:rsid w:val="00FC1EA0"/>
    <w:rsid w:val="00FC1F61"/>
    <w:rsid w:val="00FC204D"/>
    <w:rsid w:val="00FC2143"/>
    <w:rsid w:val="00FC2DB1"/>
    <w:rsid w:val="00FC2DB2"/>
    <w:rsid w:val="00FC32C2"/>
    <w:rsid w:val="00FC3437"/>
    <w:rsid w:val="00FC34A9"/>
    <w:rsid w:val="00FC3672"/>
    <w:rsid w:val="00FC3A35"/>
    <w:rsid w:val="00FC3D64"/>
    <w:rsid w:val="00FC3E46"/>
    <w:rsid w:val="00FC3E9E"/>
    <w:rsid w:val="00FC3F2A"/>
    <w:rsid w:val="00FC4858"/>
    <w:rsid w:val="00FC4B0F"/>
    <w:rsid w:val="00FC4B79"/>
    <w:rsid w:val="00FC515B"/>
    <w:rsid w:val="00FC53BA"/>
    <w:rsid w:val="00FC57AB"/>
    <w:rsid w:val="00FC5883"/>
    <w:rsid w:val="00FC59A6"/>
    <w:rsid w:val="00FC5D3D"/>
    <w:rsid w:val="00FC615F"/>
    <w:rsid w:val="00FC6494"/>
    <w:rsid w:val="00FC67FB"/>
    <w:rsid w:val="00FC6819"/>
    <w:rsid w:val="00FC6B6D"/>
    <w:rsid w:val="00FC6DCC"/>
    <w:rsid w:val="00FC6F82"/>
    <w:rsid w:val="00FC7348"/>
    <w:rsid w:val="00FC7371"/>
    <w:rsid w:val="00FC73B7"/>
    <w:rsid w:val="00FC7625"/>
    <w:rsid w:val="00FC7693"/>
    <w:rsid w:val="00FD01F7"/>
    <w:rsid w:val="00FD04FF"/>
    <w:rsid w:val="00FD0A2F"/>
    <w:rsid w:val="00FD0A3E"/>
    <w:rsid w:val="00FD0A70"/>
    <w:rsid w:val="00FD0D98"/>
    <w:rsid w:val="00FD14F9"/>
    <w:rsid w:val="00FD159F"/>
    <w:rsid w:val="00FD1743"/>
    <w:rsid w:val="00FD1AA2"/>
    <w:rsid w:val="00FD1C8A"/>
    <w:rsid w:val="00FD1C9D"/>
    <w:rsid w:val="00FD214E"/>
    <w:rsid w:val="00FD226B"/>
    <w:rsid w:val="00FD23E0"/>
    <w:rsid w:val="00FD24CB"/>
    <w:rsid w:val="00FD2B53"/>
    <w:rsid w:val="00FD2F28"/>
    <w:rsid w:val="00FD3030"/>
    <w:rsid w:val="00FD31A4"/>
    <w:rsid w:val="00FD3258"/>
    <w:rsid w:val="00FD326A"/>
    <w:rsid w:val="00FD336E"/>
    <w:rsid w:val="00FD3505"/>
    <w:rsid w:val="00FD35A4"/>
    <w:rsid w:val="00FD3699"/>
    <w:rsid w:val="00FD3E29"/>
    <w:rsid w:val="00FD432A"/>
    <w:rsid w:val="00FD45EE"/>
    <w:rsid w:val="00FD4D79"/>
    <w:rsid w:val="00FD4EF9"/>
    <w:rsid w:val="00FD530B"/>
    <w:rsid w:val="00FD552D"/>
    <w:rsid w:val="00FD5935"/>
    <w:rsid w:val="00FD5A51"/>
    <w:rsid w:val="00FD5D1F"/>
    <w:rsid w:val="00FD61FA"/>
    <w:rsid w:val="00FD62B6"/>
    <w:rsid w:val="00FD62FC"/>
    <w:rsid w:val="00FD6533"/>
    <w:rsid w:val="00FD6867"/>
    <w:rsid w:val="00FD6894"/>
    <w:rsid w:val="00FD6A3E"/>
    <w:rsid w:val="00FD6BF8"/>
    <w:rsid w:val="00FD6CD6"/>
    <w:rsid w:val="00FD6F85"/>
    <w:rsid w:val="00FD70DA"/>
    <w:rsid w:val="00FD7846"/>
    <w:rsid w:val="00FD7991"/>
    <w:rsid w:val="00FD7B0C"/>
    <w:rsid w:val="00FE0532"/>
    <w:rsid w:val="00FE0699"/>
    <w:rsid w:val="00FE0BA6"/>
    <w:rsid w:val="00FE0CF8"/>
    <w:rsid w:val="00FE0D5B"/>
    <w:rsid w:val="00FE1286"/>
    <w:rsid w:val="00FE1676"/>
    <w:rsid w:val="00FE179F"/>
    <w:rsid w:val="00FE1987"/>
    <w:rsid w:val="00FE1AE2"/>
    <w:rsid w:val="00FE1CAF"/>
    <w:rsid w:val="00FE1E37"/>
    <w:rsid w:val="00FE2632"/>
    <w:rsid w:val="00FE27BE"/>
    <w:rsid w:val="00FE28FD"/>
    <w:rsid w:val="00FE2A24"/>
    <w:rsid w:val="00FE2C4B"/>
    <w:rsid w:val="00FE30AF"/>
    <w:rsid w:val="00FE37DF"/>
    <w:rsid w:val="00FE3D3C"/>
    <w:rsid w:val="00FE3FDC"/>
    <w:rsid w:val="00FE4479"/>
    <w:rsid w:val="00FE447F"/>
    <w:rsid w:val="00FE44A1"/>
    <w:rsid w:val="00FE464B"/>
    <w:rsid w:val="00FE4D1A"/>
    <w:rsid w:val="00FE5124"/>
    <w:rsid w:val="00FE5151"/>
    <w:rsid w:val="00FE51C0"/>
    <w:rsid w:val="00FE5578"/>
    <w:rsid w:val="00FE58E6"/>
    <w:rsid w:val="00FE5F9E"/>
    <w:rsid w:val="00FE5FC5"/>
    <w:rsid w:val="00FE603B"/>
    <w:rsid w:val="00FE613A"/>
    <w:rsid w:val="00FE637F"/>
    <w:rsid w:val="00FE63B1"/>
    <w:rsid w:val="00FE63B2"/>
    <w:rsid w:val="00FE6690"/>
    <w:rsid w:val="00FE6696"/>
    <w:rsid w:val="00FE703F"/>
    <w:rsid w:val="00FE7132"/>
    <w:rsid w:val="00FE726D"/>
    <w:rsid w:val="00FE72A2"/>
    <w:rsid w:val="00FE75B3"/>
    <w:rsid w:val="00FE75BB"/>
    <w:rsid w:val="00FE7660"/>
    <w:rsid w:val="00FE7864"/>
    <w:rsid w:val="00FE7C71"/>
    <w:rsid w:val="00FF0049"/>
    <w:rsid w:val="00FF024B"/>
    <w:rsid w:val="00FF02AA"/>
    <w:rsid w:val="00FF034A"/>
    <w:rsid w:val="00FF03A5"/>
    <w:rsid w:val="00FF078C"/>
    <w:rsid w:val="00FF09AF"/>
    <w:rsid w:val="00FF09D3"/>
    <w:rsid w:val="00FF0B0B"/>
    <w:rsid w:val="00FF0F37"/>
    <w:rsid w:val="00FF10F6"/>
    <w:rsid w:val="00FF111F"/>
    <w:rsid w:val="00FF1359"/>
    <w:rsid w:val="00FF13CB"/>
    <w:rsid w:val="00FF1592"/>
    <w:rsid w:val="00FF15B4"/>
    <w:rsid w:val="00FF15BB"/>
    <w:rsid w:val="00FF1699"/>
    <w:rsid w:val="00FF1D56"/>
    <w:rsid w:val="00FF1DCB"/>
    <w:rsid w:val="00FF2154"/>
    <w:rsid w:val="00FF233D"/>
    <w:rsid w:val="00FF233F"/>
    <w:rsid w:val="00FF2B2D"/>
    <w:rsid w:val="00FF2FC5"/>
    <w:rsid w:val="00FF31E2"/>
    <w:rsid w:val="00FF3218"/>
    <w:rsid w:val="00FF3232"/>
    <w:rsid w:val="00FF335B"/>
    <w:rsid w:val="00FF3A01"/>
    <w:rsid w:val="00FF3ABE"/>
    <w:rsid w:val="00FF3C39"/>
    <w:rsid w:val="00FF3D1C"/>
    <w:rsid w:val="00FF3D80"/>
    <w:rsid w:val="00FF3E11"/>
    <w:rsid w:val="00FF3F24"/>
    <w:rsid w:val="00FF402C"/>
    <w:rsid w:val="00FF43CC"/>
    <w:rsid w:val="00FF4B8F"/>
    <w:rsid w:val="00FF511B"/>
    <w:rsid w:val="00FF527F"/>
    <w:rsid w:val="00FF5590"/>
    <w:rsid w:val="00FF571C"/>
    <w:rsid w:val="00FF59F8"/>
    <w:rsid w:val="00FF5F18"/>
    <w:rsid w:val="00FF5F3C"/>
    <w:rsid w:val="00FF6195"/>
    <w:rsid w:val="00FF61A1"/>
    <w:rsid w:val="00FF64C6"/>
    <w:rsid w:val="00FF679C"/>
    <w:rsid w:val="00FF68B7"/>
    <w:rsid w:val="00FF6F98"/>
    <w:rsid w:val="00FF700C"/>
    <w:rsid w:val="00FF7630"/>
    <w:rsid w:val="00FF798B"/>
    <w:rsid w:val="00FF7B48"/>
    <w:rsid w:val="00FF7CE6"/>
    <w:rsid w:val="00FF7D26"/>
    <w:rsid w:val="00FF7E19"/>
    <w:rsid w:val="010E526F"/>
    <w:rsid w:val="01867762"/>
    <w:rsid w:val="01A41A37"/>
    <w:rsid w:val="01C978FA"/>
    <w:rsid w:val="01DA48E6"/>
    <w:rsid w:val="01DD26BF"/>
    <w:rsid w:val="01EA15B6"/>
    <w:rsid w:val="02F82870"/>
    <w:rsid w:val="03151C64"/>
    <w:rsid w:val="03227531"/>
    <w:rsid w:val="033028D0"/>
    <w:rsid w:val="033B0D21"/>
    <w:rsid w:val="037A53D9"/>
    <w:rsid w:val="0399312A"/>
    <w:rsid w:val="039D74CB"/>
    <w:rsid w:val="03A456DE"/>
    <w:rsid w:val="03D53000"/>
    <w:rsid w:val="0401569E"/>
    <w:rsid w:val="042A0C71"/>
    <w:rsid w:val="04775B34"/>
    <w:rsid w:val="049330A1"/>
    <w:rsid w:val="04EF223F"/>
    <w:rsid w:val="04F02CCD"/>
    <w:rsid w:val="05376C24"/>
    <w:rsid w:val="05487DF3"/>
    <w:rsid w:val="0552217E"/>
    <w:rsid w:val="06937F87"/>
    <w:rsid w:val="0705424C"/>
    <w:rsid w:val="07361E07"/>
    <w:rsid w:val="07E6545C"/>
    <w:rsid w:val="082724A5"/>
    <w:rsid w:val="083F3385"/>
    <w:rsid w:val="087C1ACD"/>
    <w:rsid w:val="089E02E7"/>
    <w:rsid w:val="08CB1DAE"/>
    <w:rsid w:val="0974501D"/>
    <w:rsid w:val="09954C90"/>
    <w:rsid w:val="09BF5E3C"/>
    <w:rsid w:val="0A18563C"/>
    <w:rsid w:val="0A29600A"/>
    <w:rsid w:val="0AE94D27"/>
    <w:rsid w:val="0B8A753F"/>
    <w:rsid w:val="0BDC5B70"/>
    <w:rsid w:val="0BFA354B"/>
    <w:rsid w:val="0C686A7D"/>
    <w:rsid w:val="0C7C7501"/>
    <w:rsid w:val="0D1407CA"/>
    <w:rsid w:val="0D237E84"/>
    <w:rsid w:val="0D701B65"/>
    <w:rsid w:val="0DC33575"/>
    <w:rsid w:val="0DCD0A6B"/>
    <w:rsid w:val="0E023353"/>
    <w:rsid w:val="0E0A2535"/>
    <w:rsid w:val="0F110211"/>
    <w:rsid w:val="0F383D9E"/>
    <w:rsid w:val="0F3B0527"/>
    <w:rsid w:val="0F7E7F6B"/>
    <w:rsid w:val="0FAC369D"/>
    <w:rsid w:val="0FBC5F31"/>
    <w:rsid w:val="106161EA"/>
    <w:rsid w:val="107521A4"/>
    <w:rsid w:val="1094629A"/>
    <w:rsid w:val="10A106D7"/>
    <w:rsid w:val="110107F2"/>
    <w:rsid w:val="11332E38"/>
    <w:rsid w:val="114712B8"/>
    <w:rsid w:val="114E553F"/>
    <w:rsid w:val="116D5A24"/>
    <w:rsid w:val="11E45796"/>
    <w:rsid w:val="1216754E"/>
    <w:rsid w:val="129A7988"/>
    <w:rsid w:val="12A4543E"/>
    <w:rsid w:val="12A84027"/>
    <w:rsid w:val="12F846E8"/>
    <w:rsid w:val="135146CA"/>
    <w:rsid w:val="135D07C8"/>
    <w:rsid w:val="135F3F74"/>
    <w:rsid w:val="14445DAE"/>
    <w:rsid w:val="14467C71"/>
    <w:rsid w:val="14DB70CA"/>
    <w:rsid w:val="15085D64"/>
    <w:rsid w:val="15410E8F"/>
    <w:rsid w:val="15B57F29"/>
    <w:rsid w:val="16185838"/>
    <w:rsid w:val="1643037D"/>
    <w:rsid w:val="16564358"/>
    <w:rsid w:val="16F11283"/>
    <w:rsid w:val="16FF30E5"/>
    <w:rsid w:val="170D51AD"/>
    <w:rsid w:val="171678C7"/>
    <w:rsid w:val="172B2FE6"/>
    <w:rsid w:val="17A1091B"/>
    <w:rsid w:val="18026265"/>
    <w:rsid w:val="1836448B"/>
    <w:rsid w:val="183E0CA2"/>
    <w:rsid w:val="18C96D77"/>
    <w:rsid w:val="18D859C5"/>
    <w:rsid w:val="19055393"/>
    <w:rsid w:val="19BA0C3C"/>
    <w:rsid w:val="19C008D7"/>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643C95"/>
    <w:rsid w:val="1F9E59D0"/>
    <w:rsid w:val="1FBB3E8E"/>
    <w:rsid w:val="1FC66392"/>
    <w:rsid w:val="1FDF5CC0"/>
    <w:rsid w:val="205F0BFB"/>
    <w:rsid w:val="217B3A76"/>
    <w:rsid w:val="2255000F"/>
    <w:rsid w:val="228226BA"/>
    <w:rsid w:val="22D61F1B"/>
    <w:rsid w:val="22E57642"/>
    <w:rsid w:val="22F4479D"/>
    <w:rsid w:val="23B2509B"/>
    <w:rsid w:val="24166CEF"/>
    <w:rsid w:val="245F227A"/>
    <w:rsid w:val="249B60E4"/>
    <w:rsid w:val="250E6CEC"/>
    <w:rsid w:val="25112EB4"/>
    <w:rsid w:val="25200BEE"/>
    <w:rsid w:val="25DD7B8D"/>
    <w:rsid w:val="264E5160"/>
    <w:rsid w:val="26846761"/>
    <w:rsid w:val="26BF4B8F"/>
    <w:rsid w:val="273E4866"/>
    <w:rsid w:val="277D28EC"/>
    <w:rsid w:val="27C8313A"/>
    <w:rsid w:val="27D611FD"/>
    <w:rsid w:val="2832252F"/>
    <w:rsid w:val="2854354D"/>
    <w:rsid w:val="28544AAF"/>
    <w:rsid w:val="285F1720"/>
    <w:rsid w:val="28894134"/>
    <w:rsid w:val="28DD6EEE"/>
    <w:rsid w:val="292C4DB4"/>
    <w:rsid w:val="294B161C"/>
    <w:rsid w:val="295238A7"/>
    <w:rsid w:val="29650752"/>
    <w:rsid w:val="299223B2"/>
    <w:rsid w:val="29BF2893"/>
    <w:rsid w:val="2A8C0B4E"/>
    <w:rsid w:val="2ABC2655"/>
    <w:rsid w:val="2B0B6657"/>
    <w:rsid w:val="2B272736"/>
    <w:rsid w:val="2B414F78"/>
    <w:rsid w:val="2B585417"/>
    <w:rsid w:val="2BA6335B"/>
    <w:rsid w:val="2BBA3EC7"/>
    <w:rsid w:val="2C3B667E"/>
    <w:rsid w:val="2C8654ED"/>
    <w:rsid w:val="2D6C12CC"/>
    <w:rsid w:val="2DB16AA2"/>
    <w:rsid w:val="2DC32F93"/>
    <w:rsid w:val="2DCB50C3"/>
    <w:rsid w:val="2E0567F9"/>
    <w:rsid w:val="2E696FB4"/>
    <w:rsid w:val="2E8F2B8C"/>
    <w:rsid w:val="2EB30EA3"/>
    <w:rsid w:val="2ECB633B"/>
    <w:rsid w:val="2F4B7CD7"/>
    <w:rsid w:val="2F8B2915"/>
    <w:rsid w:val="2FD83EFB"/>
    <w:rsid w:val="2FF0096E"/>
    <w:rsid w:val="303252A0"/>
    <w:rsid w:val="30812328"/>
    <w:rsid w:val="30C31993"/>
    <w:rsid w:val="310C32B2"/>
    <w:rsid w:val="31653C23"/>
    <w:rsid w:val="31834B74"/>
    <w:rsid w:val="32065432"/>
    <w:rsid w:val="32071DFB"/>
    <w:rsid w:val="320A5A88"/>
    <w:rsid w:val="32A92CBC"/>
    <w:rsid w:val="32B31B04"/>
    <w:rsid w:val="336B6280"/>
    <w:rsid w:val="33DB47F8"/>
    <w:rsid w:val="348414B5"/>
    <w:rsid w:val="34C01354"/>
    <w:rsid w:val="34C07EB1"/>
    <w:rsid w:val="350D7D0A"/>
    <w:rsid w:val="35210A0B"/>
    <w:rsid w:val="35315368"/>
    <w:rsid w:val="3561108B"/>
    <w:rsid w:val="35676352"/>
    <w:rsid w:val="35751D77"/>
    <w:rsid w:val="365E7852"/>
    <w:rsid w:val="36C1704C"/>
    <w:rsid w:val="370E6775"/>
    <w:rsid w:val="37C21F96"/>
    <w:rsid w:val="37FD2FC4"/>
    <w:rsid w:val="38193DBD"/>
    <w:rsid w:val="38390300"/>
    <w:rsid w:val="383F646E"/>
    <w:rsid w:val="38524BF2"/>
    <w:rsid w:val="386A5B2C"/>
    <w:rsid w:val="38787FBB"/>
    <w:rsid w:val="395B320B"/>
    <w:rsid w:val="3A1A41C0"/>
    <w:rsid w:val="3A537F9D"/>
    <w:rsid w:val="3A5D365C"/>
    <w:rsid w:val="3AC53F3C"/>
    <w:rsid w:val="3AE03D25"/>
    <w:rsid w:val="3AEF28D1"/>
    <w:rsid w:val="3B893EBA"/>
    <w:rsid w:val="3BA51680"/>
    <w:rsid w:val="3BAB7DCF"/>
    <w:rsid w:val="3C6949D6"/>
    <w:rsid w:val="3C7C6271"/>
    <w:rsid w:val="3C7D3072"/>
    <w:rsid w:val="3CEC39A0"/>
    <w:rsid w:val="3CF054AA"/>
    <w:rsid w:val="3D6D6028"/>
    <w:rsid w:val="3D7E2F43"/>
    <w:rsid w:val="3D8D7157"/>
    <w:rsid w:val="3DB63AFE"/>
    <w:rsid w:val="3E1A7360"/>
    <w:rsid w:val="3E2E5095"/>
    <w:rsid w:val="3EE6564A"/>
    <w:rsid w:val="3F393EE0"/>
    <w:rsid w:val="3F3A6F28"/>
    <w:rsid w:val="3F3E3415"/>
    <w:rsid w:val="3F6176C5"/>
    <w:rsid w:val="3F876778"/>
    <w:rsid w:val="3F9F1F4E"/>
    <w:rsid w:val="40D11801"/>
    <w:rsid w:val="40DF0E2C"/>
    <w:rsid w:val="40EC5912"/>
    <w:rsid w:val="40FC0713"/>
    <w:rsid w:val="411B2EA2"/>
    <w:rsid w:val="415E5D4B"/>
    <w:rsid w:val="41A9488E"/>
    <w:rsid w:val="42066014"/>
    <w:rsid w:val="42197B00"/>
    <w:rsid w:val="422A17E0"/>
    <w:rsid w:val="429F05F0"/>
    <w:rsid w:val="42FD5299"/>
    <w:rsid w:val="433D2748"/>
    <w:rsid w:val="43705F8B"/>
    <w:rsid w:val="43A35B5D"/>
    <w:rsid w:val="43A73E47"/>
    <w:rsid w:val="43F86B5A"/>
    <w:rsid w:val="449B4591"/>
    <w:rsid w:val="44C13601"/>
    <w:rsid w:val="452C628D"/>
    <w:rsid w:val="453C4460"/>
    <w:rsid w:val="45CF326C"/>
    <w:rsid w:val="46AE3414"/>
    <w:rsid w:val="472F4F53"/>
    <w:rsid w:val="4769771B"/>
    <w:rsid w:val="47905E45"/>
    <w:rsid w:val="47C35339"/>
    <w:rsid w:val="47CF62A6"/>
    <w:rsid w:val="47DF3520"/>
    <w:rsid w:val="47FB2D98"/>
    <w:rsid w:val="48407DED"/>
    <w:rsid w:val="492C37B3"/>
    <w:rsid w:val="495A672F"/>
    <w:rsid w:val="496E285C"/>
    <w:rsid w:val="49794158"/>
    <w:rsid w:val="49B11EEE"/>
    <w:rsid w:val="49C74334"/>
    <w:rsid w:val="49E041AE"/>
    <w:rsid w:val="4A760938"/>
    <w:rsid w:val="4A7A4135"/>
    <w:rsid w:val="4A946126"/>
    <w:rsid w:val="4AFF5B8E"/>
    <w:rsid w:val="4B1B2A9B"/>
    <w:rsid w:val="4B530D41"/>
    <w:rsid w:val="4BBE2A7A"/>
    <w:rsid w:val="4C00505F"/>
    <w:rsid w:val="4C6E5556"/>
    <w:rsid w:val="4CA771B7"/>
    <w:rsid w:val="4CE36E64"/>
    <w:rsid w:val="4D1131D6"/>
    <w:rsid w:val="4D6F35EA"/>
    <w:rsid w:val="4DA275CF"/>
    <w:rsid w:val="4DCF5B0C"/>
    <w:rsid w:val="4E3574DD"/>
    <w:rsid w:val="4EFB1168"/>
    <w:rsid w:val="4F09087C"/>
    <w:rsid w:val="4F1D782A"/>
    <w:rsid w:val="4F9F2C83"/>
    <w:rsid w:val="4FE626D2"/>
    <w:rsid w:val="50023BAB"/>
    <w:rsid w:val="50A10C89"/>
    <w:rsid w:val="50A66B4D"/>
    <w:rsid w:val="51910213"/>
    <w:rsid w:val="52EA2650"/>
    <w:rsid w:val="53CB7832"/>
    <w:rsid w:val="53DF44D8"/>
    <w:rsid w:val="54505C39"/>
    <w:rsid w:val="54AE0880"/>
    <w:rsid w:val="54F2442C"/>
    <w:rsid w:val="559C2D7D"/>
    <w:rsid w:val="55B43DBA"/>
    <w:rsid w:val="55C73F2E"/>
    <w:rsid w:val="55FB44D6"/>
    <w:rsid w:val="56413168"/>
    <w:rsid w:val="56CB759D"/>
    <w:rsid w:val="56F85EF4"/>
    <w:rsid w:val="57243D46"/>
    <w:rsid w:val="589F74C8"/>
    <w:rsid w:val="58D07A03"/>
    <w:rsid w:val="59307776"/>
    <w:rsid w:val="597B488F"/>
    <w:rsid w:val="5A364F56"/>
    <w:rsid w:val="5A3C2A25"/>
    <w:rsid w:val="5AE40F0C"/>
    <w:rsid w:val="5B2A74E1"/>
    <w:rsid w:val="5B3E526A"/>
    <w:rsid w:val="5B6A1F5B"/>
    <w:rsid w:val="5B8F6B49"/>
    <w:rsid w:val="5BB62982"/>
    <w:rsid w:val="5BC75E6A"/>
    <w:rsid w:val="5C715401"/>
    <w:rsid w:val="5CDE33A7"/>
    <w:rsid w:val="5CF64DB7"/>
    <w:rsid w:val="5E705595"/>
    <w:rsid w:val="5EA3026A"/>
    <w:rsid w:val="5F261466"/>
    <w:rsid w:val="60105387"/>
    <w:rsid w:val="60534CDE"/>
    <w:rsid w:val="606919B1"/>
    <w:rsid w:val="6070431F"/>
    <w:rsid w:val="6084251C"/>
    <w:rsid w:val="60B75528"/>
    <w:rsid w:val="616E01CC"/>
    <w:rsid w:val="61A71581"/>
    <w:rsid w:val="61AB1B30"/>
    <w:rsid w:val="61D012D6"/>
    <w:rsid w:val="62033F69"/>
    <w:rsid w:val="62207FC7"/>
    <w:rsid w:val="62992E2F"/>
    <w:rsid w:val="62A23CBC"/>
    <w:rsid w:val="62BB4313"/>
    <w:rsid w:val="62FF51FC"/>
    <w:rsid w:val="637E6115"/>
    <w:rsid w:val="64102C31"/>
    <w:rsid w:val="644577BE"/>
    <w:rsid w:val="64AE39E0"/>
    <w:rsid w:val="652E7764"/>
    <w:rsid w:val="65A55569"/>
    <w:rsid w:val="667911B9"/>
    <w:rsid w:val="66D0392E"/>
    <w:rsid w:val="67166040"/>
    <w:rsid w:val="67411187"/>
    <w:rsid w:val="6782290A"/>
    <w:rsid w:val="67B01034"/>
    <w:rsid w:val="68317901"/>
    <w:rsid w:val="683A73A0"/>
    <w:rsid w:val="686473EB"/>
    <w:rsid w:val="68837070"/>
    <w:rsid w:val="68861747"/>
    <w:rsid w:val="68896BEA"/>
    <w:rsid w:val="689D3414"/>
    <w:rsid w:val="69290A63"/>
    <w:rsid w:val="69521FD6"/>
    <w:rsid w:val="69622F5E"/>
    <w:rsid w:val="69B8352E"/>
    <w:rsid w:val="69EE7C2E"/>
    <w:rsid w:val="6A1973EE"/>
    <w:rsid w:val="6A7D2666"/>
    <w:rsid w:val="6A8E52E7"/>
    <w:rsid w:val="6AF869BF"/>
    <w:rsid w:val="6B3036B5"/>
    <w:rsid w:val="6B472078"/>
    <w:rsid w:val="6B974ABC"/>
    <w:rsid w:val="6BE2792C"/>
    <w:rsid w:val="6CAD58F6"/>
    <w:rsid w:val="6CCF1439"/>
    <w:rsid w:val="6CFC241C"/>
    <w:rsid w:val="6D01222E"/>
    <w:rsid w:val="6D0206C8"/>
    <w:rsid w:val="6D7B5435"/>
    <w:rsid w:val="6E5D65CB"/>
    <w:rsid w:val="6E732399"/>
    <w:rsid w:val="6EB96679"/>
    <w:rsid w:val="6EB97FDC"/>
    <w:rsid w:val="6EDA23E4"/>
    <w:rsid w:val="6EE263FA"/>
    <w:rsid w:val="6EF712B5"/>
    <w:rsid w:val="6F5742D0"/>
    <w:rsid w:val="6F7C7229"/>
    <w:rsid w:val="6F846C4D"/>
    <w:rsid w:val="6FA8398E"/>
    <w:rsid w:val="6FC614FA"/>
    <w:rsid w:val="70096C0B"/>
    <w:rsid w:val="702C15BE"/>
    <w:rsid w:val="704F2162"/>
    <w:rsid w:val="706F7053"/>
    <w:rsid w:val="707E0B17"/>
    <w:rsid w:val="70E71ADB"/>
    <w:rsid w:val="70FE478E"/>
    <w:rsid w:val="710D4BA5"/>
    <w:rsid w:val="711B487D"/>
    <w:rsid w:val="71341BE4"/>
    <w:rsid w:val="713E2D9A"/>
    <w:rsid w:val="714058AC"/>
    <w:rsid w:val="71440D70"/>
    <w:rsid w:val="71624AE3"/>
    <w:rsid w:val="7180726B"/>
    <w:rsid w:val="71A25C23"/>
    <w:rsid w:val="71C72948"/>
    <w:rsid w:val="72402E4F"/>
    <w:rsid w:val="7262635A"/>
    <w:rsid w:val="729A649C"/>
    <w:rsid w:val="731E779D"/>
    <w:rsid w:val="732E3E7B"/>
    <w:rsid w:val="738D5589"/>
    <w:rsid w:val="745D47D2"/>
    <w:rsid w:val="747A753D"/>
    <w:rsid w:val="7484109D"/>
    <w:rsid w:val="74A57C78"/>
    <w:rsid w:val="74D23303"/>
    <w:rsid w:val="75202F3C"/>
    <w:rsid w:val="755A56DB"/>
    <w:rsid w:val="759F13F6"/>
    <w:rsid w:val="75A52982"/>
    <w:rsid w:val="75A86500"/>
    <w:rsid w:val="75BF7943"/>
    <w:rsid w:val="76AC73DE"/>
    <w:rsid w:val="76B5431B"/>
    <w:rsid w:val="77053025"/>
    <w:rsid w:val="770F1D13"/>
    <w:rsid w:val="77172AFB"/>
    <w:rsid w:val="77B6094D"/>
    <w:rsid w:val="77F42406"/>
    <w:rsid w:val="7805700F"/>
    <w:rsid w:val="78270980"/>
    <w:rsid w:val="7874457C"/>
    <w:rsid w:val="78811EB0"/>
    <w:rsid w:val="78A23306"/>
    <w:rsid w:val="79F62E30"/>
    <w:rsid w:val="7A640B39"/>
    <w:rsid w:val="7A9C157D"/>
    <w:rsid w:val="7B024DEA"/>
    <w:rsid w:val="7B6B1FB4"/>
    <w:rsid w:val="7B6D0503"/>
    <w:rsid w:val="7B7C505B"/>
    <w:rsid w:val="7BA35157"/>
    <w:rsid w:val="7BCB7D2E"/>
    <w:rsid w:val="7BDB5043"/>
    <w:rsid w:val="7C2A449F"/>
    <w:rsid w:val="7C72307A"/>
    <w:rsid w:val="7C907224"/>
    <w:rsid w:val="7CAB6CDA"/>
    <w:rsid w:val="7CB955C5"/>
    <w:rsid w:val="7D2B35FB"/>
    <w:rsid w:val="7D6646D7"/>
    <w:rsid w:val="7DD5071A"/>
    <w:rsid w:val="7DFD59A5"/>
    <w:rsid w:val="7E3837B1"/>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6EE999"/>
  <w15:docId w15:val="{9AA1E91D-47F8-496F-932E-44253A73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iPriority="0" w:unhideWhenUsed="1" w:qFormat="1"/>
    <w:lsdException w:name="footer"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0">
    <w:name w:val="heading 3"/>
    <w:basedOn w:val="a0"/>
    <w:next w:val="a0"/>
    <w:link w:val="31"/>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0"/>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99"/>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paragraph" w:styleId="a8">
    <w:name w:val="annotation text"/>
    <w:basedOn w:val="a0"/>
    <w:link w:val="a9"/>
    <w:uiPriority w:val="99"/>
    <w:unhideWhenUsed/>
    <w:qFormat/>
    <w:pPr>
      <w:jc w:val="left"/>
    </w:pPr>
  </w:style>
  <w:style w:type="paragraph" w:styleId="aa">
    <w:name w:val="Body Text"/>
    <w:basedOn w:val="a0"/>
    <w:link w:val="ab"/>
    <w:qFormat/>
    <w:pPr>
      <w:widowControl/>
      <w:spacing w:beforeLines="50" w:before="50" w:after="120"/>
    </w:pPr>
    <w:rPr>
      <w:rFonts w:ascii="Times" w:eastAsia="Times New Roman" w:hAnsi="Times" w:cs="Times New Roman"/>
      <w:kern w:val="0"/>
      <w:sz w:val="20"/>
      <w:szCs w:val="24"/>
      <w:lang w:eastAsia="en-US"/>
    </w:r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21">
    <w:name w:val="List 2"/>
    <w:basedOn w:val="a0"/>
    <w:unhideWhenUsed/>
    <w:qFormat/>
    <w:pPr>
      <w:ind w:leftChars="200" w:left="100" w:hangingChars="200" w:hanging="200"/>
      <w:contextualSpacing/>
    </w:pPr>
  </w:style>
  <w:style w:type="paragraph" w:styleId="51">
    <w:name w:val="toc 5"/>
    <w:basedOn w:val="a0"/>
    <w:next w:val="a0"/>
    <w:uiPriority w:val="39"/>
    <w:semiHidden/>
    <w:unhideWhenUsed/>
    <w:qFormat/>
    <w:pPr>
      <w:ind w:leftChars="800" w:left="1680"/>
    </w:pPr>
  </w:style>
  <w:style w:type="paragraph" w:styleId="ac">
    <w:name w:val="endnote text"/>
    <w:basedOn w:val="a0"/>
    <w:link w:val="ad"/>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paragraph" w:styleId="ae">
    <w:name w:val="Balloon Text"/>
    <w:basedOn w:val="a0"/>
    <w:link w:val="af"/>
    <w:semiHidden/>
    <w:unhideWhenUsed/>
    <w:qFormat/>
    <w:rPr>
      <w:sz w:val="18"/>
      <w:szCs w:val="18"/>
    </w:rPr>
  </w:style>
  <w:style w:type="paragraph" w:styleId="af0">
    <w:name w:val="footer"/>
    <w:basedOn w:val="a0"/>
    <w:link w:val="af1"/>
    <w:uiPriority w:val="99"/>
    <w:unhideWhenUsed/>
    <w:qFormat/>
    <w:pPr>
      <w:tabs>
        <w:tab w:val="center" w:pos="4153"/>
        <w:tab w:val="right" w:pos="8306"/>
      </w:tabs>
      <w:snapToGrid w:val="0"/>
      <w:jc w:val="left"/>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semiHidden/>
    <w:unhideWhenUsed/>
    <w:qFormat/>
  </w:style>
  <w:style w:type="paragraph" w:styleId="41">
    <w:name w:val="toc 4"/>
    <w:basedOn w:val="a0"/>
    <w:next w:val="a0"/>
    <w:uiPriority w:val="39"/>
    <w:semiHidden/>
    <w:unhideWhenUsed/>
    <w:qFormat/>
    <w:pPr>
      <w:ind w:leftChars="600" w:left="1260"/>
    </w:pPr>
  </w:style>
  <w:style w:type="paragraph" w:styleId="af4">
    <w:name w:val="Subtitle"/>
    <w:basedOn w:val="a0"/>
    <w:next w:val="a0"/>
    <w:link w:val="af5"/>
    <w:qFormat/>
    <w:pPr>
      <w:widowControl/>
      <w:spacing w:beforeLines="50" w:before="240" w:after="60" w:line="312" w:lineRule="auto"/>
      <w:jc w:val="center"/>
      <w:outlineLvl w:val="1"/>
    </w:pPr>
    <w:rPr>
      <w:b/>
      <w:bCs/>
      <w:kern w:val="28"/>
      <w:sz w:val="32"/>
      <w:szCs w:val="32"/>
      <w:lang w:eastAsia="en-US"/>
    </w:rPr>
  </w:style>
  <w:style w:type="paragraph" w:styleId="af6">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af7">
    <w:name w:val="footnote text"/>
    <w:basedOn w:val="a0"/>
    <w:link w:val="af8"/>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9">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HTML">
    <w:name w:val="HTML Preformatted"/>
    <w:basedOn w:val="a0"/>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paragraph" w:styleId="afa">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b">
    <w:name w:val="Title"/>
    <w:basedOn w:val="a0"/>
    <w:next w:val="a0"/>
    <w:link w:val="afc"/>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afd">
    <w:name w:val="annotation subject"/>
    <w:basedOn w:val="a8"/>
    <w:next w:val="a8"/>
    <w:link w:val="afe"/>
    <w:semiHidden/>
    <w:unhideWhenUsed/>
    <w:qFormat/>
    <w:rPr>
      <w:b/>
      <w:bCs/>
    </w:rPr>
  </w:style>
  <w:style w:type="table" w:styleId="af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1">
    <w:name w:val="Strong"/>
    <w:basedOn w:val="a1"/>
    <w:uiPriority w:val="22"/>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basedOn w:val="a1"/>
    <w:uiPriority w:val="99"/>
    <w:semiHidden/>
    <w:unhideWhenUsed/>
    <w:qFormat/>
    <w:rPr>
      <w:color w:val="800080" w:themeColor="followedHyperlink"/>
      <w:u w:val="single"/>
    </w:rPr>
  </w:style>
  <w:style w:type="character" w:styleId="aff5">
    <w:name w:val="Emphasis"/>
    <w:basedOn w:val="a1"/>
    <w:uiPriority w:val="20"/>
    <w:qFormat/>
    <w:rPr>
      <w:i/>
      <w:iCs/>
    </w:rPr>
  </w:style>
  <w:style w:type="character" w:styleId="aff6">
    <w:name w:val="Hyperlink"/>
    <w:uiPriority w:val="99"/>
    <w:qFormat/>
    <w:rPr>
      <w:color w:val="0000FF"/>
      <w:kern w:val="2"/>
      <w:u w:val="single"/>
      <w:lang w:val="en-GB" w:eastAsia="zh-CN" w:bidi="ar-SA"/>
    </w:rPr>
  </w:style>
  <w:style w:type="character" w:styleId="aff7">
    <w:name w:val="annotation reference"/>
    <w:basedOn w:val="a1"/>
    <w:uiPriority w:val="99"/>
    <w:unhideWhenUsed/>
    <w:qFormat/>
    <w:rPr>
      <w:sz w:val="21"/>
      <w:szCs w:val="21"/>
    </w:rPr>
  </w:style>
  <w:style w:type="character" w:styleId="aff8">
    <w:name w:val="footnote reference"/>
    <w:qFormat/>
    <w:rPr>
      <w:position w:val="6"/>
      <w:sz w:val="18"/>
    </w:rPr>
  </w:style>
  <w:style w:type="character" w:customStyle="1" w:styleId="af">
    <w:name w:val="批注框文本 字符"/>
    <w:basedOn w:val="a1"/>
    <w:link w:val="ae"/>
    <w:uiPriority w:val="99"/>
    <w:semiHidden/>
    <w:qFormat/>
    <w:rPr>
      <w:sz w:val="18"/>
      <w:szCs w:val="18"/>
    </w:rPr>
  </w:style>
  <w:style w:type="character" w:customStyle="1" w:styleId="af3">
    <w:name w:val="页眉 字符"/>
    <w:basedOn w:val="a1"/>
    <w:link w:val="af2"/>
    <w:qFormat/>
    <w:rPr>
      <w:sz w:val="18"/>
      <w:szCs w:val="18"/>
    </w:rPr>
  </w:style>
  <w:style w:type="character" w:customStyle="1" w:styleId="af1">
    <w:name w:val="页脚 字符"/>
    <w:basedOn w:val="a1"/>
    <w:link w:val="af0"/>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val="en-US" w:eastAsia="en-US"/>
    </w:rPr>
  </w:style>
  <w:style w:type="character" w:customStyle="1" w:styleId="a5">
    <w:name w:val="题注 字符"/>
    <w:link w:val="a4"/>
    <w:uiPriority w:val="99"/>
    <w:qFormat/>
    <w:rPr>
      <w:rFonts w:ascii="Times New Roman" w:eastAsia="宋体" w:hAnsi="Times New Roman"/>
      <w:b/>
      <w:kern w:val="0"/>
      <w:sz w:val="22"/>
      <w:szCs w:val="20"/>
      <w:lang w:val="zh-CN" w:eastAsia="zh-CN"/>
    </w:rPr>
  </w:style>
  <w:style w:type="character" w:customStyle="1" w:styleId="a9">
    <w:name w:val="批注文字 字符"/>
    <w:basedOn w:val="a1"/>
    <w:link w:val="a8"/>
    <w:uiPriority w:val="99"/>
    <w:qFormat/>
  </w:style>
  <w:style w:type="character" w:customStyle="1" w:styleId="afe">
    <w:name w:val="批注主题 字符"/>
    <w:basedOn w:val="a9"/>
    <w:link w:val="afd"/>
    <w:uiPriority w:val="99"/>
    <w:semiHidden/>
    <w:qFormat/>
    <w:rPr>
      <w:b/>
      <w:bCs/>
    </w:rPr>
  </w:style>
  <w:style w:type="character" w:customStyle="1" w:styleId="31">
    <w:name w:val="标题 3 字符"/>
    <w:basedOn w:val="a1"/>
    <w:link w:val="30"/>
    <w:qFormat/>
    <w:rPr>
      <w:rFonts w:ascii="Times New Roman" w:hAnsi="Times New Roman"/>
      <w:bCs/>
      <w:sz w:val="24"/>
      <w:szCs w:val="32"/>
    </w:rPr>
  </w:style>
  <w:style w:type="paragraph" w:styleId="aff9">
    <w:name w:val="List Paragraph"/>
    <w:aliases w:val="- Bullets,목록 단락,Lista1,?? ??,?????,????,中等深浅网格 1 - 着色 21,列表段落,¥¡¡¡¡ì¬º¥¹¥È¶ÎÂä,ÁÐ³ö¶ÎÂä,¥ê¥¹¥È¶ÎÂä,列表段落1,—ño’i—Ž,1st level - Bullet List Paragraph,Lettre d'introduction,Paragrafo elenco,Normal bullet 2,Bullet list,목록단락,列表段落11"/>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목록 단락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목록단락 字符"/>
    <w:link w:val="aff9"/>
    <w:uiPriority w:val="34"/>
    <w:qFormat/>
    <w:locked/>
    <w:rPr>
      <w:rFonts w:ascii="Times New Roman" w:eastAsia="宋体" w:hAnsi="Times New Roman" w:cs="Times New Roman"/>
      <w:kern w:val="0"/>
      <w:sz w:val="22"/>
      <w:lang w:eastAsia="en-US"/>
    </w:rPr>
  </w:style>
  <w:style w:type="character" w:customStyle="1" w:styleId="ab">
    <w:name w:val="正文文本 字符"/>
    <w:basedOn w:val="a1"/>
    <w:link w:val="aa"/>
    <w:qFormat/>
    <w:rPr>
      <w:rFonts w:ascii="Times" w:eastAsia="Times New Roman" w:hAnsi="Times" w:cs="Times New Roman"/>
      <w:kern w:val="0"/>
      <w:sz w:val="20"/>
      <w:szCs w:val="24"/>
      <w:lang w:eastAsia="en-US"/>
    </w:rPr>
  </w:style>
  <w:style w:type="table" w:customStyle="1" w:styleId="13">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val="en-US"/>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4">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val="en-US" w:eastAsia="en-US"/>
    </w:rPr>
  </w:style>
  <w:style w:type="character" w:customStyle="1" w:styleId="normaltextrun">
    <w:name w:val="normaltextrun"/>
    <w:basedOn w:val="a1"/>
    <w:qFormat/>
  </w:style>
  <w:style w:type="character" w:customStyle="1" w:styleId="15">
    <w:name w:val="列表段落 字符1"/>
    <w:uiPriority w:val="34"/>
    <w:qFormat/>
    <w:locked/>
    <w:rPr>
      <w:rFonts w:ascii="Times New Roman" w:eastAsia="宋体" w:hAnsi="Times New Roman" w:cs="Times New Roman"/>
      <w:kern w:val="0"/>
      <w:sz w:val="22"/>
      <w:lang w:eastAsia="en-US"/>
    </w:rPr>
  </w:style>
  <w:style w:type="character" w:customStyle="1" w:styleId="affa">
    <w:name w:val="列出段落 字符"/>
    <w:basedOn w:val="a1"/>
    <w:uiPriority w:val="34"/>
    <w:qFormat/>
    <w:locked/>
    <w:rPr>
      <w:rFonts w:ascii="宋体" w:hAnsi="宋体"/>
    </w:rPr>
  </w:style>
  <w:style w:type="paragraph" w:customStyle="1" w:styleId="Default">
    <w:name w:val="Default"/>
    <w:qFormat/>
    <w:pPr>
      <w:widowControl w:val="0"/>
      <w:autoSpaceDE w:val="0"/>
      <w:autoSpaceDN w:val="0"/>
      <w:adjustRightInd w:val="0"/>
      <w:spacing w:after="160" w:line="259" w:lineRule="auto"/>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6">
    <w:name w:val="修订1"/>
    <w:hidden/>
    <w:uiPriority w:val="99"/>
    <w:semiHidden/>
    <w:qFormat/>
    <w:pPr>
      <w:spacing w:after="160" w:line="259" w:lineRule="auto"/>
      <w:jc w:val="both"/>
    </w:pPr>
    <w:rPr>
      <w:rFonts w:asciiTheme="minorHAnsi" w:eastAsiaTheme="minorEastAsia" w:hAnsiTheme="minorHAnsi" w:cstheme="minorBidi"/>
      <w:kern w:val="2"/>
      <w:sz w:val="21"/>
      <w:szCs w:val="22"/>
      <w:lang w:eastAsia="zh-CN"/>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jc w:val="both"/>
    </w:pPr>
    <w:rPr>
      <w:rFonts w:asciiTheme="minorHAnsi" w:eastAsiaTheme="minorEastAsia" w:hAnsiTheme="minorHAnsi" w:cstheme="minorBidi"/>
      <w:kern w:val="2"/>
      <w:sz w:val="21"/>
      <w:szCs w:val="22"/>
      <w:lang w:eastAsia="zh-CN"/>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qFormat/>
    <w:pPr>
      <w:spacing w:after="160" w:line="259" w:lineRule="auto"/>
    </w:pPr>
    <w:rPr>
      <w:rFonts w:asciiTheme="minorHAnsi" w:eastAsiaTheme="minorEastAsia" w:hAnsiTheme="minorHAnsi" w:cstheme="minorBidi"/>
      <w:kern w:val="2"/>
      <w:sz w:val="21"/>
      <w:szCs w:val="22"/>
      <w:lang w:eastAsia="zh-CN"/>
    </w:rPr>
  </w:style>
  <w:style w:type="character" w:customStyle="1" w:styleId="HTML0">
    <w:name w:val="HTML 预设格式 字符"/>
    <w:basedOn w:val="a1"/>
    <w:link w:val="HTML"/>
    <w:uiPriority w:val="99"/>
    <w:semiHidden/>
    <w:qFormat/>
    <w:rPr>
      <w:rFonts w:ascii="宋体" w:hAnsi="宋体" w:cs="宋体"/>
      <w:sz w:val="24"/>
      <w:szCs w:val="24"/>
      <w:lang w:eastAsia="zh-CN"/>
    </w:rPr>
  </w:style>
  <w:style w:type="table" w:customStyle="1" w:styleId="32">
    <w:name w:val="网格型3"/>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1"/>
    <w:link w:val="5"/>
    <w:qFormat/>
    <w:rPr>
      <w:rFonts w:eastAsia="Times New Roman"/>
      <w:b/>
      <w:bCs/>
      <w:sz w:val="28"/>
      <w:szCs w:val="28"/>
      <w:lang w:eastAsia="en-US"/>
    </w:rPr>
  </w:style>
  <w:style w:type="character" w:customStyle="1" w:styleId="60">
    <w:name w:val="标题 6 字符"/>
    <w:basedOn w:val="a1"/>
    <w:link w:val="6"/>
    <w:qFormat/>
    <w:rPr>
      <w:rFonts w:asciiTheme="majorHAnsi" w:eastAsiaTheme="majorEastAsia" w:hAnsiTheme="majorHAnsi" w:cstheme="majorBidi"/>
      <w:b/>
      <w:bCs/>
      <w:szCs w:val="24"/>
      <w:lang w:eastAsia="en-US"/>
    </w:rPr>
  </w:style>
  <w:style w:type="character" w:customStyle="1" w:styleId="a7">
    <w:name w:val="文档结构图 字符"/>
    <w:basedOn w:val="a1"/>
    <w:link w:val="a6"/>
    <w:semiHidden/>
    <w:qFormat/>
    <w:rPr>
      <w:rFonts w:eastAsia="Times New Roman"/>
      <w:szCs w:val="24"/>
      <w:shd w:val="clear" w:color="auto" w:fill="000080"/>
      <w:lang w:eastAsia="en-US"/>
    </w:rPr>
  </w:style>
  <w:style w:type="character" w:customStyle="1" w:styleId="ad">
    <w:name w:val="尾注文本 字符"/>
    <w:basedOn w:val="a1"/>
    <w:link w:val="ac"/>
    <w:qFormat/>
    <w:rPr>
      <w:rFonts w:eastAsia="Times New Roman"/>
      <w:szCs w:val="24"/>
      <w:lang w:eastAsia="en-US"/>
    </w:rPr>
  </w:style>
  <w:style w:type="character" w:customStyle="1" w:styleId="af5">
    <w:name w:val="副标题 字符"/>
    <w:basedOn w:val="a1"/>
    <w:link w:val="af4"/>
    <w:qFormat/>
    <w:rPr>
      <w:rFonts w:asciiTheme="minorHAnsi" w:eastAsiaTheme="minorEastAsia" w:hAnsiTheme="minorHAnsi" w:cstheme="minorBidi"/>
      <w:b/>
      <w:bCs/>
      <w:kern w:val="28"/>
      <w:sz w:val="32"/>
      <w:szCs w:val="32"/>
      <w:lang w:eastAsia="en-US"/>
    </w:rPr>
  </w:style>
  <w:style w:type="character" w:customStyle="1" w:styleId="af8">
    <w:name w:val="脚注文本 字符"/>
    <w:basedOn w:val="a1"/>
    <w:link w:val="af7"/>
    <w:qFormat/>
    <w:rPr>
      <w:sz w:val="22"/>
      <w:lang w:val="en-GB" w:eastAsia="en-US"/>
    </w:rPr>
  </w:style>
  <w:style w:type="character" w:customStyle="1" w:styleId="afc">
    <w:name w:val="标题 字符"/>
    <w:basedOn w:val="a1"/>
    <w:link w:val="afb"/>
    <w:qFormat/>
    <w:rPr>
      <w:rFonts w:asciiTheme="majorHAnsi" w:eastAsiaTheme="majorEastAsia" w:hAnsiTheme="majorHAnsi" w:cstheme="majorBidi"/>
      <w:b/>
      <w:bCs/>
      <w:sz w:val="32"/>
      <w:szCs w:val="32"/>
      <w:lang w:eastAsia="en-US"/>
    </w:rPr>
  </w:style>
  <w:style w:type="table" w:customStyle="1" w:styleId="52">
    <w:name w:val="网格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link w:val="TALChar"/>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7"/>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CRfront">
    <w:name w:val="CR_front"/>
    <w:next w:val="a0"/>
    <w:qFormat/>
    <w:pPr>
      <w:spacing w:after="160" w:line="259" w:lineRule="auto"/>
    </w:pPr>
    <w:rPr>
      <w:rFonts w:ascii="Arial" w:eastAsia="MS Mincho" w:hAnsi="Arial"/>
      <w:lang w:val="en-GB"/>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7">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1"/>
    <w:uiPriority w:val="99"/>
    <w:semiHidden/>
    <w:qFormat/>
    <w:rPr>
      <w:color w:val="808080"/>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4">
    <w:name w:val="修订2"/>
    <w:hidden/>
    <w:uiPriority w:val="99"/>
    <w:semiHidden/>
    <w:qFormat/>
    <w:pPr>
      <w:spacing w:after="160" w:line="259" w:lineRule="auto"/>
    </w:pPr>
    <w:rPr>
      <w:rFonts w:eastAsia="Times New Roman"/>
      <w:szCs w:val="24"/>
    </w:rPr>
  </w:style>
  <w:style w:type="table" w:customStyle="1" w:styleId="61">
    <w:name w:val="网格型6"/>
    <w:basedOn w:val="a2"/>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TAN">
    <w:name w:val="TAN"/>
    <w:basedOn w:val="TAL"/>
    <w:qFormat/>
    <w:pPr>
      <w:ind w:left="851" w:hanging="851"/>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Revision3">
    <w:name w:val="Revision3"/>
    <w:hidden/>
    <w:uiPriority w:val="99"/>
    <w:semiHidden/>
    <w:qFormat/>
    <w:pPr>
      <w:spacing w:after="160" w:line="259" w:lineRule="auto"/>
    </w:pPr>
    <w:rPr>
      <w:rFonts w:asciiTheme="minorHAnsi" w:eastAsiaTheme="minorEastAsia" w:hAnsiTheme="minorHAnsi" w:cstheme="minorBidi"/>
      <w:kern w:val="2"/>
      <w:sz w:val="21"/>
      <w:szCs w:val="22"/>
      <w:lang w:eastAsia="zh-CN"/>
    </w:rPr>
  </w:style>
  <w:style w:type="paragraph" w:customStyle="1" w:styleId="Revision4">
    <w:name w:val="Revision4"/>
    <w:hidden/>
    <w:uiPriority w:val="99"/>
    <w:semiHidden/>
    <w:qFormat/>
    <w:pPr>
      <w:spacing w:after="160" w:line="259" w:lineRule="auto"/>
    </w:pPr>
    <w:rPr>
      <w:rFonts w:asciiTheme="minorHAnsi" w:eastAsiaTheme="minorEastAsia" w:hAnsiTheme="minorHAnsi" w:cstheme="minorBidi"/>
      <w:kern w:val="2"/>
      <w:sz w:val="21"/>
      <w:szCs w:val="22"/>
      <w:lang w:eastAsia="zh-CN"/>
    </w:rPr>
  </w:style>
  <w:style w:type="paragraph" w:customStyle="1" w:styleId="Revision5">
    <w:name w:val="Revision5"/>
    <w:hidden/>
    <w:uiPriority w:val="99"/>
    <w:semiHidden/>
    <w:qFormat/>
    <w:pPr>
      <w:spacing w:after="160" w:line="259" w:lineRule="auto"/>
    </w:pPr>
    <w:rPr>
      <w:rFonts w:asciiTheme="minorHAnsi" w:eastAsiaTheme="minorEastAsia" w:hAnsiTheme="minorHAnsi" w:cstheme="minorBidi"/>
      <w:kern w:val="2"/>
      <w:sz w:val="21"/>
      <w:szCs w:val="22"/>
      <w:lang w:eastAsia="zh-CN"/>
    </w:rPr>
  </w:style>
  <w:style w:type="table" w:customStyle="1" w:styleId="8">
    <w:name w:val="网格型8"/>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典雅型1"/>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11">
    <w:name w:val="古典型 1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清单表 31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511">
    <w:name w:val="无格式表格 51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pPr>
      <w:spacing w:after="160" w:line="259" w:lineRule="auto"/>
    </w:pPr>
    <w:rPr>
      <w:rFonts w:asciiTheme="minorHAnsi" w:eastAsiaTheme="minorEastAsia" w:hAnsiTheme="minorHAnsi" w:cstheme="minorBidi"/>
      <w:kern w:val="2"/>
      <w:sz w:val="21"/>
      <w:szCs w:val="22"/>
      <w:lang w:eastAsia="zh-CN"/>
    </w:rPr>
  </w:style>
  <w:style w:type="paragraph" w:customStyle="1" w:styleId="Revision6">
    <w:name w:val="Revision6"/>
    <w:hidden/>
    <w:uiPriority w:val="99"/>
    <w:semiHidden/>
    <w:qFormat/>
    <w:pPr>
      <w:spacing w:after="160" w:line="259" w:lineRule="auto"/>
    </w:pPr>
    <w:rPr>
      <w:rFonts w:asciiTheme="minorHAnsi" w:eastAsiaTheme="minorEastAsia" w:hAnsiTheme="minorHAnsi" w:cstheme="minorBidi"/>
      <w:kern w:val="2"/>
      <w:sz w:val="21"/>
      <w:szCs w:val="22"/>
      <w:lang w:eastAsia="zh-CN"/>
    </w:rPr>
  </w:style>
  <w:style w:type="character" w:customStyle="1" w:styleId="TALChar">
    <w:name w:val="TAL Char"/>
    <w:link w:val="TAL"/>
    <w:qFormat/>
    <w:locked/>
    <w:rPr>
      <w:rFonts w:ascii="Arial" w:eastAsiaTheme="minorEastAsia" w:hAnsi="Arial" w:cstheme="minorBidi"/>
      <w:kern w:val="2"/>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oleObject" Target="embeddings/Microsoft_Visio_2003-2010_Drawing1.vsd"/><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5.png"/><Relationship Id="rId47" Type="http://schemas.openxmlformats.org/officeDocument/2006/relationships/hyperlink" Target="file:///C:\3gpp\Meetings\TSGR1\TSGR1_107b-e\Docs\R1-2200773.zip" TargetMode="Externa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oleObject" Target="embeddings/Microsoft_Visio_2003-2010_Drawing.vsd"/><Relationship Id="rId40" Type="http://schemas.openxmlformats.org/officeDocument/2006/relationships/oleObject" Target="embeddings/oleObject3.bin"/><Relationship Id="rId45"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image" Target="cid:image003.png@01D8295F.E720383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26.png"/><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4.emf"/><Relationship Id="rId46" Type="http://schemas.openxmlformats.org/officeDocument/2006/relationships/oleObject" Target="embeddings/oleObject6.bin"/><Relationship Id="rId20" Type="http://schemas.openxmlformats.org/officeDocument/2006/relationships/image" Target="media/image7.wmf"/><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8D36B-F6F9-4F70-A084-13A3B2478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F2EE2B-45AF-4B99-A1DC-CFF944D02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63</Pages>
  <Words>22388</Words>
  <Characters>127612</Characters>
  <Application>Microsoft Office Word</Application>
  <DocSecurity>0</DocSecurity>
  <Lines>1063</Lines>
  <Paragraphs>299</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149701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48</cp:revision>
  <cp:lastPrinted>2021-04-15T03:16:00Z</cp:lastPrinted>
  <dcterms:created xsi:type="dcterms:W3CDTF">2022-05-13T13:47:00Z</dcterms:created>
  <dcterms:modified xsi:type="dcterms:W3CDTF">2022-05-16T11:05:00Z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2052-11.8.2.10912</vt:lpwstr>
  </property>
  <property fmtid="{D5CDD505-2E9C-101B-9397-08002B2CF9AE}" pid="5" name="_2015_ms_pID_725343">
    <vt:lpwstr>(3)K/Cyfq6DbVIFlyQv5mNNK71qfetvOAvcxvgTDxzKzmoYaQ5WEjd2+njvt8Zd06qpmGNcgh+Q
gEzRRZtU4CoVlOV5RpqOAn25ZRrsfdtrif8+lrnJYkvXXb54u05AngPR/UdeloC+lhdiMEHV
ahe92rpfb7pYUqfQjaKDCdHjSGLPnef1dkGdCYMEtIhCVr3nV6fsHgo1LYBYW8l2v5wEPKR0
VQoOYXiEDEV52DWhvM</vt:lpwstr>
  </property>
  <property fmtid="{D5CDD505-2E9C-101B-9397-08002B2CF9AE}" pid="6" name="_2015_ms_pID_7253431">
    <vt:lpwstr>XO1gX3u+Eq/gWO+TiRMGpBgeAGgHz5zqG1Xt03xHYBCohToNTiGtms
gxxqxmOgcY/eCSRMdgqu/MKiiF3cvNQ+mLeSy1wZ/Am/bFD/Fz7hb4sTiSoOcyr9A0imhFsL
YKbIaFjr9R/T7ZzychWp0qWQfWh5HAyHRIzeoXiRDMH7muZw8ikp7U4uikCJ7UVKpRAQPL24
FA6RYwo/27rzSO1Sx7pg8pygIG1RgjeM6AY0</vt:lpwstr>
  </property>
  <property fmtid="{D5CDD505-2E9C-101B-9397-08002B2CF9AE}" pid="7" name="_2015_ms_pID_7253432">
    <vt:lpwstr>+A==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y fmtid="{D5CDD505-2E9C-101B-9397-08002B2CF9AE}" pid="12" name="ICV">
    <vt:lpwstr>A9F7BAAF071F451EA251A2FCB22AFFFD</vt:lpwstr>
  </property>
</Properties>
</file>